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90CDF4" w14:textId="45B8C597" w:rsidR="003A2388" w:rsidRPr="00CE0424" w:rsidRDefault="003A2388" w:rsidP="003A2388">
      <w:pPr>
        <w:pStyle w:val="3GPPHeader"/>
        <w:spacing w:after="60"/>
        <w:rPr>
          <w:sz w:val="32"/>
          <w:szCs w:val="32"/>
          <w:highlight w:val="yellow"/>
        </w:rPr>
      </w:pPr>
      <w:bookmarkStart w:id="0" w:name="_Hlk54275161"/>
      <w:bookmarkEnd w:id="0"/>
      <w:r w:rsidRPr="00CE0424">
        <w:t>3GPP TSG-RAN WG</w:t>
      </w:r>
      <w:r>
        <w:t>2</w:t>
      </w:r>
      <w:r w:rsidRPr="00CE0424">
        <w:t xml:space="preserve"> #</w:t>
      </w:r>
      <w:r>
        <w:t>11</w:t>
      </w:r>
      <w:r w:rsidR="00BE6C5F">
        <w:t>6e</w:t>
      </w:r>
      <w:r w:rsidRPr="00CE0424">
        <w:tab/>
      </w:r>
      <w:proofErr w:type="spellStart"/>
      <w:r>
        <w:rPr>
          <w:sz w:val="32"/>
          <w:szCs w:val="32"/>
        </w:rPr>
        <w:t>Tdoc</w:t>
      </w:r>
      <w:proofErr w:type="spellEnd"/>
      <w:r>
        <w:rPr>
          <w:sz w:val="32"/>
          <w:szCs w:val="32"/>
        </w:rPr>
        <w:t xml:space="preserve"> </w:t>
      </w:r>
      <w:r w:rsidR="004426F9">
        <w:rPr>
          <w:sz w:val="32"/>
          <w:szCs w:val="32"/>
        </w:rPr>
        <w:t>R2-2110517</w:t>
      </w:r>
    </w:p>
    <w:p w14:paraId="0CEF36EC" w14:textId="7512A67C" w:rsidR="003A2388" w:rsidRPr="00CE0424" w:rsidRDefault="003A2388" w:rsidP="003A2388">
      <w:pPr>
        <w:pStyle w:val="3GPPHeader"/>
      </w:pPr>
      <w:bookmarkStart w:id="1" w:name="_Hlk66718036"/>
      <w:r>
        <w:t xml:space="preserve">Electronic meeting, </w:t>
      </w:r>
      <w:r w:rsidR="00BE6C5F">
        <w:t>November</w:t>
      </w:r>
      <w:r>
        <w:t xml:space="preserve"> </w:t>
      </w:r>
      <w:r w:rsidR="00BE6C5F">
        <w:t>1</w:t>
      </w:r>
      <w:r w:rsidR="00BE6C5F">
        <w:rPr>
          <w:vertAlign w:val="superscript"/>
        </w:rPr>
        <w:t>st</w:t>
      </w:r>
      <w:r>
        <w:t xml:space="preserve"> –</w:t>
      </w:r>
      <w:r w:rsidR="00F80646">
        <w:t xml:space="preserve"> </w:t>
      </w:r>
      <w:r w:rsidR="00BE6C5F">
        <w:t>12</w:t>
      </w:r>
      <w:r w:rsidRPr="001D4589">
        <w:rPr>
          <w:vertAlign w:val="superscript"/>
        </w:rPr>
        <w:t>th</w:t>
      </w:r>
      <w:r>
        <w:t>, 2021</w:t>
      </w:r>
    </w:p>
    <w:bookmarkEnd w:id="1"/>
    <w:p w14:paraId="501AAEC3" w14:textId="77777777" w:rsidR="00E90E49" w:rsidRPr="00CE0424" w:rsidRDefault="00E90E49" w:rsidP="00357380">
      <w:pPr>
        <w:pStyle w:val="3GPPHeader"/>
      </w:pPr>
    </w:p>
    <w:p w14:paraId="2AAF3D11" w14:textId="2BEC155B"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143088" w:rsidRPr="0007173C">
        <w:rPr>
          <w:sz w:val="22"/>
          <w:szCs w:val="22"/>
        </w:rPr>
        <w:t>8.</w:t>
      </w:r>
      <w:r w:rsidR="00FD4066" w:rsidRPr="0007173C">
        <w:rPr>
          <w:sz w:val="22"/>
          <w:szCs w:val="22"/>
        </w:rPr>
        <w:t>2.2.2</w:t>
      </w:r>
      <w:r w:rsidR="00BE6C5F">
        <w:rPr>
          <w:sz w:val="22"/>
          <w:szCs w:val="22"/>
        </w:rPr>
        <w:t xml:space="preserve"> </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142D034A" w:rsidR="00E90E49" w:rsidRPr="00CE0424" w:rsidRDefault="003D3C45" w:rsidP="00311702">
      <w:pPr>
        <w:pStyle w:val="3GPPHeader"/>
        <w:rPr>
          <w:sz w:val="22"/>
          <w:szCs w:val="22"/>
        </w:rPr>
      </w:pPr>
      <w:r>
        <w:rPr>
          <w:sz w:val="22"/>
          <w:szCs w:val="22"/>
        </w:rPr>
        <w:t>Title:</w:t>
      </w:r>
      <w:r w:rsidR="00E90E49" w:rsidRPr="00CE0424">
        <w:rPr>
          <w:sz w:val="22"/>
          <w:szCs w:val="22"/>
        </w:rPr>
        <w:tab/>
      </w:r>
      <w:r w:rsidR="00E64960" w:rsidRPr="00E64960">
        <w:rPr>
          <w:sz w:val="22"/>
          <w:szCs w:val="22"/>
        </w:rPr>
        <w:t>UE measurements</w:t>
      </w:r>
      <w:r w:rsidR="00833354">
        <w:rPr>
          <w:sz w:val="22"/>
          <w:szCs w:val="22"/>
        </w:rPr>
        <w:t>,</w:t>
      </w:r>
      <w:r w:rsidR="00E64960" w:rsidRPr="00E64960">
        <w:rPr>
          <w:sz w:val="22"/>
          <w:szCs w:val="22"/>
        </w:rPr>
        <w:t xml:space="preserve"> </w:t>
      </w:r>
      <w:proofErr w:type="gramStart"/>
      <w:r w:rsidR="00833354">
        <w:rPr>
          <w:sz w:val="22"/>
          <w:szCs w:val="22"/>
        </w:rPr>
        <w:t>mobility</w:t>
      </w:r>
      <w:proofErr w:type="gramEnd"/>
      <w:r w:rsidR="00833354">
        <w:rPr>
          <w:sz w:val="22"/>
          <w:szCs w:val="22"/>
        </w:rPr>
        <w:t xml:space="preserve"> and suspend/resume </w:t>
      </w:r>
      <w:r w:rsidR="00E64960" w:rsidRPr="00E64960">
        <w:rPr>
          <w:sz w:val="22"/>
          <w:szCs w:val="22"/>
        </w:rPr>
        <w:t>in deactivated SCG</w:t>
      </w:r>
    </w:p>
    <w:p w14:paraId="2C970792" w14:textId="77777777" w:rsidR="00E90E49" w:rsidRPr="00CE0424" w:rsidRDefault="00E90E49" w:rsidP="002A25F2">
      <w:pPr>
        <w:pStyle w:val="3GPPHeader"/>
        <w:spacing w:after="120"/>
        <w:rPr>
          <w:sz w:val="22"/>
          <w:szCs w:val="22"/>
        </w:rPr>
      </w:pPr>
      <w:r w:rsidRPr="00CE0424">
        <w:rPr>
          <w:sz w:val="22"/>
          <w:szCs w:val="22"/>
        </w:rPr>
        <w:t>Document for:</w:t>
      </w:r>
      <w:r w:rsidRPr="00CE0424">
        <w:rPr>
          <w:sz w:val="22"/>
          <w:szCs w:val="22"/>
        </w:rPr>
        <w:tab/>
      </w:r>
      <w:r w:rsidRPr="00143088">
        <w:rPr>
          <w:sz w:val="22"/>
          <w:szCs w:val="22"/>
        </w:rPr>
        <w:t>Discussion, Decision</w:t>
      </w:r>
    </w:p>
    <w:p w14:paraId="595B8397" w14:textId="7D7924B3" w:rsidR="00E90E49" w:rsidRDefault="00230D18" w:rsidP="00CE0424">
      <w:pPr>
        <w:pStyle w:val="Heading1"/>
      </w:pPr>
      <w:r w:rsidRPr="000A7531">
        <w:t>1</w:t>
      </w:r>
      <w:r w:rsidRPr="000A7531">
        <w:tab/>
      </w:r>
      <w:r w:rsidR="00E90E49" w:rsidRPr="000A7531">
        <w:t>Introduction</w:t>
      </w:r>
    </w:p>
    <w:p w14:paraId="78FA43FA" w14:textId="77777777" w:rsidR="004F4221" w:rsidRDefault="004F4221" w:rsidP="004F4221">
      <w:pPr>
        <w:pStyle w:val="BodyText"/>
      </w:pPr>
      <w:r>
        <w:t>At RAN2#112-e, we agreed that</w:t>
      </w:r>
    </w:p>
    <w:tbl>
      <w:tblPr>
        <w:tblStyle w:val="TableGrid"/>
        <w:tblW w:w="0" w:type="auto"/>
        <w:tblInd w:w="1129" w:type="dxa"/>
        <w:tblLook w:val="04A0" w:firstRow="1" w:lastRow="0" w:firstColumn="1" w:lastColumn="0" w:noHBand="0" w:noVBand="1"/>
      </w:tblPr>
      <w:tblGrid>
        <w:gridCol w:w="8500"/>
      </w:tblGrid>
      <w:tr w:rsidR="004F4221" w14:paraId="4E32D6EE" w14:textId="77777777" w:rsidTr="004F4221">
        <w:tc>
          <w:tcPr>
            <w:tcW w:w="8500" w:type="dxa"/>
          </w:tcPr>
          <w:p w14:paraId="6E5F043F" w14:textId="4DF704BC" w:rsidR="004F4221" w:rsidRPr="004F4221" w:rsidRDefault="004F4221" w:rsidP="004F4221">
            <w:pPr>
              <w:pStyle w:val="BodyText"/>
              <w:rPr>
                <w:b/>
                <w:bCs/>
                <w:sz w:val="20"/>
                <w:szCs w:val="20"/>
              </w:rPr>
            </w:pPr>
            <w:r w:rsidRPr="004F4221">
              <w:rPr>
                <w:b/>
                <w:bCs/>
                <w:sz w:val="20"/>
                <w:szCs w:val="20"/>
              </w:rPr>
              <w:t xml:space="preserve">SCG </w:t>
            </w:r>
            <w:proofErr w:type="spellStart"/>
            <w:r w:rsidRPr="004F4221">
              <w:rPr>
                <w:b/>
                <w:bCs/>
                <w:sz w:val="20"/>
                <w:szCs w:val="20"/>
              </w:rPr>
              <w:t>activation</w:t>
            </w:r>
            <w:proofErr w:type="spellEnd"/>
            <w:r w:rsidRPr="004F4221">
              <w:rPr>
                <w:b/>
                <w:bCs/>
                <w:sz w:val="20"/>
                <w:szCs w:val="20"/>
              </w:rPr>
              <w:t xml:space="preserve"> </w:t>
            </w:r>
            <w:proofErr w:type="spellStart"/>
            <w:r w:rsidRPr="004F4221">
              <w:rPr>
                <w:b/>
                <w:bCs/>
                <w:sz w:val="20"/>
                <w:szCs w:val="20"/>
              </w:rPr>
              <w:t>state</w:t>
            </w:r>
            <w:proofErr w:type="spellEnd"/>
            <w:r w:rsidRPr="004F4221">
              <w:rPr>
                <w:b/>
                <w:bCs/>
                <w:sz w:val="20"/>
                <w:szCs w:val="20"/>
              </w:rPr>
              <w:t xml:space="preserve"> (</w:t>
            </w:r>
            <w:proofErr w:type="spellStart"/>
            <w:r w:rsidRPr="004F4221">
              <w:rPr>
                <w:b/>
                <w:bCs/>
                <w:sz w:val="20"/>
                <w:szCs w:val="20"/>
              </w:rPr>
              <w:t>activated</w:t>
            </w:r>
            <w:proofErr w:type="spellEnd"/>
            <w:r w:rsidRPr="004F4221">
              <w:rPr>
                <w:b/>
                <w:bCs/>
                <w:sz w:val="20"/>
                <w:szCs w:val="20"/>
              </w:rPr>
              <w:t>/</w:t>
            </w:r>
            <w:proofErr w:type="spellStart"/>
            <w:r w:rsidRPr="004F4221">
              <w:rPr>
                <w:b/>
                <w:bCs/>
                <w:sz w:val="20"/>
                <w:szCs w:val="20"/>
              </w:rPr>
              <w:t>deactivated</w:t>
            </w:r>
            <w:proofErr w:type="spellEnd"/>
            <w:r w:rsidRPr="004F4221">
              <w:rPr>
                <w:b/>
                <w:bCs/>
                <w:sz w:val="20"/>
                <w:szCs w:val="20"/>
              </w:rPr>
              <w:t xml:space="preserve">) </w:t>
            </w:r>
            <w:proofErr w:type="spellStart"/>
            <w:r w:rsidRPr="004F4221">
              <w:rPr>
                <w:b/>
                <w:bCs/>
                <w:sz w:val="20"/>
                <w:szCs w:val="20"/>
              </w:rPr>
              <w:t>can</w:t>
            </w:r>
            <w:proofErr w:type="spellEnd"/>
            <w:r w:rsidRPr="004F4221">
              <w:rPr>
                <w:b/>
                <w:bCs/>
                <w:sz w:val="20"/>
                <w:szCs w:val="20"/>
              </w:rPr>
              <w:t xml:space="preserve"> </w:t>
            </w:r>
            <w:proofErr w:type="spellStart"/>
            <w:r w:rsidRPr="004F4221">
              <w:rPr>
                <w:b/>
                <w:bCs/>
                <w:sz w:val="20"/>
                <w:szCs w:val="20"/>
              </w:rPr>
              <w:t>be</w:t>
            </w:r>
            <w:proofErr w:type="spellEnd"/>
            <w:r w:rsidRPr="004F4221">
              <w:rPr>
                <w:b/>
                <w:bCs/>
                <w:sz w:val="20"/>
                <w:szCs w:val="20"/>
              </w:rPr>
              <w:t xml:space="preserve"> </w:t>
            </w:r>
            <w:proofErr w:type="spellStart"/>
            <w:r w:rsidRPr="004F4221">
              <w:rPr>
                <w:b/>
                <w:bCs/>
                <w:sz w:val="20"/>
                <w:szCs w:val="20"/>
              </w:rPr>
              <w:t>configured</w:t>
            </w:r>
            <w:proofErr w:type="spellEnd"/>
            <w:r w:rsidRPr="004F4221">
              <w:rPr>
                <w:b/>
                <w:bCs/>
                <w:sz w:val="20"/>
                <w:szCs w:val="20"/>
              </w:rPr>
              <w:t xml:space="preserve"> at </w:t>
            </w:r>
            <w:proofErr w:type="spellStart"/>
            <w:r w:rsidRPr="004F4221">
              <w:rPr>
                <w:b/>
                <w:bCs/>
                <w:sz w:val="20"/>
                <w:szCs w:val="20"/>
              </w:rPr>
              <w:t>PSCell</w:t>
            </w:r>
            <w:proofErr w:type="spellEnd"/>
            <w:r w:rsidRPr="004F4221">
              <w:rPr>
                <w:b/>
                <w:bCs/>
                <w:sz w:val="20"/>
                <w:szCs w:val="20"/>
              </w:rPr>
              <w:t xml:space="preserve"> </w:t>
            </w:r>
            <w:proofErr w:type="spellStart"/>
            <w:r w:rsidRPr="004F4221">
              <w:rPr>
                <w:b/>
                <w:bCs/>
                <w:sz w:val="20"/>
                <w:szCs w:val="20"/>
              </w:rPr>
              <w:t>addition</w:t>
            </w:r>
            <w:proofErr w:type="spellEnd"/>
            <w:r w:rsidRPr="004F4221">
              <w:rPr>
                <w:b/>
                <w:bCs/>
                <w:sz w:val="20"/>
                <w:szCs w:val="20"/>
              </w:rPr>
              <w:t xml:space="preserve">/change, RRC </w:t>
            </w:r>
            <w:proofErr w:type="spellStart"/>
            <w:r w:rsidRPr="004F4221">
              <w:rPr>
                <w:b/>
                <w:bCs/>
                <w:sz w:val="20"/>
                <w:szCs w:val="20"/>
              </w:rPr>
              <w:t>resume</w:t>
            </w:r>
            <w:proofErr w:type="spellEnd"/>
            <w:r w:rsidRPr="004F4221">
              <w:rPr>
                <w:b/>
                <w:bCs/>
                <w:sz w:val="20"/>
                <w:szCs w:val="20"/>
              </w:rPr>
              <w:t xml:space="preserve"> </w:t>
            </w:r>
            <w:proofErr w:type="spellStart"/>
            <w:r w:rsidRPr="004F4221">
              <w:rPr>
                <w:b/>
                <w:bCs/>
                <w:sz w:val="20"/>
                <w:szCs w:val="20"/>
              </w:rPr>
              <w:t>or</w:t>
            </w:r>
            <w:proofErr w:type="spellEnd"/>
            <w:r w:rsidRPr="004F4221">
              <w:rPr>
                <w:b/>
                <w:bCs/>
                <w:sz w:val="20"/>
                <w:szCs w:val="20"/>
              </w:rPr>
              <w:t xml:space="preserve"> HO.</w:t>
            </w:r>
          </w:p>
        </w:tc>
      </w:tr>
    </w:tbl>
    <w:p w14:paraId="2B81D998" w14:textId="42F14E0A" w:rsidR="00A12300" w:rsidRDefault="004F4221" w:rsidP="00B25DCF">
      <w:pPr>
        <w:pStyle w:val="BodyText"/>
      </w:pPr>
      <w:r>
        <w:t>At</w:t>
      </w:r>
      <w:r w:rsidR="00A12300">
        <w:t xml:space="preserve"> RA</w:t>
      </w:r>
      <w:r w:rsidR="00E44D32">
        <w:t>N</w:t>
      </w:r>
      <w:r w:rsidR="00A12300">
        <w:t xml:space="preserve">2#113bis-e, </w:t>
      </w:r>
      <w:r>
        <w:t xml:space="preserve">mobility and RRM measurements were </w:t>
      </w:r>
      <w:r w:rsidR="00E17EFD">
        <w:t>discussed,</w:t>
      </w:r>
      <w:r>
        <w:t xml:space="preserve"> and </w:t>
      </w:r>
      <w:r w:rsidR="00A12300">
        <w:t xml:space="preserve">the following agreements </w:t>
      </w:r>
      <w:r>
        <w:t xml:space="preserve">and conclusions </w:t>
      </w:r>
      <w:r w:rsidR="00A12300">
        <w:t>were made:</w:t>
      </w:r>
    </w:p>
    <w:p w14:paraId="35913022" w14:textId="77777777" w:rsidR="00A12300" w:rsidRPr="008B736C" w:rsidRDefault="00A12300" w:rsidP="00A1230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640F2">
        <w:t>7</w:t>
      </w:r>
      <w:r>
        <w:tab/>
      </w:r>
      <w:r w:rsidRPr="006640F2">
        <w:t xml:space="preserve">During handover preparation, the target MN </w:t>
      </w:r>
      <w:r w:rsidRPr="008B736C">
        <w:t xml:space="preserve">can indicate the SCG state in the </w:t>
      </w:r>
      <w:proofErr w:type="spellStart"/>
      <w:r w:rsidRPr="008B736C">
        <w:t>RRCReconfiguration</w:t>
      </w:r>
      <w:proofErr w:type="spellEnd"/>
      <w:r w:rsidRPr="008B736C">
        <w:t xml:space="preserve"> message to be sent to the UE by the source MN.</w:t>
      </w:r>
    </w:p>
    <w:p w14:paraId="1DF05BD3" w14:textId="77777777" w:rsidR="00A12300" w:rsidRPr="008B736C" w:rsidRDefault="00A12300" w:rsidP="00A1230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8B736C">
        <w:t>8</w:t>
      </w:r>
      <w:r w:rsidRPr="008B736C">
        <w:tab/>
        <w:t xml:space="preserve">The MN RRC reconfiguration message used to deactivate </w:t>
      </w:r>
      <w:proofErr w:type="gramStart"/>
      <w:r w:rsidRPr="008B736C">
        <w:t>SCG</w:t>
      </w:r>
      <w:proofErr w:type="gramEnd"/>
      <w:r w:rsidRPr="008B736C">
        <w:t xml:space="preserve"> and the embedded SN RRC reconfiguration message can reconfigure any parameter (any restriction requires an explicit decision).</w:t>
      </w:r>
    </w:p>
    <w:p w14:paraId="28FF6E78" w14:textId="4AF383FD" w:rsidR="00A12300" w:rsidRDefault="00A12300" w:rsidP="00A1230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8B736C">
        <w:t>9</w:t>
      </w:r>
      <w:r w:rsidRPr="008B736C">
        <w:tab/>
        <w:t>While the SCG is deactivated, the MN RRC reconfiguration message and the embedded SN RRC reconfiguration message can reconfigure any parameter (any restriction requires an explicit decision).</w:t>
      </w:r>
    </w:p>
    <w:tbl>
      <w:tblPr>
        <w:tblStyle w:val="TableGrid"/>
        <w:tblW w:w="0" w:type="auto"/>
        <w:tblInd w:w="1271" w:type="dxa"/>
        <w:tblLook w:val="04A0" w:firstRow="1" w:lastRow="0" w:firstColumn="1" w:lastColumn="0" w:noHBand="0" w:noVBand="1"/>
      </w:tblPr>
      <w:tblGrid>
        <w:gridCol w:w="8358"/>
      </w:tblGrid>
      <w:tr w:rsidR="004F4221" w14:paraId="3A0AD872" w14:textId="77777777" w:rsidTr="00BD2290">
        <w:tc>
          <w:tcPr>
            <w:tcW w:w="8358" w:type="dxa"/>
          </w:tcPr>
          <w:p w14:paraId="1DC8C3C3" w14:textId="4F950A01" w:rsidR="004F4221" w:rsidRDefault="004F4221" w:rsidP="004F4221">
            <w:pPr>
              <w:pStyle w:val="Agreement"/>
              <w:ind w:left="456" w:hanging="283"/>
            </w:pPr>
            <w:r w:rsidRPr="004F4221">
              <w:rPr>
                <w:sz w:val="20"/>
                <w:szCs w:val="20"/>
              </w:rPr>
              <w:t xml:space="preserve">RRM </w:t>
            </w:r>
            <w:proofErr w:type="spellStart"/>
            <w:r w:rsidRPr="004F4221">
              <w:rPr>
                <w:sz w:val="20"/>
                <w:szCs w:val="20"/>
              </w:rPr>
              <w:t>requirements</w:t>
            </w:r>
            <w:proofErr w:type="spellEnd"/>
            <w:r w:rsidRPr="004F4221">
              <w:rPr>
                <w:sz w:val="20"/>
                <w:szCs w:val="20"/>
              </w:rPr>
              <w:t xml:space="preserve"> </w:t>
            </w:r>
            <w:proofErr w:type="spellStart"/>
            <w:r w:rsidRPr="004F4221">
              <w:rPr>
                <w:sz w:val="20"/>
                <w:szCs w:val="20"/>
              </w:rPr>
              <w:t>for</w:t>
            </w:r>
            <w:proofErr w:type="spellEnd"/>
            <w:r w:rsidRPr="004F4221">
              <w:rPr>
                <w:sz w:val="20"/>
                <w:szCs w:val="20"/>
              </w:rPr>
              <w:t xml:space="preserve"> </w:t>
            </w:r>
            <w:proofErr w:type="spellStart"/>
            <w:r w:rsidRPr="004F4221">
              <w:rPr>
                <w:sz w:val="20"/>
                <w:szCs w:val="20"/>
              </w:rPr>
              <w:t>deactivated</w:t>
            </w:r>
            <w:proofErr w:type="spellEnd"/>
            <w:r w:rsidRPr="004F4221">
              <w:rPr>
                <w:sz w:val="20"/>
                <w:szCs w:val="20"/>
              </w:rPr>
              <w:t xml:space="preserve"> </w:t>
            </w:r>
            <w:proofErr w:type="spellStart"/>
            <w:r w:rsidRPr="004F4221">
              <w:rPr>
                <w:sz w:val="20"/>
                <w:szCs w:val="20"/>
              </w:rPr>
              <w:t>PSCell</w:t>
            </w:r>
            <w:proofErr w:type="spellEnd"/>
            <w:r w:rsidRPr="004F4221">
              <w:rPr>
                <w:sz w:val="20"/>
                <w:szCs w:val="20"/>
              </w:rPr>
              <w:t xml:space="preserve"> </w:t>
            </w:r>
            <w:proofErr w:type="spellStart"/>
            <w:r w:rsidRPr="004F4221">
              <w:rPr>
                <w:sz w:val="20"/>
                <w:szCs w:val="20"/>
              </w:rPr>
              <w:t>may</w:t>
            </w:r>
            <w:proofErr w:type="spellEnd"/>
            <w:r w:rsidRPr="004F4221">
              <w:rPr>
                <w:sz w:val="20"/>
                <w:szCs w:val="20"/>
              </w:rPr>
              <w:t xml:space="preserve"> </w:t>
            </w:r>
            <w:proofErr w:type="spellStart"/>
            <w:r w:rsidRPr="004F4221">
              <w:rPr>
                <w:sz w:val="20"/>
                <w:szCs w:val="20"/>
              </w:rPr>
              <w:t>be</w:t>
            </w:r>
            <w:proofErr w:type="spellEnd"/>
            <w:r w:rsidRPr="004F4221">
              <w:rPr>
                <w:sz w:val="20"/>
                <w:szCs w:val="20"/>
              </w:rPr>
              <w:t xml:space="preserve"> different </w:t>
            </w:r>
            <w:proofErr w:type="spellStart"/>
            <w:r w:rsidRPr="004F4221">
              <w:rPr>
                <w:sz w:val="20"/>
                <w:szCs w:val="20"/>
              </w:rPr>
              <w:t>than</w:t>
            </w:r>
            <w:proofErr w:type="spellEnd"/>
            <w:r w:rsidRPr="004F4221">
              <w:rPr>
                <w:sz w:val="20"/>
                <w:szCs w:val="20"/>
              </w:rPr>
              <w:t xml:space="preserve"> </w:t>
            </w:r>
            <w:proofErr w:type="spellStart"/>
            <w:r w:rsidRPr="004F4221">
              <w:rPr>
                <w:sz w:val="20"/>
                <w:szCs w:val="20"/>
              </w:rPr>
              <w:t>for</w:t>
            </w:r>
            <w:proofErr w:type="spellEnd"/>
            <w:r w:rsidRPr="004F4221">
              <w:rPr>
                <w:sz w:val="20"/>
                <w:szCs w:val="20"/>
              </w:rPr>
              <w:t xml:space="preserve"> </w:t>
            </w:r>
            <w:proofErr w:type="spellStart"/>
            <w:r w:rsidRPr="004F4221">
              <w:rPr>
                <w:sz w:val="20"/>
                <w:szCs w:val="20"/>
              </w:rPr>
              <w:t>activated</w:t>
            </w:r>
            <w:proofErr w:type="spellEnd"/>
            <w:r w:rsidRPr="004F4221">
              <w:rPr>
                <w:sz w:val="20"/>
                <w:szCs w:val="20"/>
              </w:rPr>
              <w:t xml:space="preserve"> </w:t>
            </w:r>
            <w:proofErr w:type="spellStart"/>
            <w:r w:rsidRPr="004F4221">
              <w:rPr>
                <w:sz w:val="20"/>
                <w:szCs w:val="20"/>
              </w:rPr>
              <w:t>PSCell</w:t>
            </w:r>
            <w:proofErr w:type="spellEnd"/>
            <w:r w:rsidRPr="004F4221">
              <w:rPr>
                <w:sz w:val="20"/>
                <w:szCs w:val="20"/>
              </w:rPr>
              <w:t xml:space="preserve">. </w:t>
            </w:r>
            <w:proofErr w:type="spellStart"/>
            <w:r w:rsidRPr="004F4221">
              <w:rPr>
                <w:sz w:val="20"/>
                <w:szCs w:val="20"/>
              </w:rPr>
              <w:t>What</w:t>
            </w:r>
            <w:proofErr w:type="spellEnd"/>
            <w:r w:rsidRPr="004F4221">
              <w:rPr>
                <w:sz w:val="20"/>
                <w:szCs w:val="20"/>
              </w:rPr>
              <w:t xml:space="preserve"> </w:t>
            </w:r>
            <w:proofErr w:type="spellStart"/>
            <w:r w:rsidRPr="004F4221">
              <w:rPr>
                <w:sz w:val="20"/>
                <w:szCs w:val="20"/>
              </w:rPr>
              <w:t>they</w:t>
            </w:r>
            <w:proofErr w:type="spellEnd"/>
            <w:r w:rsidRPr="004F4221">
              <w:rPr>
                <w:sz w:val="20"/>
                <w:szCs w:val="20"/>
              </w:rPr>
              <w:t xml:space="preserve"> </w:t>
            </w:r>
            <w:proofErr w:type="spellStart"/>
            <w:r w:rsidRPr="004F4221">
              <w:rPr>
                <w:sz w:val="20"/>
                <w:szCs w:val="20"/>
              </w:rPr>
              <w:t>could</w:t>
            </w:r>
            <w:proofErr w:type="spellEnd"/>
            <w:r w:rsidRPr="004F4221">
              <w:rPr>
                <w:sz w:val="20"/>
                <w:szCs w:val="20"/>
              </w:rPr>
              <w:t xml:space="preserve"> </w:t>
            </w:r>
            <w:proofErr w:type="spellStart"/>
            <w:r w:rsidRPr="004F4221">
              <w:rPr>
                <w:sz w:val="20"/>
                <w:szCs w:val="20"/>
              </w:rPr>
              <w:t>be</w:t>
            </w:r>
            <w:proofErr w:type="spellEnd"/>
            <w:r w:rsidRPr="004F4221">
              <w:rPr>
                <w:sz w:val="20"/>
                <w:szCs w:val="20"/>
              </w:rPr>
              <w:t xml:space="preserve"> </w:t>
            </w:r>
            <w:proofErr w:type="spellStart"/>
            <w:r w:rsidRPr="004F4221">
              <w:rPr>
                <w:sz w:val="20"/>
                <w:szCs w:val="20"/>
              </w:rPr>
              <w:t>are</w:t>
            </w:r>
            <w:proofErr w:type="spellEnd"/>
            <w:r w:rsidRPr="004F4221">
              <w:rPr>
                <w:sz w:val="20"/>
                <w:szCs w:val="20"/>
              </w:rPr>
              <w:t xml:space="preserve"> FFS </w:t>
            </w:r>
            <w:proofErr w:type="spellStart"/>
            <w:r w:rsidRPr="004F4221">
              <w:rPr>
                <w:sz w:val="20"/>
                <w:szCs w:val="20"/>
              </w:rPr>
              <w:t>pending</w:t>
            </w:r>
            <w:proofErr w:type="spellEnd"/>
            <w:r w:rsidRPr="004F4221">
              <w:rPr>
                <w:sz w:val="20"/>
                <w:szCs w:val="20"/>
              </w:rPr>
              <w:t xml:space="preserve"> RAN4 </w:t>
            </w:r>
            <w:proofErr w:type="spellStart"/>
            <w:r w:rsidRPr="004F4221">
              <w:rPr>
                <w:sz w:val="20"/>
                <w:szCs w:val="20"/>
              </w:rPr>
              <w:t>work</w:t>
            </w:r>
            <w:proofErr w:type="spellEnd"/>
            <w:r w:rsidRPr="004F4221">
              <w:rPr>
                <w:sz w:val="20"/>
                <w:szCs w:val="20"/>
              </w:rPr>
              <w:t>.</w:t>
            </w:r>
          </w:p>
        </w:tc>
      </w:tr>
    </w:tbl>
    <w:p w14:paraId="4CCB6CD4" w14:textId="77777777" w:rsidR="00A12300" w:rsidRPr="00A12300" w:rsidRDefault="00A12300" w:rsidP="00A12300"/>
    <w:p w14:paraId="62D808FC" w14:textId="6756D5C5" w:rsidR="00B63198" w:rsidRDefault="00B63198" w:rsidP="00B63198">
      <w:pPr>
        <w:pStyle w:val="BodyText"/>
      </w:pPr>
      <w:bookmarkStart w:id="2" w:name="_Hlk85089467"/>
      <w:r>
        <w:t xml:space="preserve">At RAN2#115-e, </w:t>
      </w:r>
      <w:r w:rsidR="004F4221">
        <w:t>we discussed SCG activation and</w:t>
      </w:r>
      <w:r>
        <w:t xml:space="preserve"> made these agreements:</w:t>
      </w:r>
    </w:p>
    <w:tbl>
      <w:tblPr>
        <w:tblStyle w:val="TableGrid"/>
        <w:tblW w:w="0" w:type="auto"/>
        <w:tblInd w:w="846" w:type="dxa"/>
        <w:tblLook w:val="04A0" w:firstRow="1" w:lastRow="0" w:firstColumn="1" w:lastColumn="0" w:noHBand="0" w:noVBand="1"/>
      </w:tblPr>
      <w:tblGrid>
        <w:gridCol w:w="8783"/>
      </w:tblGrid>
      <w:tr w:rsidR="00BD2290" w14:paraId="12AABD4D" w14:textId="77777777" w:rsidTr="00BD2290">
        <w:tc>
          <w:tcPr>
            <w:tcW w:w="8783" w:type="dxa"/>
          </w:tcPr>
          <w:p w14:paraId="02E6172E" w14:textId="77777777" w:rsidR="00BD2290" w:rsidRPr="00BD2290" w:rsidRDefault="00BD2290" w:rsidP="00BD2290">
            <w:pPr>
              <w:pStyle w:val="Agreement"/>
              <w:tabs>
                <w:tab w:val="clear" w:pos="1619"/>
                <w:tab w:val="num" w:pos="1025"/>
              </w:tabs>
              <w:ind w:left="1308" w:hanging="708"/>
              <w:rPr>
                <w:sz w:val="20"/>
                <w:szCs w:val="20"/>
              </w:rPr>
            </w:pPr>
            <w:proofErr w:type="spellStart"/>
            <w:r w:rsidRPr="00BD2290">
              <w:rPr>
                <w:sz w:val="20"/>
                <w:szCs w:val="20"/>
              </w:rPr>
              <w:t>We</w:t>
            </w:r>
            <w:proofErr w:type="spellEnd"/>
            <w:r w:rsidRPr="00BD2290">
              <w:rPr>
                <w:sz w:val="20"/>
                <w:szCs w:val="20"/>
              </w:rPr>
              <w:t xml:space="preserve"> will support </w:t>
            </w:r>
            <w:proofErr w:type="spellStart"/>
            <w:r w:rsidRPr="00BD2290">
              <w:rPr>
                <w:sz w:val="20"/>
                <w:szCs w:val="20"/>
              </w:rPr>
              <w:t>RACHless</w:t>
            </w:r>
            <w:proofErr w:type="spellEnd"/>
            <w:r w:rsidRPr="00BD2290">
              <w:rPr>
                <w:sz w:val="20"/>
                <w:szCs w:val="20"/>
              </w:rPr>
              <w:t xml:space="preserve"> SCG </w:t>
            </w:r>
            <w:proofErr w:type="spellStart"/>
            <w:r w:rsidRPr="00BD2290">
              <w:rPr>
                <w:sz w:val="20"/>
                <w:szCs w:val="20"/>
              </w:rPr>
              <w:t>activation</w:t>
            </w:r>
            <w:proofErr w:type="spellEnd"/>
            <w:r w:rsidRPr="00BD2290">
              <w:rPr>
                <w:sz w:val="20"/>
                <w:szCs w:val="20"/>
              </w:rPr>
              <w:t xml:space="preserve"> in Rel-17</w:t>
            </w:r>
          </w:p>
          <w:p w14:paraId="5013E373" w14:textId="77777777" w:rsidR="00BD2290" w:rsidRPr="00BD2290" w:rsidRDefault="00BD2290" w:rsidP="00BD2290">
            <w:pPr>
              <w:pStyle w:val="Agreement"/>
              <w:tabs>
                <w:tab w:val="clear" w:pos="1619"/>
                <w:tab w:val="num" w:pos="1025"/>
              </w:tabs>
              <w:ind w:left="1308" w:hanging="708"/>
              <w:rPr>
                <w:sz w:val="20"/>
                <w:szCs w:val="20"/>
              </w:rPr>
            </w:pPr>
            <w:r w:rsidRPr="00BD2290">
              <w:rPr>
                <w:sz w:val="20"/>
                <w:szCs w:val="20"/>
              </w:rPr>
              <w:t xml:space="preserve">1: The TAT </w:t>
            </w:r>
            <w:proofErr w:type="spellStart"/>
            <w:r w:rsidRPr="00BD2290">
              <w:rPr>
                <w:sz w:val="20"/>
                <w:szCs w:val="20"/>
              </w:rPr>
              <w:t>associated</w:t>
            </w:r>
            <w:proofErr w:type="spellEnd"/>
            <w:r w:rsidRPr="00BD2290">
              <w:rPr>
                <w:sz w:val="20"/>
                <w:szCs w:val="20"/>
              </w:rPr>
              <w:t xml:space="preserve"> </w:t>
            </w:r>
            <w:proofErr w:type="spellStart"/>
            <w:r w:rsidRPr="00BD2290">
              <w:rPr>
                <w:sz w:val="20"/>
                <w:szCs w:val="20"/>
              </w:rPr>
              <w:t>with</w:t>
            </w:r>
            <w:proofErr w:type="spellEnd"/>
            <w:r w:rsidRPr="00BD2290">
              <w:rPr>
                <w:sz w:val="20"/>
                <w:szCs w:val="20"/>
              </w:rPr>
              <w:t xml:space="preserve"> </w:t>
            </w:r>
            <w:proofErr w:type="spellStart"/>
            <w:r w:rsidRPr="00BD2290">
              <w:rPr>
                <w:sz w:val="20"/>
                <w:szCs w:val="20"/>
              </w:rPr>
              <w:t>the</w:t>
            </w:r>
            <w:proofErr w:type="spellEnd"/>
            <w:r w:rsidRPr="00BD2290">
              <w:rPr>
                <w:sz w:val="20"/>
                <w:szCs w:val="20"/>
              </w:rPr>
              <w:t xml:space="preserve"> </w:t>
            </w:r>
            <w:proofErr w:type="spellStart"/>
            <w:r w:rsidRPr="00BD2290">
              <w:rPr>
                <w:sz w:val="20"/>
                <w:szCs w:val="20"/>
              </w:rPr>
              <w:t>PSCell</w:t>
            </w:r>
            <w:proofErr w:type="spellEnd"/>
            <w:r w:rsidRPr="00BD2290">
              <w:rPr>
                <w:sz w:val="20"/>
                <w:szCs w:val="20"/>
              </w:rPr>
              <w:t xml:space="preserve"> </w:t>
            </w:r>
            <w:proofErr w:type="spellStart"/>
            <w:r w:rsidRPr="00BD2290">
              <w:rPr>
                <w:sz w:val="20"/>
                <w:szCs w:val="20"/>
              </w:rPr>
              <w:t>continues</w:t>
            </w:r>
            <w:proofErr w:type="spellEnd"/>
            <w:r w:rsidRPr="00BD2290">
              <w:rPr>
                <w:sz w:val="20"/>
                <w:szCs w:val="20"/>
              </w:rPr>
              <w:t xml:space="preserve"> running </w:t>
            </w:r>
            <w:proofErr w:type="spellStart"/>
            <w:r w:rsidRPr="00BD2290">
              <w:rPr>
                <w:sz w:val="20"/>
                <w:szCs w:val="20"/>
              </w:rPr>
              <w:t>when</w:t>
            </w:r>
            <w:proofErr w:type="spellEnd"/>
            <w:r w:rsidRPr="00BD2290">
              <w:rPr>
                <w:sz w:val="20"/>
                <w:szCs w:val="20"/>
              </w:rPr>
              <w:t xml:space="preserve"> </w:t>
            </w:r>
            <w:proofErr w:type="spellStart"/>
            <w:r w:rsidRPr="00BD2290">
              <w:rPr>
                <w:sz w:val="20"/>
                <w:szCs w:val="20"/>
              </w:rPr>
              <w:t>the</w:t>
            </w:r>
            <w:proofErr w:type="spellEnd"/>
            <w:r w:rsidRPr="00BD2290">
              <w:rPr>
                <w:sz w:val="20"/>
                <w:szCs w:val="20"/>
              </w:rPr>
              <w:t xml:space="preserve"> SCG </w:t>
            </w:r>
            <w:proofErr w:type="spellStart"/>
            <w:r w:rsidRPr="00BD2290">
              <w:rPr>
                <w:sz w:val="20"/>
                <w:szCs w:val="20"/>
              </w:rPr>
              <w:t>is</w:t>
            </w:r>
            <w:proofErr w:type="spellEnd"/>
            <w:r w:rsidRPr="00BD2290">
              <w:rPr>
                <w:sz w:val="20"/>
                <w:szCs w:val="20"/>
              </w:rPr>
              <w:t xml:space="preserve"> </w:t>
            </w:r>
            <w:proofErr w:type="spellStart"/>
            <w:r w:rsidRPr="00BD2290">
              <w:rPr>
                <w:sz w:val="20"/>
                <w:szCs w:val="20"/>
              </w:rPr>
              <w:t>switched</w:t>
            </w:r>
            <w:proofErr w:type="spellEnd"/>
            <w:r w:rsidRPr="00BD2290">
              <w:rPr>
                <w:sz w:val="20"/>
                <w:szCs w:val="20"/>
              </w:rPr>
              <w:t xml:space="preserve"> </w:t>
            </w:r>
            <w:proofErr w:type="spellStart"/>
            <w:r w:rsidRPr="00BD2290">
              <w:rPr>
                <w:sz w:val="20"/>
                <w:szCs w:val="20"/>
              </w:rPr>
              <w:t>from</w:t>
            </w:r>
            <w:proofErr w:type="spellEnd"/>
            <w:r w:rsidRPr="00BD2290">
              <w:rPr>
                <w:sz w:val="20"/>
                <w:szCs w:val="20"/>
              </w:rPr>
              <w:t xml:space="preserve"> </w:t>
            </w:r>
            <w:proofErr w:type="spellStart"/>
            <w:r w:rsidRPr="00BD2290">
              <w:rPr>
                <w:sz w:val="20"/>
                <w:szCs w:val="20"/>
              </w:rPr>
              <w:t>activated</w:t>
            </w:r>
            <w:proofErr w:type="spellEnd"/>
            <w:r w:rsidRPr="00BD2290">
              <w:rPr>
                <w:sz w:val="20"/>
                <w:szCs w:val="20"/>
              </w:rPr>
              <w:t xml:space="preserve"> </w:t>
            </w:r>
            <w:proofErr w:type="spellStart"/>
            <w:r w:rsidRPr="00BD2290">
              <w:rPr>
                <w:sz w:val="20"/>
                <w:szCs w:val="20"/>
              </w:rPr>
              <w:t>to</w:t>
            </w:r>
            <w:proofErr w:type="spellEnd"/>
            <w:r w:rsidRPr="00BD2290">
              <w:rPr>
                <w:sz w:val="20"/>
                <w:szCs w:val="20"/>
              </w:rPr>
              <w:t xml:space="preserve"> </w:t>
            </w:r>
            <w:proofErr w:type="spellStart"/>
            <w:r w:rsidRPr="00BD2290">
              <w:rPr>
                <w:sz w:val="20"/>
                <w:szCs w:val="20"/>
              </w:rPr>
              <w:t>deactivated</w:t>
            </w:r>
            <w:proofErr w:type="spellEnd"/>
            <w:r w:rsidRPr="00BD2290">
              <w:rPr>
                <w:sz w:val="20"/>
                <w:szCs w:val="20"/>
              </w:rPr>
              <w:t xml:space="preserve"> </w:t>
            </w:r>
            <w:proofErr w:type="spellStart"/>
            <w:r w:rsidRPr="00BD2290">
              <w:rPr>
                <w:sz w:val="20"/>
                <w:szCs w:val="20"/>
              </w:rPr>
              <w:t>state</w:t>
            </w:r>
            <w:proofErr w:type="spellEnd"/>
            <w:r w:rsidRPr="00BD2290">
              <w:rPr>
                <w:sz w:val="20"/>
                <w:szCs w:val="20"/>
              </w:rPr>
              <w:t xml:space="preserve"> and </w:t>
            </w:r>
            <w:proofErr w:type="spellStart"/>
            <w:r w:rsidRPr="00BD2290">
              <w:rPr>
                <w:sz w:val="20"/>
                <w:szCs w:val="20"/>
              </w:rPr>
              <w:t>the</w:t>
            </w:r>
            <w:proofErr w:type="spellEnd"/>
            <w:r w:rsidRPr="00BD2290">
              <w:rPr>
                <w:sz w:val="20"/>
                <w:szCs w:val="20"/>
              </w:rPr>
              <w:t xml:space="preserve"> UE </w:t>
            </w:r>
            <w:proofErr w:type="spellStart"/>
            <w:r w:rsidRPr="00BD2290">
              <w:rPr>
                <w:sz w:val="20"/>
                <w:szCs w:val="20"/>
              </w:rPr>
              <w:t>considers</w:t>
            </w:r>
            <w:proofErr w:type="spellEnd"/>
            <w:r w:rsidRPr="00BD2290">
              <w:rPr>
                <w:sz w:val="20"/>
                <w:szCs w:val="20"/>
              </w:rPr>
              <w:t xml:space="preserve"> </w:t>
            </w:r>
            <w:proofErr w:type="spellStart"/>
            <w:r w:rsidRPr="00BD2290">
              <w:rPr>
                <w:sz w:val="20"/>
                <w:szCs w:val="20"/>
              </w:rPr>
              <w:t>the</w:t>
            </w:r>
            <w:proofErr w:type="spellEnd"/>
            <w:r w:rsidRPr="00BD2290">
              <w:rPr>
                <w:sz w:val="20"/>
                <w:szCs w:val="20"/>
              </w:rPr>
              <w:t xml:space="preserve"> TA </w:t>
            </w:r>
            <w:proofErr w:type="spellStart"/>
            <w:r w:rsidRPr="00BD2290">
              <w:rPr>
                <w:sz w:val="20"/>
                <w:szCs w:val="20"/>
              </w:rPr>
              <w:t>as</w:t>
            </w:r>
            <w:proofErr w:type="spellEnd"/>
            <w:r w:rsidRPr="00BD2290">
              <w:rPr>
                <w:sz w:val="20"/>
                <w:szCs w:val="20"/>
              </w:rPr>
              <w:t xml:space="preserve"> valid </w:t>
            </w:r>
            <w:proofErr w:type="spellStart"/>
            <w:r w:rsidRPr="00BD2290">
              <w:rPr>
                <w:sz w:val="20"/>
                <w:szCs w:val="20"/>
              </w:rPr>
              <w:t>as</w:t>
            </w:r>
            <w:proofErr w:type="spellEnd"/>
            <w:r w:rsidRPr="00BD2290">
              <w:rPr>
                <w:sz w:val="20"/>
                <w:szCs w:val="20"/>
              </w:rPr>
              <w:t xml:space="preserve"> </w:t>
            </w:r>
            <w:proofErr w:type="spellStart"/>
            <w:r w:rsidRPr="00BD2290">
              <w:rPr>
                <w:sz w:val="20"/>
                <w:szCs w:val="20"/>
              </w:rPr>
              <w:t>long</w:t>
            </w:r>
            <w:proofErr w:type="spellEnd"/>
            <w:r w:rsidRPr="00BD2290">
              <w:rPr>
                <w:sz w:val="20"/>
                <w:szCs w:val="20"/>
              </w:rPr>
              <w:t xml:space="preserve"> </w:t>
            </w:r>
            <w:proofErr w:type="spellStart"/>
            <w:r w:rsidRPr="00BD2290">
              <w:rPr>
                <w:sz w:val="20"/>
                <w:szCs w:val="20"/>
              </w:rPr>
              <w:t>as</w:t>
            </w:r>
            <w:proofErr w:type="spellEnd"/>
            <w:r w:rsidRPr="00BD2290">
              <w:rPr>
                <w:sz w:val="20"/>
                <w:szCs w:val="20"/>
              </w:rPr>
              <w:t xml:space="preserve"> </w:t>
            </w:r>
            <w:proofErr w:type="spellStart"/>
            <w:r w:rsidRPr="00BD2290">
              <w:rPr>
                <w:sz w:val="20"/>
                <w:szCs w:val="20"/>
              </w:rPr>
              <w:t>it</w:t>
            </w:r>
            <w:proofErr w:type="spellEnd"/>
            <w:r w:rsidRPr="00BD2290">
              <w:rPr>
                <w:sz w:val="20"/>
                <w:szCs w:val="20"/>
              </w:rPr>
              <w:t xml:space="preserve"> </w:t>
            </w:r>
            <w:proofErr w:type="spellStart"/>
            <w:r w:rsidRPr="00BD2290">
              <w:rPr>
                <w:sz w:val="20"/>
                <w:szCs w:val="20"/>
              </w:rPr>
              <w:t>is</w:t>
            </w:r>
            <w:proofErr w:type="spellEnd"/>
            <w:r w:rsidRPr="00BD2290">
              <w:rPr>
                <w:sz w:val="20"/>
                <w:szCs w:val="20"/>
              </w:rPr>
              <w:t xml:space="preserve"> still running.</w:t>
            </w:r>
          </w:p>
          <w:p w14:paraId="2609A546" w14:textId="77777777" w:rsidR="00BD2290" w:rsidRPr="00BD2290" w:rsidRDefault="00BD2290" w:rsidP="00BD2290">
            <w:pPr>
              <w:pStyle w:val="Agreement"/>
              <w:tabs>
                <w:tab w:val="clear" w:pos="1619"/>
                <w:tab w:val="num" w:pos="1025"/>
              </w:tabs>
              <w:ind w:left="1308" w:hanging="708"/>
              <w:rPr>
                <w:sz w:val="20"/>
                <w:szCs w:val="20"/>
              </w:rPr>
            </w:pPr>
            <w:r w:rsidRPr="00BD2290">
              <w:rPr>
                <w:bCs/>
                <w:sz w:val="20"/>
                <w:szCs w:val="20"/>
              </w:rPr>
              <w:t xml:space="preserve">2: </w:t>
            </w:r>
            <w:proofErr w:type="spellStart"/>
            <w:r w:rsidRPr="00BD2290">
              <w:rPr>
                <w:bCs/>
                <w:sz w:val="20"/>
                <w:szCs w:val="20"/>
              </w:rPr>
              <w:t>If</w:t>
            </w:r>
            <w:proofErr w:type="spellEnd"/>
            <w:r w:rsidRPr="00BD2290">
              <w:rPr>
                <w:bCs/>
                <w:sz w:val="20"/>
                <w:szCs w:val="20"/>
              </w:rPr>
              <w:t xml:space="preserve"> </w:t>
            </w:r>
            <w:proofErr w:type="spellStart"/>
            <w:r w:rsidRPr="00BD2290">
              <w:rPr>
                <w:bCs/>
                <w:sz w:val="20"/>
                <w:szCs w:val="20"/>
              </w:rPr>
              <w:t>instructed</w:t>
            </w:r>
            <w:proofErr w:type="spellEnd"/>
            <w:r w:rsidRPr="00BD2290">
              <w:rPr>
                <w:bCs/>
                <w:sz w:val="20"/>
                <w:szCs w:val="20"/>
              </w:rPr>
              <w:t xml:space="preserve"> </w:t>
            </w:r>
            <w:proofErr w:type="spellStart"/>
            <w:r w:rsidRPr="00BD2290">
              <w:rPr>
                <w:bCs/>
                <w:sz w:val="20"/>
                <w:szCs w:val="20"/>
              </w:rPr>
              <w:t>by</w:t>
            </w:r>
            <w:proofErr w:type="spellEnd"/>
            <w:r w:rsidRPr="00BD2290">
              <w:rPr>
                <w:bCs/>
                <w:sz w:val="20"/>
                <w:szCs w:val="20"/>
              </w:rPr>
              <w:t xml:space="preserve"> </w:t>
            </w:r>
            <w:proofErr w:type="spellStart"/>
            <w:r w:rsidRPr="00BD2290">
              <w:rPr>
                <w:bCs/>
                <w:sz w:val="20"/>
                <w:szCs w:val="20"/>
              </w:rPr>
              <w:t>the</w:t>
            </w:r>
            <w:proofErr w:type="spellEnd"/>
            <w:r w:rsidRPr="00BD2290">
              <w:rPr>
                <w:bCs/>
                <w:sz w:val="20"/>
                <w:szCs w:val="20"/>
              </w:rPr>
              <w:t xml:space="preserve"> network in </w:t>
            </w:r>
            <w:proofErr w:type="spellStart"/>
            <w:r w:rsidRPr="00BD2290">
              <w:rPr>
                <w:bCs/>
                <w:sz w:val="20"/>
                <w:szCs w:val="20"/>
              </w:rPr>
              <w:t>the</w:t>
            </w:r>
            <w:proofErr w:type="spellEnd"/>
            <w:r w:rsidRPr="00BD2290">
              <w:rPr>
                <w:bCs/>
                <w:sz w:val="20"/>
                <w:szCs w:val="20"/>
              </w:rPr>
              <w:t xml:space="preserve"> SCG </w:t>
            </w:r>
            <w:proofErr w:type="spellStart"/>
            <w:r w:rsidRPr="00BD2290">
              <w:rPr>
                <w:bCs/>
                <w:sz w:val="20"/>
                <w:szCs w:val="20"/>
              </w:rPr>
              <w:t>activation</w:t>
            </w:r>
            <w:proofErr w:type="spellEnd"/>
            <w:r w:rsidRPr="00BD2290">
              <w:rPr>
                <w:bCs/>
                <w:sz w:val="20"/>
                <w:szCs w:val="20"/>
              </w:rPr>
              <w:t xml:space="preserve"> </w:t>
            </w:r>
            <w:proofErr w:type="spellStart"/>
            <w:r w:rsidRPr="00BD2290">
              <w:rPr>
                <w:bCs/>
                <w:sz w:val="20"/>
                <w:szCs w:val="20"/>
              </w:rPr>
              <w:t>indication</w:t>
            </w:r>
            <w:proofErr w:type="spellEnd"/>
            <w:r w:rsidRPr="00BD2290">
              <w:rPr>
                <w:bCs/>
                <w:sz w:val="20"/>
                <w:szCs w:val="20"/>
              </w:rPr>
              <w:t xml:space="preserve">, </w:t>
            </w:r>
            <w:proofErr w:type="spellStart"/>
            <w:r w:rsidRPr="00BD2290">
              <w:rPr>
                <w:bCs/>
                <w:sz w:val="20"/>
                <w:szCs w:val="20"/>
              </w:rPr>
              <w:t>the</w:t>
            </w:r>
            <w:proofErr w:type="spellEnd"/>
            <w:r w:rsidRPr="00BD2290">
              <w:rPr>
                <w:bCs/>
                <w:sz w:val="20"/>
                <w:szCs w:val="20"/>
              </w:rPr>
              <w:t xml:space="preserve"> UE </w:t>
            </w:r>
            <w:proofErr w:type="spellStart"/>
            <w:r w:rsidRPr="00BD2290">
              <w:rPr>
                <w:bCs/>
                <w:sz w:val="20"/>
                <w:szCs w:val="20"/>
              </w:rPr>
              <w:t>performs</w:t>
            </w:r>
            <w:proofErr w:type="spellEnd"/>
            <w:r w:rsidRPr="00BD2290">
              <w:rPr>
                <w:bCs/>
                <w:sz w:val="20"/>
                <w:szCs w:val="20"/>
              </w:rPr>
              <w:t xml:space="preserve"> </w:t>
            </w:r>
            <w:proofErr w:type="spellStart"/>
            <w:r w:rsidRPr="00BD2290">
              <w:rPr>
                <w:bCs/>
                <w:sz w:val="20"/>
                <w:szCs w:val="20"/>
              </w:rPr>
              <w:t>random</w:t>
            </w:r>
            <w:proofErr w:type="spellEnd"/>
            <w:r w:rsidRPr="00BD2290">
              <w:rPr>
                <w:bCs/>
                <w:sz w:val="20"/>
                <w:szCs w:val="20"/>
              </w:rPr>
              <w:t xml:space="preserve"> </w:t>
            </w:r>
            <w:proofErr w:type="spellStart"/>
            <w:r w:rsidRPr="00BD2290">
              <w:rPr>
                <w:bCs/>
                <w:sz w:val="20"/>
                <w:szCs w:val="20"/>
              </w:rPr>
              <w:t>access</w:t>
            </w:r>
            <w:proofErr w:type="spellEnd"/>
            <w:r w:rsidRPr="00BD2290">
              <w:rPr>
                <w:bCs/>
                <w:sz w:val="20"/>
                <w:szCs w:val="20"/>
              </w:rPr>
              <w:t xml:space="preserve"> </w:t>
            </w:r>
            <w:proofErr w:type="spellStart"/>
            <w:r w:rsidRPr="00BD2290">
              <w:rPr>
                <w:bCs/>
                <w:sz w:val="20"/>
                <w:szCs w:val="20"/>
              </w:rPr>
              <w:t>towards</w:t>
            </w:r>
            <w:proofErr w:type="spellEnd"/>
            <w:r w:rsidRPr="00BD2290">
              <w:rPr>
                <w:bCs/>
                <w:sz w:val="20"/>
                <w:szCs w:val="20"/>
              </w:rPr>
              <w:t xml:space="preserve"> </w:t>
            </w:r>
            <w:proofErr w:type="spellStart"/>
            <w:r w:rsidRPr="00BD2290">
              <w:rPr>
                <w:bCs/>
                <w:sz w:val="20"/>
                <w:szCs w:val="20"/>
              </w:rPr>
              <w:t>the</w:t>
            </w:r>
            <w:proofErr w:type="spellEnd"/>
            <w:r w:rsidRPr="00BD2290">
              <w:rPr>
                <w:bCs/>
                <w:sz w:val="20"/>
                <w:szCs w:val="20"/>
              </w:rPr>
              <w:t xml:space="preserve"> </w:t>
            </w:r>
            <w:proofErr w:type="spellStart"/>
            <w:r w:rsidRPr="00BD2290">
              <w:rPr>
                <w:bCs/>
                <w:sz w:val="20"/>
                <w:szCs w:val="20"/>
              </w:rPr>
              <w:t>PSCell</w:t>
            </w:r>
            <w:proofErr w:type="spellEnd"/>
            <w:r w:rsidRPr="00BD2290">
              <w:rPr>
                <w:bCs/>
                <w:sz w:val="20"/>
                <w:szCs w:val="20"/>
              </w:rPr>
              <w:t xml:space="preserve"> (</w:t>
            </w:r>
            <w:proofErr w:type="spellStart"/>
            <w:r w:rsidRPr="00BD2290">
              <w:rPr>
                <w:bCs/>
                <w:sz w:val="20"/>
                <w:szCs w:val="20"/>
              </w:rPr>
              <w:t>even</w:t>
            </w:r>
            <w:proofErr w:type="spellEnd"/>
            <w:r w:rsidRPr="00BD2290">
              <w:rPr>
                <w:bCs/>
                <w:sz w:val="20"/>
                <w:szCs w:val="20"/>
              </w:rPr>
              <w:t xml:space="preserve"> </w:t>
            </w:r>
            <w:proofErr w:type="spellStart"/>
            <w:r w:rsidRPr="00BD2290">
              <w:rPr>
                <w:bCs/>
                <w:sz w:val="20"/>
                <w:szCs w:val="20"/>
              </w:rPr>
              <w:t>if</w:t>
            </w:r>
            <w:proofErr w:type="spellEnd"/>
            <w:r w:rsidRPr="00BD2290">
              <w:rPr>
                <w:bCs/>
                <w:sz w:val="20"/>
                <w:szCs w:val="20"/>
              </w:rPr>
              <w:t xml:space="preserve"> </w:t>
            </w:r>
            <w:proofErr w:type="spellStart"/>
            <w:r w:rsidRPr="00BD2290">
              <w:rPr>
                <w:bCs/>
                <w:sz w:val="20"/>
                <w:szCs w:val="20"/>
              </w:rPr>
              <w:t>the</w:t>
            </w:r>
            <w:proofErr w:type="spellEnd"/>
            <w:r w:rsidRPr="00BD2290">
              <w:rPr>
                <w:bCs/>
                <w:sz w:val="20"/>
                <w:szCs w:val="20"/>
              </w:rPr>
              <w:t xml:space="preserve"> TAT </w:t>
            </w:r>
            <w:proofErr w:type="spellStart"/>
            <w:r w:rsidRPr="00BD2290">
              <w:rPr>
                <w:bCs/>
                <w:sz w:val="20"/>
                <w:szCs w:val="20"/>
              </w:rPr>
              <w:t>is</w:t>
            </w:r>
            <w:proofErr w:type="spellEnd"/>
            <w:r w:rsidRPr="00BD2290">
              <w:rPr>
                <w:bCs/>
                <w:sz w:val="20"/>
                <w:szCs w:val="20"/>
              </w:rPr>
              <w:t xml:space="preserve"> still running). </w:t>
            </w:r>
          </w:p>
          <w:p w14:paraId="5B162786" w14:textId="77777777" w:rsidR="00BD2290" w:rsidRPr="00BD2290" w:rsidRDefault="00BD2290" w:rsidP="00BD2290">
            <w:pPr>
              <w:pStyle w:val="Agreement"/>
              <w:tabs>
                <w:tab w:val="clear" w:pos="1619"/>
                <w:tab w:val="num" w:pos="1025"/>
              </w:tabs>
              <w:ind w:left="1308" w:hanging="708"/>
              <w:rPr>
                <w:sz w:val="20"/>
                <w:szCs w:val="20"/>
              </w:rPr>
            </w:pPr>
            <w:r w:rsidRPr="00BD2290">
              <w:rPr>
                <w:sz w:val="20"/>
                <w:szCs w:val="20"/>
              </w:rPr>
              <w:t xml:space="preserve">3: The SCG </w:t>
            </w:r>
            <w:proofErr w:type="spellStart"/>
            <w:r w:rsidRPr="00BD2290">
              <w:rPr>
                <w:sz w:val="20"/>
                <w:szCs w:val="20"/>
              </w:rPr>
              <w:t>activation</w:t>
            </w:r>
            <w:proofErr w:type="spellEnd"/>
            <w:r w:rsidRPr="00BD2290">
              <w:rPr>
                <w:sz w:val="20"/>
                <w:szCs w:val="20"/>
              </w:rPr>
              <w:t xml:space="preserve"> </w:t>
            </w:r>
            <w:proofErr w:type="spellStart"/>
            <w:r w:rsidRPr="00BD2290">
              <w:rPr>
                <w:sz w:val="20"/>
                <w:szCs w:val="20"/>
              </w:rPr>
              <w:t>indication</w:t>
            </w:r>
            <w:proofErr w:type="spellEnd"/>
            <w:r w:rsidRPr="00BD2290">
              <w:rPr>
                <w:sz w:val="20"/>
                <w:szCs w:val="20"/>
              </w:rPr>
              <w:t xml:space="preserve"> </w:t>
            </w:r>
            <w:proofErr w:type="spellStart"/>
            <w:r w:rsidRPr="00BD2290">
              <w:rPr>
                <w:sz w:val="20"/>
                <w:szCs w:val="20"/>
              </w:rPr>
              <w:t>can</w:t>
            </w:r>
            <w:proofErr w:type="spellEnd"/>
            <w:r w:rsidRPr="00BD2290">
              <w:rPr>
                <w:sz w:val="20"/>
                <w:szCs w:val="20"/>
              </w:rPr>
              <w:t xml:space="preserve"> </w:t>
            </w:r>
            <w:proofErr w:type="spellStart"/>
            <w:r w:rsidRPr="00BD2290">
              <w:rPr>
                <w:sz w:val="20"/>
                <w:szCs w:val="20"/>
              </w:rPr>
              <w:t>indicate</w:t>
            </w:r>
            <w:proofErr w:type="spellEnd"/>
            <w:r w:rsidRPr="00BD2290">
              <w:rPr>
                <w:sz w:val="20"/>
                <w:szCs w:val="20"/>
              </w:rPr>
              <w:t xml:space="preserve"> </w:t>
            </w:r>
            <w:proofErr w:type="spellStart"/>
            <w:r w:rsidRPr="00BD2290">
              <w:rPr>
                <w:sz w:val="20"/>
                <w:szCs w:val="20"/>
              </w:rPr>
              <w:t>the</w:t>
            </w:r>
            <w:proofErr w:type="spellEnd"/>
            <w:r w:rsidRPr="00BD2290">
              <w:rPr>
                <w:sz w:val="20"/>
                <w:szCs w:val="20"/>
              </w:rPr>
              <w:t xml:space="preserve"> TCI </w:t>
            </w:r>
            <w:proofErr w:type="spellStart"/>
            <w:r w:rsidRPr="00BD2290">
              <w:rPr>
                <w:sz w:val="20"/>
                <w:szCs w:val="20"/>
              </w:rPr>
              <w:t>state</w:t>
            </w:r>
            <w:proofErr w:type="spellEnd"/>
            <w:r w:rsidRPr="00BD2290">
              <w:rPr>
                <w:sz w:val="20"/>
                <w:szCs w:val="20"/>
              </w:rPr>
              <w:t xml:space="preserve"> (</w:t>
            </w:r>
            <w:proofErr w:type="spellStart"/>
            <w:r w:rsidRPr="00BD2290">
              <w:rPr>
                <w:sz w:val="20"/>
                <w:szCs w:val="20"/>
              </w:rPr>
              <w:t>with</w:t>
            </w:r>
            <w:proofErr w:type="spellEnd"/>
            <w:r w:rsidRPr="00BD2290">
              <w:rPr>
                <w:sz w:val="20"/>
                <w:szCs w:val="20"/>
              </w:rPr>
              <w:t xml:space="preserve"> </w:t>
            </w:r>
            <w:proofErr w:type="spellStart"/>
            <w:r w:rsidRPr="00BD2290">
              <w:rPr>
                <w:sz w:val="20"/>
                <w:szCs w:val="20"/>
              </w:rPr>
              <w:t>or</w:t>
            </w:r>
            <w:proofErr w:type="spellEnd"/>
            <w:r w:rsidRPr="00BD2290">
              <w:rPr>
                <w:sz w:val="20"/>
                <w:szCs w:val="20"/>
              </w:rPr>
              <w:t xml:space="preserve"> </w:t>
            </w:r>
            <w:proofErr w:type="spellStart"/>
            <w:r w:rsidRPr="00BD2290">
              <w:rPr>
                <w:sz w:val="20"/>
                <w:szCs w:val="20"/>
              </w:rPr>
              <w:t>without</w:t>
            </w:r>
            <w:proofErr w:type="spellEnd"/>
            <w:r w:rsidRPr="00BD2290">
              <w:rPr>
                <w:sz w:val="20"/>
                <w:szCs w:val="20"/>
              </w:rPr>
              <w:t xml:space="preserve"> BWP </w:t>
            </w:r>
            <w:proofErr w:type="spellStart"/>
            <w:r w:rsidRPr="00BD2290">
              <w:rPr>
                <w:sz w:val="20"/>
                <w:szCs w:val="20"/>
              </w:rPr>
              <w:t>switching</w:t>
            </w:r>
            <w:proofErr w:type="spellEnd"/>
            <w:r w:rsidRPr="00BD2290">
              <w:rPr>
                <w:sz w:val="20"/>
                <w:szCs w:val="20"/>
              </w:rPr>
              <w:t xml:space="preserve">) </w:t>
            </w:r>
            <w:proofErr w:type="spellStart"/>
            <w:r w:rsidRPr="00BD2290">
              <w:rPr>
                <w:sz w:val="20"/>
                <w:szCs w:val="20"/>
              </w:rPr>
              <w:t>for</w:t>
            </w:r>
            <w:proofErr w:type="spellEnd"/>
            <w:r w:rsidRPr="00BD2290">
              <w:rPr>
                <w:sz w:val="20"/>
                <w:szCs w:val="20"/>
              </w:rPr>
              <w:t xml:space="preserve"> PDCCH/PDSCH </w:t>
            </w:r>
            <w:proofErr w:type="spellStart"/>
            <w:r w:rsidRPr="00BD2290">
              <w:rPr>
                <w:sz w:val="20"/>
                <w:szCs w:val="20"/>
              </w:rPr>
              <w:t>reception</w:t>
            </w:r>
            <w:proofErr w:type="spellEnd"/>
            <w:r w:rsidRPr="00BD2290">
              <w:rPr>
                <w:sz w:val="20"/>
                <w:szCs w:val="20"/>
              </w:rPr>
              <w:t xml:space="preserve">. </w:t>
            </w:r>
            <w:proofErr w:type="spellStart"/>
            <w:r w:rsidRPr="00BD2290">
              <w:rPr>
                <w:sz w:val="20"/>
                <w:szCs w:val="20"/>
              </w:rPr>
              <w:t>Otherwise</w:t>
            </w:r>
            <w:proofErr w:type="spellEnd"/>
            <w:r w:rsidRPr="00BD2290">
              <w:rPr>
                <w:sz w:val="20"/>
                <w:szCs w:val="20"/>
              </w:rPr>
              <w:t xml:space="preserve">, </w:t>
            </w:r>
            <w:proofErr w:type="spellStart"/>
            <w:r w:rsidRPr="00BD2290">
              <w:rPr>
                <w:sz w:val="20"/>
                <w:szCs w:val="20"/>
              </w:rPr>
              <w:t>the</w:t>
            </w:r>
            <w:proofErr w:type="spellEnd"/>
            <w:r w:rsidRPr="00BD2290">
              <w:rPr>
                <w:sz w:val="20"/>
                <w:szCs w:val="20"/>
              </w:rPr>
              <w:t xml:space="preserve"> UE </w:t>
            </w:r>
            <w:proofErr w:type="spellStart"/>
            <w:r w:rsidRPr="00BD2290">
              <w:rPr>
                <w:sz w:val="20"/>
                <w:szCs w:val="20"/>
              </w:rPr>
              <w:t>uses</w:t>
            </w:r>
            <w:proofErr w:type="spellEnd"/>
            <w:r w:rsidRPr="00BD2290">
              <w:rPr>
                <w:sz w:val="20"/>
                <w:szCs w:val="20"/>
              </w:rPr>
              <w:t xml:space="preserve"> </w:t>
            </w:r>
            <w:proofErr w:type="spellStart"/>
            <w:r w:rsidRPr="00BD2290">
              <w:rPr>
                <w:sz w:val="20"/>
                <w:szCs w:val="20"/>
              </w:rPr>
              <w:t>the</w:t>
            </w:r>
            <w:proofErr w:type="spellEnd"/>
            <w:r w:rsidRPr="00BD2290">
              <w:rPr>
                <w:sz w:val="20"/>
                <w:szCs w:val="20"/>
              </w:rPr>
              <w:t xml:space="preserve"> </w:t>
            </w:r>
            <w:proofErr w:type="spellStart"/>
            <w:r w:rsidRPr="00BD2290">
              <w:rPr>
                <w:sz w:val="20"/>
                <w:szCs w:val="20"/>
              </w:rPr>
              <w:t>previously</w:t>
            </w:r>
            <w:proofErr w:type="spellEnd"/>
            <w:r w:rsidRPr="00BD2290">
              <w:rPr>
                <w:sz w:val="20"/>
                <w:szCs w:val="20"/>
              </w:rPr>
              <w:t xml:space="preserve"> </w:t>
            </w:r>
            <w:proofErr w:type="spellStart"/>
            <w:r w:rsidRPr="00BD2290">
              <w:rPr>
                <w:sz w:val="20"/>
                <w:szCs w:val="20"/>
              </w:rPr>
              <w:t>activated</w:t>
            </w:r>
            <w:proofErr w:type="spellEnd"/>
            <w:r w:rsidRPr="00BD2290">
              <w:rPr>
                <w:sz w:val="20"/>
                <w:szCs w:val="20"/>
              </w:rPr>
              <w:t xml:space="preserve"> TCI </w:t>
            </w:r>
            <w:proofErr w:type="spellStart"/>
            <w:r w:rsidRPr="00BD2290">
              <w:rPr>
                <w:sz w:val="20"/>
                <w:szCs w:val="20"/>
              </w:rPr>
              <w:t>states</w:t>
            </w:r>
            <w:proofErr w:type="spellEnd"/>
            <w:r w:rsidRPr="00BD2290">
              <w:rPr>
                <w:sz w:val="20"/>
                <w:szCs w:val="20"/>
              </w:rPr>
              <w:t xml:space="preserve"> and </w:t>
            </w:r>
            <w:proofErr w:type="spellStart"/>
            <w:r w:rsidRPr="00BD2290">
              <w:rPr>
                <w:sz w:val="20"/>
                <w:szCs w:val="20"/>
              </w:rPr>
              <w:t>the</w:t>
            </w:r>
            <w:proofErr w:type="spellEnd"/>
            <w:r w:rsidRPr="00BD2290">
              <w:rPr>
                <w:sz w:val="20"/>
                <w:szCs w:val="20"/>
              </w:rPr>
              <w:t xml:space="preserve"> network </w:t>
            </w:r>
            <w:proofErr w:type="spellStart"/>
            <w:r w:rsidRPr="00BD2290">
              <w:rPr>
                <w:sz w:val="20"/>
                <w:szCs w:val="20"/>
              </w:rPr>
              <w:t>should</w:t>
            </w:r>
            <w:proofErr w:type="spellEnd"/>
            <w:r w:rsidRPr="00BD2290">
              <w:rPr>
                <w:sz w:val="20"/>
                <w:szCs w:val="20"/>
              </w:rPr>
              <w:t xml:space="preserve"> </w:t>
            </w:r>
            <w:proofErr w:type="spellStart"/>
            <w:r w:rsidRPr="00BD2290">
              <w:rPr>
                <w:sz w:val="20"/>
                <w:szCs w:val="20"/>
              </w:rPr>
              <w:t>ensure</w:t>
            </w:r>
            <w:proofErr w:type="spellEnd"/>
            <w:r w:rsidRPr="00BD2290">
              <w:rPr>
                <w:sz w:val="20"/>
                <w:szCs w:val="20"/>
              </w:rPr>
              <w:t xml:space="preserve"> </w:t>
            </w:r>
            <w:proofErr w:type="spellStart"/>
            <w:r w:rsidRPr="00BD2290">
              <w:rPr>
                <w:sz w:val="20"/>
                <w:szCs w:val="20"/>
              </w:rPr>
              <w:t>that</w:t>
            </w:r>
            <w:proofErr w:type="spellEnd"/>
            <w:r w:rsidRPr="00BD2290">
              <w:rPr>
                <w:sz w:val="20"/>
                <w:szCs w:val="20"/>
              </w:rPr>
              <w:t xml:space="preserve"> </w:t>
            </w:r>
            <w:proofErr w:type="spellStart"/>
            <w:r w:rsidRPr="00BD2290">
              <w:rPr>
                <w:sz w:val="20"/>
                <w:szCs w:val="20"/>
              </w:rPr>
              <w:t>the</w:t>
            </w:r>
            <w:proofErr w:type="spellEnd"/>
            <w:r w:rsidRPr="00BD2290">
              <w:rPr>
                <w:sz w:val="20"/>
                <w:szCs w:val="20"/>
              </w:rPr>
              <w:t xml:space="preserve"> relevant TCI </w:t>
            </w:r>
            <w:proofErr w:type="spellStart"/>
            <w:r w:rsidRPr="00BD2290">
              <w:rPr>
                <w:sz w:val="20"/>
                <w:szCs w:val="20"/>
              </w:rPr>
              <w:t>states</w:t>
            </w:r>
            <w:proofErr w:type="spellEnd"/>
            <w:r w:rsidRPr="00BD2290">
              <w:rPr>
                <w:sz w:val="20"/>
                <w:szCs w:val="20"/>
              </w:rPr>
              <w:t xml:space="preserve"> </w:t>
            </w:r>
            <w:proofErr w:type="spellStart"/>
            <w:r w:rsidRPr="00BD2290">
              <w:rPr>
                <w:sz w:val="20"/>
                <w:szCs w:val="20"/>
              </w:rPr>
              <w:t>are</w:t>
            </w:r>
            <w:proofErr w:type="spellEnd"/>
            <w:r w:rsidRPr="00BD2290">
              <w:rPr>
                <w:sz w:val="20"/>
                <w:szCs w:val="20"/>
              </w:rPr>
              <w:t xml:space="preserve"> </w:t>
            </w:r>
            <w:proofErr w:type="spellStart"/>
            <w:r w:rsidRPr="00BD2290">
              <w:rPr>
                <w:sz w:val="20"/>
                <w:szCs w:val="20"/>
              </w:rPr>
              <w:t>configured</w:t>
            </w:r>
            <w:proofErr w:type="spellEnd"/>
            <w:r w:rsidRPr="00BD2290">
              <w:rPr>
                <w:sz w:val="20"/>
                <w:szCs w:val="20"/>
              </w:rPr>
              <w:t xml:space="preserve"> and </w:t>
            </w:r>
            <w:proofErr w:type="spellStart"/>
            <w:r w:rsidRPr="00BD2290">
              <w:rPr>
                <w:sz w:val="20"/>
                <w:szCs w:val="20"/>
              </w:rPr>
              <w:t>activated</w:t>
            </w:r>
            <w:proofErr w:type="spellEnd"/>
            <w:r w:rsidRPr="00BD2290">
              <w:rPr>
                <w:sz w:val="20"/>
                <w:szCs w:val="20"/>
              </w:rPr>
              <w:t xml:space="preserve"> </w:t>
            </w:r>
            <w:proofErr w:type="spellStart"/>
            <w:r w:rsidRPr="00BD2290">
              <w:rPr>
                <w:sz w:val="20"/>
                <w:szCs w:val="20"/>
              </w:rPr>
              <w:t>for</w:t>
            </w:r>
            <w:proofErr w:type="spellEnd"/>
            <w:r w:rsidRPr="00BD2290">
              <w:rPr>
                <w:sz w:val="20"/>
                <w:szCs w:val="20"/>
              </w:rPr>
              <w:t xml:space="preserve"> </w:t>
            </w:r>
            <w:proofErr w:type="spellStart"/>
            <w:r w:rsidRPr="00BD2290">
              <w:rPr>
                <w:sz w:val="20"/>
                <w:szCs w:val="20"/>
              </w:rPr>
              <w:t>the</w:t>
            </w:r>
            <w:proofErr w:type="spellEnd"/>
            <w:r w:rsidRPr="00BD2290">
              <w:rPr>
                <w:sz w:val="20"/>
                <w:szCs w:val="20"/>
              </w:rPr>
              <w:t xml:space="preserve"> UE </w:t>
            </w:r>
            <w:proofErr w:type="spellStart"/>
            <w:r w:rsidRPr="00BD2290">
              <w:rPr>
                <w:sz w:val="20"/>
                <w:szCs w:val="20"/>
              </w:rPr>
              <w:t>to</w:t>
            </w:r>
            <w:proofErr w:type="spellEnd"/>
            <w:r w:rsidRPr="00BD2290">
              <w:rPr>
                <w:sz w:val="20"/>
                <w:szCs w:val="20"/>
              </w:rPr>
              <w:t xml:space="preserve"> monitor PDCCH at RACH-</w:t>
            </w:r>
            <w:proofErr w:type="spellStart"/>
            <w:r w:rsidRPr="00BD2290">
              <w:rPr>
                <w:sz w:val="20"/>
                <w:szCs w:val="20"/>
              </w:rPr>
              <w:t>less</w:t>
            </w:r>
            <w:proofErr w:type="spellEnd"/>
            <w:r w:rsidRPr="00BD2290">
              <w:rPr>
                <w:sz w:val="20"/>
                <w:szCs w:val="20"/>
              </w:rPr>
              <w:t xml:space="preserve"> SCG </w:t>
            </w:r>
            <w:proofErr w:type="spellStart"/>
            <w:r w:rsidRPr="00BD2290">
              <w:rPr>
                <w:sz w:val="20"/>
                <w:szCs w:val="20"/>
              </w:rPr>
              <w:t>activation</w:t>
            </w:r>
            <w:proofErr w:type="spellEnd"/>
            <w:r w:rsidRPr="00BD2290">
              <w:rPr>
                <w:sz w:val="20"/>
                <w:szCs w:val="20"/>
              </w:rPr>
              <w:t xml:space="preserve">. </w:t>
            </w:r>
          </w:p>
          <w:p w14:paraId="6670DBBD" w14:textId="47296DC7" w:rsidR="00BD2290" w:rsidRDefault="00BD2290" w:rsidP="00BD2290">
            <w:pPr>
              <w:pStyle w:val="Agreement"/>
              <w:tabs>
                <w:tab w:val="clear" w:pos="1619"/>
                <w:tab w:val="num" w:pos="1025"/>
              </w:tabs>
              <w:ind w:left="1308" w:hanging="708"/>
            </w:pPr>
            <w:r w:rsidRPr="00BD2290">
              <w:rPr>
                <w:sz w:val="20"/>
                <w:szCs w:val="20"/>
              </w:rPr>
              <w:t xml:space="preserve">4: The UE </w:t>
            </w:r>
            <w:proofErr w:type="spellStart"/>
            <w:r w:rsidRPr="00BD2290">
              <w:rPr>
                <w:sz w:val="20"/>
                <w:szCs w:val="20"/>
              </w:rPr>
              <w:t>performs</w:t>
            </w:r>
            <w:proofErr w:type="spellEnd"/>
            <w:r w:rsidRPr="00BD2290">
              <w:rPr>
                <w:sz w:val="20"/>
                <w:szCs w:val="20"/>
              </w:rPr>
              <w:t xml:space="preserve"> RLM and BFD on </w:t>
            </w:r>
            <w:proofErr w:type="spellStart"/>
            <w:r w:rsidRPr="00BD2290">
              <w:rPr>
                <w:sz w:val="20"/>
                <w:szCs w:val="20"/>
              </w:rPr>
              <w:t>PSCell</w:t>
            </w:r>
            <w:proofErr w:type="spellEnd"/>
            <w:r w:rsidRPr="00BD2290">
              <w:rPr>
                <w:sz w:val="20"/>
                <w:szCs w:val="20"/>
              </w:rPr>
              <w:t xml:space="preserve"> </w:t>
            </w:r>
            <w:proofErr w:type="spellStart"/>
            <w:r w:rsidRPr="00BD2290">
              <w:rPr>
                <w:sz w:val="20"/>
                <w:szCs w:val="20"/>
              </w:rPr>
              <w:t>while</w:t>
            </w:r>
            <w:proofErr w:type="spellEnd"/>
            <w:r w:rsidRPr="00BD2290">
              <w:rPr>
                <w:sz w:val="20"/>
                <w:szCs w:val="20"/>
              </w:rPr>
              <w:t xml:space="preserve"> </w:t>
            </w:r>
            <w:proofErr w:type="spellStart"/>
            <w:r w:rsidRPr="00BD2290">
              <w:rPr>
                <w:sz w:val="20"/>
                <w:szCs w:val="20"/>
              </w:rPr>
              <w:t>the</w:t>
            </w:r>
            <w:proofErr w:type="spellEnd"/>
            <w:r w:rsidRPr="00BD2290">
              <w:rPr>
                <w:sz w:val="20"/>
                <w:szCs w:val="20"/>
              </w:rPr>
              <w:t xml:space="preserve"> SCG </w:t>
            </w:r>
            <w:proofErr w:type="spellStart"/>
            <w:r w:rsidRPr="00BD2290">
              <w:rPr>
                <w:sz w:val="20"/>
                <w:szCs w:val="20"/>
              </w:rPr>
              <w:t>is</w:t>
            </w:r>
            <w:proofErr w:type="spellEnd"/>
            <w:r w:rsidRPr="00BD2290">
              <w:rPr>
                <w:sz w:val="20"/>
                <w:szCs w:val="20"/>
              </w:rPr>
              <w:t xml:space="preserve"> </w:t>
            </w:r>
            <w:proofErr w:type="spellStart"/>
            <w:r w:rsidRPr="00BD2290">
              <w:rPr>
                <w:sz w:val="20"/>
                <w:szCs w:val="20"/>
              </w:rPr>
              <w:t>deactivated</w:t>
            </w:r>
            <w:proofErr w:type="spellEnd"/>
            <w:r w:rsidRPr="00BD2290">
              <w:rPr>
                <w:sz w:val="20"/>
                <w:szCs w:val="20"/>
              </w:rPr>
              <w:t xml:space="preserve"> </w:t>
            </w:r>
            <w:proofErr w:type="spellStart"/>
            <w:r w:rsidRPr="00BD2290">
              <w:rPr>
                <w:sz w:val="20"/>
                <w:szCs w:val="20"/>
              </w:rPr>
              <w:t>if</w:t>
            </w:r>
            <w:proofErr w:type="spellEnd"/>
            <w:r w:rsidRPr="00BD2290">
              <w:rPr>
                <w:sz w:val="20"/>
                <w:szCs w:val="20"/>
              </w:rPr>
              <w:t xml:space="preserve"> network </w:t>
            </w:r>
            <w:proofErr w:type="spellStart"/>
            <w:r w:rsidRPr="00BD2290">
              <w:rPr>
                <w:sz w:val="20"/>
                <w:szCs w:val="20"/>
              </w:rPr>
              <w:t>configures</w:t>
            </w:r>
            <w:proofErr w:type="spellEnd"/>
            <w:r w:rsidRPr="00BD2290">
              <w:rPr>
                <w:sz w:val="20"/>
                <w:szCs w:val="20"/>
              </w:rPr>
              <w:t xml:space="preserve"> it.</w:t>
            </w:r>
          </w:p>
        </w:tc>
      </w:tr>
    </w:tbl>
    <w:p w14:paraId="0953D444" w14:textId="77777777" w:rsidR="00BD2290" w:rsidRDefault="00BD2290" w:rsidP="00B63198">
      <w:pPr>
        <w:pStyle w:val="BodyText"/>
      </w:pPr>
    </w:p>
    <w:bookmarkEnd w:id="2"/>
    <w:p w14:paraId="0F6FB0FD" w14:textId="630787E4" w:rsidR="00B63198" w:rsidRDefault="00B63198" w:rsidP="00B63198">
      <w:pPr>
        <w:pStyle w:val="BodyText"/>
      </w:pPr>
      <w:r>
        <w:t xml:space="preserve">The </w:t>
      </w:r>
      <w:r w:rsidR="004F4221" w:rsidRPr="00BD2290">
        <w:rPr>
          <w:u w:val="single"/>
        </w:rPr>
        <w:t>purpose</w:t>
      </w:r>
      <w:r w:rsidRPr="00BD2290">
        <w:rPr>
          <w:u w:val="single"/>
        </w:rPr>
        <w:t xml:space="preserve"> </w:t>
      </w:r>
      <w:r w:rsidR="004F4221" w:rsidRPr="00BD2290">
        <w:rPr>
          <w:u w:val="single"/>
        </w:rPr>
        <w:t>of</w:t>
      </w:r>
      <w:r w:rsidRPr="00BD2290">
        <w:rPr>
          <w:u w:val="single"/>
        </w:rPr>
        <w:t xml:space="preserve"> this contribution</w:t>
      </w:r>
      <w:r w:rsidRPr="00E64960">
        <w:t xml:space="preserve"> </w:t>
      </w:r>
      <w:r>
        <w:t>is</w:t>
      </w:r>
      <w:r w:rsidR="00BD2290">
        <w:t>, based on above agreements,</w:t>
      </w:r>
      <w:r w:rsidR="004F4221">
        <w:t xml:space="preserve"> to attempt to close </w:t>
      </w:r>
      <w:r>
        <w:t>remaining issues</w:t>
      </w:r>
      <w:r w:rsidR="004F4221">
        <w:t xml:space="preserve"> for the following topics</w:t>
      </w:r>
      <w:r>
        <w:t>:</w:t>
      </w:r>
    </w:p>
    <w:p w14:paraId="1716874D" w14:textId="77777777" w:rsidR="00B63198" w:rsidRDefault="00B63198" w:rsidP="00B63198">
      <w:pPr>
        <w:pStyle w:val="BodyText"/>
        <w:numPr>
          <w:ilvl w:val="0"/>
          <w:numId w:val="35"/>
        </w:numPr>
      </w:pPr>
      <w:r>
        <w:t xml:space="preserve">TAT expiration </w:t>
      </w:r>
    </w:p>
    <w:p w14:paraId="22A4CCF9" w14:textId="3B7842AD" w:rsidR="00B63198" w:rsidRDefault="00C22ABC" w:rsidP="00B63198">
      <w:pPr>
        <w:pStyle w:val="BodyText"/>
        <w:numPr>
          <w:ilvl w:val="0"/>
          <w:numId w:val="35"/>
        </w:numPr>
      </w:pPr>
      <w:r>
        <w:lastRenderedPageBreak/>
        <w:t xml:space="preserve">Details </w:t>
      </w:r>
      <w:r w:rsidR="00861381">
        <w:t>on</w:t>
      </w:r>
      <w:r w:rsidR="00B63198">
        <w:t xml:space="preserve"> </w:t>
      </w:r>
      <w:r w:rsidR="0049436D">
        <w:t>BFD</w:t>
      </w:r>
      <w:r>
        <w:t>/RLM/RLF, such as BFD reporting and resources used</w:t>
      </w:r>
    </w:p>
    <w:p w14:paraId="21F057B9" w14:textId="2AA4C848" w:rsidR="00B63198" w:rsidRDefault="00B63198" w:rsidP="00B63198">
      <w:pPr>
        <w:pStyle w:val="BodyText"/>
        <w:numPr>
          <w:ilvl w:val="0"/>
          <w:numId w:val="35"/>
        </w:numPr>
      </w:pPr>
      <w:r>
        <w:t>RRM measurements</w:t>
      </w:r>
      <w:r w:rsidRPr="00E64960">
        <w:t xml:space="preserve"> for deactivated SCG</w:t>
      </w:r>
      <w:r>
        <w:t>, including measurement relaxations</w:t>
      </w:r>
    </w:p>
    <w:p w14:paraId="277153BD" w14:textId="77777777" w:rsidR="00B63198" w:rsidRDefault="00B63198" w:rsidP="00B63198">
      <w:pPr>
        <w:pStyle w:val="BodyText"/>
        <w:numPr>
          <w:ilvl w:val="0"/>
          <w:numId w:val="35"/>
        </w:numPr>
      </w:pPr>
      <w:r>
        <w:t xml:space="preserve">L1 measurements/reporting </w:t>
      </w:r>
    </w:p>
    <w:p w14:paraId="41FA1460" w14:textId="736C93DC" w:rsidR="00294511" w:rsidRDefault="00B63198" w:rsidP="00B63198">
      <w:pPr>
        <w:pStyle w:val="BodyText"/>
        <w:numPr>
          <w:ilvl w:val="0"/>
          <w:numId w:val="35"/>
        </w:numPr>
      </w:pPr>
      <w:r>
        <w:t>Handling of RRC suspend/resume</w:t>
      </w:r>
      <w:r w:rsidR="00E833C3">
        <w:t xml:space="preserve"> </w:t>
      </w:r>
    </w:p>
    <w:p w14:paraId="4E15105A" w14:textId="247415BD" w:rsidR="00F40E36" w:rsidRPr="00417DD5" w:rsidRDefault="00230D18" w:rsidP="00CA5203">
      <w:pPr>
        <w:pStyle w:val="Heading1"/>
      </w:pPr>
      <w:bookmarkStart w:id="3" w:name="_Ref178064866"/>
      <w:r>
        <w:t>2</w:t>
      </w:r>
      <w:r>
        <w:tab/>
      </w:r>
      <w:r w:rsidR="004000E8" w:rsidRPr="00CE0424">
        <w:t>Discussion</w:t>
      </w:r>
      <w:bookmarkEnd w:id="3"/>
    </w:p>
    <w:p w14:paraId="5FA30C3B" w14:textId="37CD2134" w:rsidR="0043471E" w:rsidRDefault="0043471E" w:rsidP="00E64960">
      <w:pPr>
        <w:pStyle w:val="Heading2"/>
      </w:pPr>
      <w:r w:rsidRPr="00E64960">
        <w:rPr>
          <w:rStyle w:val="Heading2Char"/>
        </w:rPr>
        <w:t>2.</w:t>
      </w:r>
      <w:r w:rsidR="00E833C3" w:rsidRPr="00E64960">
        <w:rPr>
          <w:rStyle w:val="Heading2Char"/>
        </w:rPr>
        <w:t>1</w:t>
      </w:r>
      <w:r w:rsidRPr="00E64960">
        <w:rPr>
          <w:rStyle w:val="Heading2Char"/>
        </w:rPr>
        <w:tab/>
      </w:r>
      <w:r w:rsidR="00463A39">
        <w:rPr>
          <w:rStyle w:val="Heading2Char"/>
        </w:rPr>
        <w:t>TA</w:t>
      </w:r>
      <w:r w:rsidR="00B63198">
        <w:rPr>
          <w:rStyle w:val="Heading2Char"/>
        </w:rPr>
        <w:t>T expiration</w:t>
      </w:r>
      <w:r w:rsidR="00463A39">
        <w:rPr>
          <w:rStyle w:val="Heading2Char"/>
        </w:rPr>
        <w:t xml:space="preserve"> while the</w:t>
      </w:r>
      <w:r w:rsidR="00463A39" w:rsidRPr="00E64960">
        <w:rPr>
          <w:rStyle w:val="Heading2Char"/>
        </w:rPr>
        <w:t xml:space="preserve"> </w:t>
      </w:r>
      <w:r w:rsidRPr="00E64960">
        <w:rPr>
          <w:rStyle w:val="Heading2Char"/>
        </w:rPr>
        <w:t xml:space="preserve">SCG </w:t>
      </w:r>
      <w:r w:rsidR="00463A39">
        <w:rPr>
          <w:rStyle w:val="Heading2Char"/>
        </w:rPr>
        <w:t xml:space="preserve">is </w:t>
      </w:r>
      <w:r w:rsidRPr="00E64960">
        <w:rPr>
          <w:rStyle w:val="Heading2Char"/>
        </w:rPr>
        <w:t>deactivat</w:t>
      </w:r>
      <w:r w:rsidR="00463A39">
        <w:rPr>
          <w:rStyle w:val="Heading2Char"/>
        </w:rPr>
        <w:t>ed</w:t>
      </w:r>
      <w:r w:rsidRPr="00E64960">
        <w:rPr>
          <w:rStyle w:val="Heading2Char"/>
        </w:rPr>
        <w:t xml:space="preserve"> </w:t>
      </w:r>
    </w:p>
    <w:p w14:paraId="324F642B" w14:textId="266F6349" w:rsidR="00861381" w:rsidRDefault="00861381" w:rsidP="0043471E">
      <w:pPr>
        <w:pStyle w:val="BodyText"/>
      </w:pPr>
      <w:r>
        <w:t>At the last RAN2 meeting we agreed:</w:t>
      </w:r>
    </w:p>
    <w:tbl>
      <w:tblPr>
        <w:tblStyle w:val="TableGrid"/>
        <w:tblW w:w="0" w:type="auto"/>
        <w:tblInd w:w="704" w:type="dxa"/>
        <w:tblLook w:val="04A0" w:firstRow="1" w:lastRow="0" w:firstColumn="1" w:lastColumn="0" w:noHBand="0" w:noVBand="1"/>
      </w:tblPr>
      <w:tblGrid>
        <w:gridCol w:w="8925"/>
      </w:tblGrid>
      <w:tr w:rsidR="003C6DEF" w14:paraId="0A2A6846" w14:textId="77777777" w:rsidTr="003C6DEF">
        <w:tc>
          <w:tcPr>
            <w:tcW w:w="8925" w:type="dxa"/>
          </w:tcPr>
          <w:p w14:paraId="17EEEDAB" w14:textId="77777777" w:rsidR="003C6DEF" w:rsidRPr="00BD2290" w:rsidRDefault="003C6DEF" w:rsidP="003C6DEF">
            <w:pPr>
              <w:pStyle w:val="Agreement"/>
              <w:tabs>
                <w:tab w:val="clear" w:pos="1619"/>
                <w:tab w:val="num" w:pos="466"/>
              </w:tabs>
              <w:ind w:left="1308" w:hanging="1125"/>
              <w:rPr>
                <w:sz w:val="20"/>
                <w:szCs w:val="20"/>
              </w:rPr>
            </w:pPr>
            <w:proofErr w:type="spellStart"/>
            <w:r w:rsidRPr="00BD2290">
              <w:rPr>
                <w:sz w:val="20"/>
                <w:szCs w:val="20"/>
              </w:rPr>
              <w:t>We</w:t>
            </w:r>
            <w:proofErr w:type="spellEnd"/>
            <w:r w:rsidRPr="00BD2290">
              <w:rPr>
                <w:sz w:val="20"/>
                <w:szCs w:val="20"/>
              </w:rPr>
              <w:t xml:space="preserve"> will support </w:t>
            </w:r>
            <w:proofErr w:type="spellStart"/>
            <w:r w:rsidRPr="00BD2290">
              <w:rPr>
                <w:sz w:val="20"/>
                <w:szCs w:val="20"/>
              </w:rPr>
              <w:t>RACHless</w:t>
            </w:r>
            <w:proofErr w:type="spellEnd"/>
            <w:r w:rsidRPr="00BD2290">
              <w:rPr>
                <w:sz w:val="20"/>
                <w:szCs w:val="20"/>
              </w:rPr>
              <w:t xml:space="preserve"> SCG </w:t>
            </w:r>
            <w:proofErr w:type="spellStart"/>
            <w:r w:rsidRPr="00BD2290">
              <w:rPr>
                <w:sz w:val="20"/>
                <w:szCs w:val="20"/>
              </w:rPr>
              <w:t>activation</w:t>
            </w:r>
            <w:proofErr w:type="spellEnd"/>
            <w:r w:rsidRPr="00BD2290">
              <w:rPr>
                <w:sz w:val="20"/>
                <w:szCs w:val="20"/>
              </w:rPr>
              <w:t xml:space="preserve"> in Rel-17</w:t>
            </w:r>
          </w:p>
          <w:p w14:paraId="6F0ABE10" w14:textId="3F54AAC1" w:rsidR="003C6DEF" w:rsidRDefault="003C6DEF" w:rsidP="003C6DEF">
            <w:pPr>
              <w:pStyle w:val="Agreement"/>
              <w:tabs>
                <w:tab w:val="clear" w:pos="1619"/>
                <w:tab w:val="num" w:pos="466"/>
              </w:tabs>
              <w:ind w:left="750" w:hanging="567"/>
            </w:pPr>
            <w:r w:rsidRPr="00BD2290">
              <w:rPr>
                <w:sz w:val="20"/>
                <w:szCs w:val="20"/>
              </w:rPr>
              <w:t xml:space="preserve">1: The TAT </w:t>
            </w:r>
            <w:proofErr w:type="spellStart"/>
            <w:r w:rsidRPr="00BD2290">
              <w:rPr>
                <w:sz w:val="20"/>
                <w:szCs w:val="20"/>
              </w:rPr>
              <w:t>associated</w:t>
            </w:r>
            <w:proofErr w:type="spellEnd"/>
            <w:r w:rsidRPr="00BD2290">
              <w:rPr>
                <w:sz w:val="20"/>
                <w:szCs w:val="20"/>
              </w:rPr>
              <w:t xml:space="preserve"> </w:t>
            </w:r>
            <w:proofErr w:type="spellStart"/>
            <w:r w:rsidRPr="00BD2290">
              <w:rPr>
                <w:sz w:val="20"/>
                <w:szCs w:val="20"/>
              </w:rPr>
              <w:t>with</w:t>
            </w:r>
            <w:proofErr w:type="spellEnd"/>
            <w:r w:rsidRPr="00BD2290">
              <w:rPr>
                <w:sz w:val="20"/>
                <w:szCs w:val="20"/>
              </w:rPr>
              <w:t xml:space="preserve"> </w:t>
            </w:r>
            <w:proofErr w:type="spellStart"/>
            <w:r w:rsidRPr="00BD2290">
              <w:rPr>
                <w:sz w:val="20"/>
                <w:szCs w:val="20"/>
              </w:rPr>
              <w:t>the</w:t>
            </w:r>
            <w:proofErr w:type="spellEnd"/>
            <w:r w:rsidRPr="00BD2290">
              <w:rPr>
                <w:sz w:val="20"/>
                <w:szCs w:val="20"/>
              </w:rPr>
              <w:t xml:space="preserve"> </w:t>
            </w:r>
            <w:proofErr w:type="spellStart"/>
            <w:r w:rsidRPr="00BD2290">
              <w:rPr>
                <w:sz w:val="20"/>
                <w:szCs w:val="20"/>
              </w:rPr>
              <w:t>PSCell</w:t>
            </w:r>
            <w:proofErr w:type="spellEnd"/>
            <w:r w:rsidRPr="00BD2290">
              <w:rPr>
                <w:sz w:val="20"/>
                <w:szCs w:val="20"/>
              </w:rPr>
              <w:t xml:space="preserve"> </w:t>
            </w:r>
            <w:proofErr w:type="spellStart"/>
            <w:r w:rsidRPr="00BD2290">
              <w:rPr>
                <w:sz w:val="20"/>
                <w:szCs w:val="20"/>
              </w:rPr>
              <w:t>continues</w:t>
            </w:r>
            <w:proofErr w:type="spellEnd"/>
            <w:r w:rsidRPr="00BD2290">
              <w:rPr>
                <w:sz w:val="20"/>
                <w:szCs w:val="20"/>
              </w:rPr>
              <w:t xml:space="preserve"> running </w:t>
            </w:r>
            <w:proofErr w:type="spellStart"/>
            <w:r w:rsidRPr="00BD2290">
              <w:rPr>
                <w:sz w:val="20"/>
                <w:szCs w:val="20"/>
              </w:rPr>
              <w:t>when</w:t>
            </w:r>
            <w:proofErr w:type="spellEnd"/>
            <w:r w:rsidRPr="00BD2290">
              <w:rPr>
                <w:sz w:val="20"/>
                <w:szCs w:val="20"/>
              </w:rPr>
              <w:t xml:space="preserve"> </w:t>
            </w:r>
            <w:proofErr w:type="spellStart"/>
            <w:r w:rsidRPr="00BD2290">
              <w:rPr>
                <w:sz w:val="20"/>
                <w:szCs w:val="20"/>
              </w:rPr>
              <w:t>the</w:t>
            </w:r>
            <w:proofErr w:type="spellEnd"/>
            <w:r w:rsidRPr="00BD2290">
              <w:rPr>
                <w:sz w:val="20"/>
                <w:szCs w:val="20"/>
              </w:rPr>
              <w:t xml:space="preserve"> SCG </w:t>
            </w:r>
            <w:proofErr w:type="spellStart"/>
            <w:r w:rsidRPr="00BD2290">
              <w:rPr>
                <w:sz w:val="20"/>
                <w:szCs w:val="20"/>
              </w:rPr>
              <w:t>is</w:t>
            </w:r>
            <w:proofErr w:type="spellEnd"/>
            <w:r w:rsidRPr="00BD2290">
              <w:rPr>
                <w:sz w:val="20"/>
                <w:szCs w:val="20"/>
              </w:rPr>
              <w:t xml:space="preserve"> </w:t>
            </w:r>
            <w:proofErr w:type="spellStart"/>
            <w:r w:rsidRPr="00BD2290">
              <w:rPr>
                <w:sz w:val="20"/>
                <w:szCs w:val="20"/>
              </w:rPr>
              <w:t>switched</w:t>
            </w:r>
            <w:proofErr w:type="spellEnd"/>
            <w:r w:rsidRPr="00BD2290">
              <w:rPr>
                <w:sz w:val="20"/>
                <w:szCs w:val="20"/>
              </w:rPr>
              <w:t xml:space="preserve"> </w:t>
            </w:r>
            <w:proofErr w:type="spellStart"/>
            <w:r w:rsidRPr="00BD2290">
              <w:rPr>
                <w:sz w:val="20"/>
                <w:szCs w:val="20"/>
              </w:rPr>
              <w:t>from</w:t>
            </w:r>
            <w:proofErr w:type="spellEnd"/>
            <w:r w:rsidRPr="00BD2290">
              <w:rPr>
                <w:sz w:val="20"/>
                <w:szCs w:val="20"/>
              </w:rPr>
              <w:t xml:space="preserve"> </w:t>
            </w:r>
            <w:proofErr w:type="spellStart"/>
            <w:r w:rsidRPr="00BD2290">
              <w:rPr>
                <w:sz w:val="20"/>
                <w:szCs w:val="20"/>
              </w:rPr>
              <w:t>activated</w:t>
            </w:r>
            <w:proofErr w:type="spellEnd"/>
            <w:r w:rsidRPr="00BD2290">
              <w:rPr>
                <w:sz w:val="20"/>
                <w:szCs w:val="20"/>
              </w:rPr>
              <w:t xml:space="preserve"> </w:t>
            </w:r>
            <w:proofErr w:type="spellStart"/>
            <w:r w:rsidRPr="00BD2290">
              <w:rPr>
                <w:sz w:val="20"/>
                <w:szCs w:val="20"/>
              </w:rPr>
              <w:t>to</w:t>
            </w:r>
            <w:proofErr w:type="spellEnd"/>
            <w:r w:rsidRPr="00BD2290">
              <w:rPr>
                <w:sz w:val="20"/>
                <w:szCs w:val="20"/>
              </w:rPr>
              <w:t xml:space="preserve"> </w:t>
            </w:r>
            <w:proofErr w:type="spellStart"/>
            <w:r w:rsidRPr="00BD2290">
              <w:rPr>
                <w:sz w:val="20"/>
                <w:szCs w:val="20"/>
              </w:rPr>
              <w:t>deactivated</w:t>
            </w:r>
            <w:proofErr w:type="spellEnd"/>
            <w:r w:rsidRPr="00BD2290">
              <w:rPr>
                <w:sz w:val="20"/>
                <w:szCs w:val="20"/>
              </w:rPr>
              <w:t xml:space="preserve"> </w:t>
            </w:r>
            <w:proofErr w:type="spellStart"/>
            <w:r w:rsidRPr="00BD2290">
              <w:rPr>
                <w:sz w:val="20"/>
                <w:szCs w:val="20"/>
              </w:rPr>
              <w:t>state</w:t>
            </w:r>
            <w:proofErr w:type="spellEnd"/>
            <w:r w:rsidRPr="00BD2290">
              <w:rPr>
                <w:sz w:val="20"/>
                <w:szCs w:val="20"/>
              </w:rPr>
              <w:t xml:space="preserve"> and </w:t>
            </w:r>
            <w:proofErr w:type="spellStart"/>
            <w:r w:rsidRPr="00BD2290">
              <w:rPr>
                <w:sz w:val="20"/>
                <w:szCs w:val="20"/>
              </w:rPr>
              <w:t>the</w:t>
            </w:r>
            <w:proofErr w:type="spellEnd"/>
            <w:r w:rsidRPr="00BD2290">
              <w:rPr>
                <w:sz w:val="20"/>
                <w:szCs w:val="20"/>
              </w:rPr>
              <w:t xml:space="preserve"> UE </w:t>
            </w:r>
            <w:proofErr w:type="spellStart"/>
            <w:r w:rsidRPr="00BD2290">
              <w:rPr>
                <w:sz w:val="20"/>
                <w:szCs w:val="20"/>
              </w:rPr>
              <w:t>considers</w:t>
            </w:r>
            <w:proofErr w:type="spellEnd"/>
            <w:r w:rsidRPr="00BD2290">
              <w:rPr>
                <w:sz w:val="20"/>
                <w:szCs w:val="20"/>
              </w:rPr>
              <w:t xml:space="preserve"> </w:t>
            </w:r>
            <w:proofErr w:type="spellStart"/>
            <w:r w:rsidRPr="00BD2290">
              <w:rPr>
                <w:sz w:val="20"/>
                <w:szCs w:val="20"/>
              </w:rPr>
              <w:t>the</w:t>
            </w:r>
            <w:proofErr w:type="spellEnd"/>
            <w:r w:rsidRPr="00BD2290">
              <w:rPr>
                <w:sz w:val="20"/>
                <w:szCs w:val="20"/>
              </w:rPr>
              <w:t xml:space="preserve"> TA </w:t>
            </w:r>
            <w:proofErr w:type="spellStart"/>
            <w:r w:rsidRPr="00BD2290">
              <w:rPr>
                <w:sz w:val="20"/>
                <w:szCs w:val="20"/>
              </w:rPr>
              <w:t>as</w:t>
            </w:r>
            <w:proofErr w:type="spellEnd"/>
            <w:r w:rsidRPr="00BD2290">
              <w:rPr>
                <w:sz w:val="20"/>
                <w:szCs w:val="20"/>
              </w:rPr>
              <w:t xml:space="preserve"> valid </w:t>
            </w:r>
            <w:proofErr w:type="spellStart"/>
            <w:r w:rsidRPr="00BD2290">
              <w:rPr>
                <w:sz w:val="20"/>
                <w:szCs w:val="20"/>
              </w:rPr>
              <w:t>as</w:t>
            </w:r>
            <w:proofErr w:type="spellEnd"/>
            <w:r w:rsidRPr="00BD2290">
              <w:rPr>
                <w:sz w:val="20"/>
                <w:szCs w:val="20"/>
              </w:rPr>
              <w:t xml:space="preserve"> </w:t>
            </w:r>
            <w:proofErr w:type="spellStart"/>
            <w:r w:rsidRPr="00BD2290">
              <w:rPr>
                <w:sz w:val="20"/>
                <w:szCs w:val="20"/>
              </w:rPr>
              <w:t>long</w:t>
            </w:r>
            <w:proofErr w:type="spellEnd"/>
            <w:r w:rsidRPr="00BD2290">
              <w:rPr>
                <w:sz w:val="20"/>
                <w:szCs w:val="20"/>
              </w:rPr>
              <w:t xml:space="preserve"> </w:t>
            </w:r>
            <w:proofErr w:type="spellStart"/>
            <w:r w:rsidRPr="00BD2290">
              <w:rPr>
                <w:sz w:val="20"/>
                <w:szCs w:val="20"/>
              </w:rPr>
              <w:t>as</w:t>
            </w:r>
            <w:proofErr w:type="spellEnd"/>
            <w:r w:rsidRPr="00BD2290">
              <w:rPr>
                <w:sz w:val="20"/>
                <w:szCs w:val="20"/>
              </w:rPr>
              <w:t xml:space="preserve"> </w:t>
            </w:r>
            <w:proofErr w:type="spellStart"/>
            <w:r w:rsidRPr="00BD2290">
              <w:rPr>
                <w:sz w:val="20"/>
                <w:szCs w:val="20"/>
              </w:rPr>
              <w:t>it</w:t>
            </w:r>
            <w:proofErr w:type="spellEnd"/>
            <w:r w:rsidRPr="00BD2290">
              <w:rPr>
                <w:sz w:val="20"/>
                <w:szCs w:val="20"/>
              </w:rPr>
              <w:t xml:space="preserve"> </w:t>
            </w:r>
            <w:proofErr w:type="spellStart"/>
            <w:r w:rsidRPr="00BD2290">
              <w:rPr>
                <w:sz w:val="20"/>
                <w:szCs w:val="20"/>
              </w:rPr>
              <w:t>is</w:t>
            </w:r>
            <w:proofErr w:type="spellEnd"/>
            <w:r w:rsidRPr="00BD2290">
              <w:rPr>
                <w:sz w:val="20"/>
                <w:szCs w:val="20"/>
              </w:rPr>
              <w:t xml:space="preserve"> still running.</w:t>
            </w:r>
          </w:p>
        </w:tc>
      </w:tr>
    </w:tbl>
    <w:p w14:paraId="1A40A257" w14:textId="77777777" w:rsidR="003C6DEF" w:rsidRDefault="003C6DEF" w:rsidP="0043471E">
      <w:pPr>
        <w:pStyle w:val="BodyText"/>
      </w:pPr>
    </w:p>
    <w:p w14:paraId="7FFCC1B5" w14:textId="2AC29618" w:rsidR="00463A39" w:rsidRDefault="007625AA" w:rsidP="0043471E">
      <w:pPr>
        <w:pStyle w:val="BodyText"/>
      </w:pPr>
      <w:proofErr w:type="gramStart"/>
      <w:r>
        <w:t>In order to</w:t>
      </w:r>
      <w:proofErr w:type="gramEnd"/>
      <w:r>
        <w:t xml:space="preserve"> reduce the SCG activation delay, we </w:t>
      </w:r>
      <w:r w:rsidR="00463A39">
        <w:t xml:space="preserve">think </w:t>
      </w:r>
      <w:r>
        <w:t xml:space="preserve">that </w:t>
      </w:r>
      <w:r w:rsidR="00463A39">
        <w:t xml:space="preserve">it should be possible for </w:t>
      </w:r>
      <w:r>
        <w:t xml:space="preserve">the UE </w:t>
      </w:r>
      <w:r w:rsidR="00463A39">
        <w:t xml:space="preserve">to </w:t>
      </w:r>
      <w:r>
        <w:t xml:space="preserve">maintain </w:t>
      </w:r>
      <w:r w:rsidR="00463A39">
        <w:t xml:space="preserve">some level of </w:t>
      </w:r>
      <w:r>
        <w:t>DL sync</w:t>
      </w:r>
      <w:r w:rsidR="00463A39">
        <w:t>, using RRM measurements as discussed in section 2.3 further below</w:t>
      </w:r>
      <w:r>
        <w:t xml:space="preserve">. </w:t>
      </w:r>
    </w:p>
    <w:p w14:paraId="0D1910F3" w14:textId="5E491C6B" w:rsidR="0043471E" w:rsidRDefault="007625AA" w:rsidP="00861381">
      <w:pPr>
        <w:pStyle w:val="BodyText"/>
      </w:pPr>
      <w:proofErr w:type="gramStart"/>
      <w:r>
        <w:t>Maintaining also</w:t>
      </w:r>
      <w:proofErr w:type="gramEnd"/>
      <w:r>
        <w:t xml:space="preserve"> the </w:t>
      </w:r>
      <w:r w:rsidRPr="00463A39">
        <w:rPr>
          <w:b/>
          <w:bCs/>
        </w:rPr>
        <w:t>UL sync</w:t>
      </w:r>
      <w:r>
        <w:t xml:space="preserve"> can reduce the SCG activation delay by avoiding random access. In our view, </w:t>
      </w:r>
      <w:r w:rsidRPr="00A64717">
        <w:t xml:space="preserve">actively maintaining the TA will require more complex solutions as the TA command would have to be transmitted to the UE via MCG and furthermore the network would probably need to receive some transmission from the UE in the SCG </w:t>
      </w:r>
      <w:proofErr w:type="gramStart"/>
      <w:r w:rsidRPr="00A64717">
        <w:t>in order to</w:t>
      </w:r>
      <w:proofErr w:type="gramEnd"/>
      <w:r w:rsidRPr="00A64717">
        <w:t xml:space="preserve"> determine the need for TA command, which would also increase UE power consumption.</w:t>
      </w:r>
      <w:r w:rsidR="00861381">
        <w:t xml:space="preserve"> Therefore, upon TAT expiration when SCG is deactivated, the UE should not regain the UL timing information and will therefore perform random access at a later activation.</w:t>
      </w:r>
      <w:r w:rsidR="00E44934">
        <w:t xml:space="preserve"> </w:t>
      </w:r>
      <w:r w:rsidR="00861381">
        <w:t>We propose</w:t>
      </w:r>
      <w:r w:rsidR="0043471E">
        <w:t>:</w:t>
      </w:r>
    </w:p>
    <w:p w14:paraId="7E00EB79" w14:textId="464324AE" w:rsidR="0043471E" w:rsidRDefault="0043471E" w:rsidP="0043471E">
      <w:pPr>
        <w:pStyle w:val="Proposal"/>
        <w:rPr>
          <w:lang w:val="en-US"/>
        </w:rPr>
      </w:pPr>
      <w:bookmarkStart w:id="4" w:name="_Toc85742508"/>
      <w:r w:rsidRPr="003201C0">
        <w:rPr>
          <w:lang w:val="en-US"/>
        </w:rPr>
        <w:t xml:space="preserve">UE does not need to perform any procedure, </w:t>
      </w:r>
      <w:proofErr w:type="gramStart"/>
      <w:r w:rsidRPr="003201C0">
        <w:rPr>
          <w:lang w:val="en-US"/>
        </w:rPr>
        <w:t>e.g.</w:t>
      </w:r>
      <w:proofErr w:type="gramEnd"/>
      <w:r w:rsidRPr="003201C0">
        <w:rPr>
          <w:lang w:val="en-US"/>
        </w:rPr>
        <w:t xml:space="preserve"> RACH, to maintain UL timing alignment with SN if TA timer expires.</w:t>
      </w:r>
      <w:bookmarkEnd w:id="4"/>
    </w:p>
    <w:p w14:paraId="4788CBC9" w14:textId="7B98F1A3" w:rsidR="0043471E" w:rsidRDefault="0043471E" w:rsidP="00E64960">
      <w:pPr>
        <w:pStyle w:val="Heading2"/>
        <w:rPr>
          <w:lang w:val="en-US"/>
        </w:rPr>
      </w:pPr>
      <w:r>
        <w:rPr>
          <w:lang w:val="en-US"/>
        </w:rPr>
        <w:t>2.2</w:t>
      </w:r>
      <w:r>
        <w:rPr>
          <w:lang w:val="en-US"/>
        </w:rPr>
        <w:tab/>
      </w:r>
      <w:r w:rsidR="00C22ABC">
        <w:rPr>
          <w:lang w:val="en-US"/>
        </w:rPr>
        <w:t>Details</w:t>
      </w:r>
      <w:r w:rsidR="0049436D">
        <w:rPr>
          <w:lang w:val="en-US"/>
        </w:rPr>
        <w:t xml:space="preserve"> </w:t>
      </w:r>
      <w:r w:rsidR="00861381">
        <w:rPr>
          <w:lang w:val="en-US"/>
        </w:rPr>
        <w:t>on</w:t>
      </w:r>
      <w:r w:rsidR="0049436D">
        <w:rPr>
          <w:lang w:val="en-US"/>
        </w:rPr>
        <w:t xml:space="preserve"> </w:t>
      </w:r>
      <w:r w:rsidR="005A107B">
        <w:rPr>
          <w:lang w:val="en-US"/>
        </w:rPr>
        <w:t>BFD</w:t>
      </w:r>
      <w:r w:rsidR="00C22ABC">
        <w:rPr>
          <w:lang w:val="en-US"/>
        </w:rPr>
        <w:t>/RLM/RLF</w:t>
      </w:r>
    </w:p>
    <w:p w14:paraId="7146A28A" w14:textId="5C674570" w:rsidR="0049436D" w:rsidRDefault="0049436D" w:rsidP="00074C09">
      <w:pPr>
        <w:pStyle w:val="BodyText"/>
      </w:pPr>
      <w:r>
        <w:t>A</w:t>
      </w:r>
      <w:r w:rsidR="00C22ABC">
        <w:t>t</w:t>
      </w:r>
      <w:r>
        <w:t xml:space="preserve"> the last RAN2 meeting, it was agreed that t</w:t>
      </w:r>
      <w:r w:rsidRPr="0049436D">
        <w:t xml:space="preserve">he UE performs RLM and BFD on </w:t>
      </w:r>
      <w:proofErr w:type="spellStart"/>
      <w:r w:rsidRPr="0049436D">
        <w:t>PSCell</w:t>
      </w:r>
      <w:proofErr w:type="spellEnd"/>
      <w:r w:rsidRPr="0049436D">
        <w:t xml:space="preserve"> while the SCG is deactivated if network configures it</w:t>
      </w:r>
      <w:r>
        <w:t>.</w:t>
      </w:r>
      <w:r w:rsidR="00C22ABC">
        <w:t xml:space="preserve"> What we haven't agreed upon yet are the actions upon BFD is detected.</w:t>
      </w:r>
    </w:p>
    <w:p w14:paraId="1C862A68" w14:textId="3E4BB551" w:rsidR="00416C33" w:rsidRDefault="00074C09" w:rsidP="00074C09">
      <w:pPr>
        <w:pStyle w:val="BodyText"/>
        <w:rPr>
          <w:rFonts w:cs="Arial"/>
        </w:rPr>
      </w:pPr>
      <w:r>
        <w:rPr>
          <w:rFonts w:cs="Arial"/>
        </w:rPr>
        <w:t xml:space="preserve">There can be different possible alternatives to handle BFD while SCG is deactivated. A first alternative is to follow the behaviour defined while the SCG is activated </w:t>
      </w:r>
      <w:proofErr w:type="gramStart"/>
      <w:r>
        <w:rPr>
          <w:rFonts w:cs="Arial"/>
        </w:rPr>
        <w:t>i.e.</w:t>
      </w:r>
      <w:proofErr w:type="gramEnd"/>
      <w:r>
        <w:rPr>
          <w:rFonts w:cs="Arial"/>
        </w:rPr>
        <w:t xml:space="preserve"> upon BFD the UE performs BFR, which leads to a random access to the </w:t>
      </w:r>
      <w:proofErr w:type="spellStart"/>
      <w:r>
        <w:rPr>
          <w:rFonts w:cs="Arial"/>
        </w:rPr>
        <w:t>PSCell</w:t>
      </w:r>
      <w:proofErr w:type="spellEnd"/>
      <w:r>
        <w:rPr>
          <w:rFonts w:cs="Arial"/>
        </w:rPr>
        <w:t xml:space="preserve">. The benefit of this alternative is that beam alignment would always be assumed while SCG is deactivated. The drawback is however increased UE power consumption, </w:t>
      </w:r>
      <w:proofErr w:type="gramStart"/>
      <w:r>
        <w:rPr>
          <w:rFonts w:cs="Arial"/>
        </w:rPr>
        <w:t>similar to</w:t>
      </w:r>
      <w:proofErr w:type="gramEnd"/>
      <w:r>
        <w:rPr>
          <w:rFonts w:cs="Arial"/>
        </w:rPr>
        <w:t xml:space="preserve"> the case of maintaining the UL Time Alignment and the need to support random access to the </w:t>
      </w:r>
      <w:proofErr w:type="spellStart"/>
      <w:r>
        <w:rPr>
          <w:rFonts w:cs="Arial"/>
        </w:rPr>
        <w:t>PSCell</w:t>
      </w:r>
      <w:proofErr w:type="spellEnd"/>
      <w:r>
        <w:rPr>
          <w:rFonts w:cs="Arial"/>
        </w:rPr>
        <w:t xml:space="preserve"> while the SCG is deactivated. A second alternative agreed as a possibility in RAN2#113e is the reporting of </w:t>
      </w:r>
      <w:proofErr w:type="spellStart"/>
      <w:r>
        <w:rPr>
          <w:rFonts w:cs="Arial"/>
        </w:rPr>
        <w:t>PSCell</w:t>
      </w:r>
      <w:proofErr w:type="spellEnd"/>
      <w:r>
        <w:rPr>
          <w:rFonts w:cs="Arial"/>
        </w:rPr>
        <w:t xml:space="preserve"> BFR via the MCG</w:t>
      </w:r>
      <w:r w:rsidR="00E17EFD">
        <w:rPr>
          <w:rFonts w:cs="Arial"/>
        </w:rPr>
        <w:t>,</w:t>
      </w:r>
      <w:r>
        <w:rPr>
          <w:rFonts w:cs="Arial"/>
        </w:rPr>
        <w:t xml:space="preserve"> </w:t>
      </w:r>
      <w:proofErr w:type="gramStart"/>
      <w:r>
        <w:rPr>
          <w:rFonts w:cs="Arial"/>
        </w:rPr>
        <w:t>e.g.</w:t>
      </w:r>
      <w:proofErr w:type="gramEnd"/>
      <w:r>
        <w:rPr>
          <w:rFonts w:cs="Arial"/>
        </w:rPr>
        <w:t xml:space="preserve"> in an RRC message. The benefit of this alternative is that the network can decide to take some action or not </w:t>
      </w:r>
      <w:proofErr w:type="gramStart"/>
      <w:r>
        <w:rPr>
          <w:rFonts w:cs="Arial"/>
        </w:rPr>
        <w:t>e.g.</w:t>
      </w:r>
      <w:proofErr w:type="gramEnd"/>
      <w:r>
        <w:rPr>
          <w:rFonts w:cs="Arial"/>
        </w:rPr>
        <w:t xml:space="preserve"> trigger an SCG re-configuration and/or SCG activation. </w:t>
      </w:r>
    </w:p>
    <w:p w14:paraId="7A21E4EC" w14:textId="6E1C0B5F" w:rsidR="00E833C3" w:rsidRDefault="00220E83" w:rsidP="00074C09">
      <w:pPr>
        <w:pStyle w:val="BodyText"/>
        <w:rPr>
          <w:rFonts w:cs="Arial"/>
          <w:iCs/>
        </w:rPr>
      </w:pPr>
      <w:r>
        <w:rPr>
          <w:rFonts w:cs="Arial"/>
        </w:rPr>
        <w:t xml:space="preserve">As </w:t>
      </w:r>
      <w:r w:rsidRPr="00220E83">
        <w:rPr>
          <w:rFonts w:cs="Arial"/>
        </w:rPr>
        <w:t xml:space="preserve">the </w:t>
      </w:r>
      <w:r>
        <w:rPr>
          <w:rFonts w:cs="Arial"/>
        </w:rPr>
        <w:t>beam failure</w:t>
      </w:r>
      <w:r w:rsidRPr="00220E83">
        <w:rPr>
          <w:rFonts w:cs="Arial"/>
        </w:rPr>
        <w:t xml:space="preserve"> report via MCG</w:t>
      </w:r>
      <w:r>
        <w:rPr>
          <w:rFonts w:cs="Arial"/>
        </w:rPr>
        <w:t xml:space="preserve">, </w:t>
      </w:r>
      <w:r w:rsidR="000F7B81">
        <w:rPr>
          <w:rFonts w:cs="Arial"/>
        </w:rPr>
        <w:t xml:space="preserve">we think </w:t>
      </w:r>
      <w:r>
        <w:rPr>
          <w:rFonts w:cs="Arial"/>
        </w:rPr>
        <w:t xml:space="preserve">the </w:t>
      </w:r>
      <w:proofErr w:type="spellStart"/>
      <w:r w:rsidRPr="00220E83">
        <w:rPr>
          <w:rFonts w:cs="Arial"/>
          <w:i/>
          <w:iCs/>
        </w:rPr>
        <w:t>SCGFailure</w:t>
      </w:r>
      <w:r w:rsidR="007F3464">
        <w:rPr>
          <w:rFonts w:cs="Arial"/>
          <w:i/>
          <w:iCs/>
        </w:rPr>
        <w:t>I</w:t>
      </w:r>
      <w:r w:rsidRPr="00220E83">
        <w:rPr>
          <w:rFonts w:cs="Arial"/>
          <w:i/>
          <w:iCs/>
        </w:rPr>
        <w:t>nformation</w:t>
      </w:r>
      <w:proofErr w:type="spellEnd"/>
      <w:r>
        <w:rPr>
          <w:rFonts w:cs="Arial"/>
          <w:i/>
        </w:rPr>
        <w:t xml:space="preserve"> </w:t>
      </w:r>
      <w:r w:rsidRPr="00220E83">
        <w:rPr>
          <w:rFonts w:cs="Arial"/>
          <w:iCs/>
        </w:rPr>
        <w:t>message</w:t>
      </w:r>
      <w:r>
        <w:rPr>
          <w:rFonts w:cs="Arial"/>
          <w:iCs/>
        </w:rPr>
        <w:t xml:space="preserve"> </w:t>
      </w:r>
      <w:r w:rsidR="000F7B81">
        <w:rPr>
          <w:rFonts w:cs="Arial"/>
          <w:iCs/>
        </w:rPr>
        <w:t xml:space="preserve">can be </w:t>
      </w:r>
      <w:r>
        <w:rPr>
          <w:rFonts w:cs="Arial"/>
          <w:iCs/>
        </w:rPr>
        <w:t>used and whether new information needs to be added to the message can be FFS for the time being.</w:t>
      </w:r>
      <w:r w:rsidR="004F7258" w:rsidRPr="004F7258">
        <w:t xml:space="preserve"> </w:t>
      </w:r>
      <w:r w:rsidR="004F7258" w:rsidRPr="004F7258">
        <w:rPr>
          <w:rFonts w:cs="Arial"/>
          <w:iCs/>
        </w:rPr>
        <w:t>A text proposal is added in Annex A</w:t>
      </w:r>
      <w:r w:rsidR="004F7258">
        <w:rPr>
          <w:rFonts w:cs="Arial"/>
          <w:iCs/>
        </w:rPr>
        <w:t>4</w:t>
      </w:r>
      <w:r w:rsidR="004F7258" w:rsidRPr="004F7258">
        <w:rPr>
          <w:rFonts w:cs="Arial"/>
          <w:iCs/>
        </w:rPr>
        <w:t xml:space="preserve">, section </w:t>
      </w:r>
      <w:r w:rsidR="004F7258">
        <w:rPr>
          <w:rFonts w:cs="Arial"/>
          <w:iCs/>
        </w:rPr>
        <w:t>5.17</w:t>
      </w:r>
      <w:r w:rsidR="004F7258" w:rsidRPr="004F7258">
        <w:rPr>
          <w:rFonts w:cs="Arial"/>
          <w:iCs/>
        </w:rPr>
        <w:t>.</w:t>
      </w:r>
    </w:p>
    <w:p w14:paraId="1349C58A" w14:textId="6B8E7505" w:rsidR="00A227B3" w:rsidRPr="00A227B3" w:rsidRDefault="00C22ABC" w:rsidP="00A227B3">
      <w:pPr>
        <w:pStyle w:val="Proposal"/>
        <w:rPr>
          <w:lang w:val="en-US"/>
        </w:rPr>
      </w:pPr>
      <w:bookmarkStart w:id="5" w:name="_Toc85742509"/>
      <w:r>
        <w:t>W</w:t>
      </w:r>
      <w:r w:rsidRPr="00C22ABC">
        <w:t xml:space="preserve">hen </w:t>
      </w:r>
      <w:r>
        <w:t xml:space="preserve">the UE detects </w:t>
      </w:r>
      <w:r w:rsidRPr="00C22ABC">
        <w:t xml:space="preserve">beam failure </w:t>
      </w:r>
      <w:r w:rsidR="00D319AD">
        <w:t>when the SCG is deactivated:</w:t>
      </w:r>
      <w:r w:rsidR="00D319AD">
        <w:br/>
        <w:t>- it does not trigger BFR</w:t>
      </w:r>
      <w:r w:rsidR="00D319AD">
        <w:br/>
        <w:t xml:space="preserve">- </w:t>
      </w:r>
      <w:r>
        <w:t xml:space="preserve">it reports </w:t>
      </w:r>
      <w:r w:rsidR="00E30A69">
        <w:t>the beam failure</w:t>
      </w:r>
      <w:r>
        <w:t xml:space="preserve"> in the MCG using </w:t>
      </w:r>
      <w:r w:rsidR="00E30A69">
        <w:t>t</w:t>
      </w:r>
      <w:r>
        <w:t>he</w:t>
      </w:r>
      <w:r w:rsidR="00E30A69">
        <w:t xml:space="preserve"> SCG failure information</w:t>
      </w:r>
      <w:r>
        <w:t xml:space="preserve"> </w:t>
      </w:r>
      <w:r w:rsidR="00E30A69">
        <w:t>procedure</w:t>
      </w:r>
      <w:bookmarkEnd w:id="5"/>
    </w:p>
    <w:p w14:paraId="0DB060C0" w14:textId="7344C872" w:rsidR="008360A5" w:rsidRDefault="008360A5" w:rsidP="008360A5">
      <w:pPr>
        <w:pStyle w:val="BodyText"/>
        <w:rPr>
          <w:rFonts w:cs="Arial"/>
        </w:rPr>
      </w:pPr>
      <w:proofErr w:type="gramStart"/>
      <w:r>
        <w:rPr>
          <w:rFonts w:cs="Arial"/>
        </w:rPr>
        <w:t>In order to</w:t>
      </w:r>
      <w:proofErr w:type="gramEnd"/>
      <w:r>
        <w:rPr>
          <w:rFonts w:cs="Arial"/>
        </w:rPr>
        <w:t xml:space="preserve"> provide the network with information about the </w:t>
      </w:r>
      <w:r w:rsidR="00B44B95">
        <w:rPr>
          <w:rFonts w:cs="Arial"/>
        </w:rPr>
        <w:t xml:space="preserve">beam failure, </w:t>
      </w:r>
      <w:r>
        <w:rPr>
          <w:rFonts w:cs="Arial"/>
        </w:rPr>
        <w:t xml:space="preserve">a new failure type value for the beam failure case should be added </w:t>
      </w:r>
      <w:r w:rsidR="00384E6F">
        <w:rPr>
          <w:rFonts w:cs="Arial"/>
        </w:rPr>
        <w:t xml:space="preserve">in </w:t>
      </w:r>
      <w:proofErr w:type="spellStart"/>
      <w:r w:rsidR="00384E6F" w:rsidRPr="00384E6F">
        <w:rPr>
          <w:rFonts w:cs="Arial"/>
          <w:i/>
          <w:iCs/>
        </w:rPr>
        <w:t>SCGFailureInformation</w:t>
      </w:r>
      <w:proofErr w:type="spellEnd"/>
      <w:r>
        <w:rPr>
          <w:rFonts w:cs="Arial"/>
        </w:rPr>
        <w:t>.</w:t>
      </w:r>
      <w:r w:rsidR="00384E6F" w:rsidRPr="00384E6F">
        <w:rPr>
          <w:rFonts w:cs="Arial"/>
        </w:rPr>
        <w:t xml:space="preserve"> </w:t>
      </w:r>
      <w:r w:rsidR="00384E6F">
        <w:rPr>
          <w:rFonts w:cs="Arial"/>
        </w:rPr>
        <w:t>We propose:</w:t>
      </w:r>
    </w:p>
    <w:p w14:paraId="427C6810" w14:textId="77777777" w:rsidR="008360A5" w:rsidRDefault="008360A5" w:rsidP="008360A5">
      <w:pPr>
        <w:pStyle w:val="Proposal"/>
      </w:pPr>
      <w:bookmarkStart w:id="6" w:name="_Toc85742510"/>
      <w:r>
        <w:t xml:space="preserve">Add a new failure type to be set in the </w:t>
      </w:r>
      <w:proofErr w:type="spellStart"/>
      <w:r w:rsidRPr="006C5167">
        <w:rPr>
          <w:i/>
          <w:iCs/>
        </w:rPr>
        <w:t>SCGFailureInformation</w:t>
      </w:r>
      <w:proofErr w:type="spellEnd"/>
      <w:r>
        <w:t xml:space="preserve"> in TS 38.331 when the procedure is triggered by BFD detected on the </w:t>
      </w:r>
      <w:proofErr w:type="spellStart"/>
      <w:r>
        <w:t>PSCell</w:t>
      </w:r>
      <w:proofErr w:type="spellEnd"/>
      <w:r>
        <w:t xml:space="preserve"> when SCG is deactivated.</w:t>
      </w:r>
      <w:bookmarkEnd w:id="6"/>
    </w:p>
    <w:p w14:paraId="39B0FE23" w14:textId="77777777" w:rsidR="008360A5" w:rsidRDefault="008360A5" w:rsidP="008360A5">
      <w:pPr>
        <w:pStyle w:val="BodyText"/>
        <w:rPr>
          <w:rFonts w:cs="Arial"/>
        </w:rPr>
      </w:pPr>
      <w:r>
        <w:rPr>
          <w:rFonts w:cs="Arial"/>
        </w:rPr>
        <w:t xml:space="preserve">The same principle should also apply in the EN-DC case. In this case the NR SCG failure Information and procedure and </w:t>
      </w:r>
      <w:proofErr w:type="spellStart"/>
      <w:r w:rsidRPr="006C5167">
        <w:rPr>
          <w:i/>
          <w:iCs/>
        </w:rPr>
        <w:t>SCGFailureInformation</w:t>
      </w:r>
      <w:r>
        <w:rPr>
          <w:i/>
          <w:iCs/>
        </w:rPr>
        <w:t>NR</w:t>
      </w:r>
      <w:proofErr w:type="spellEnd"/>
      <w:r>
        <w:t xml:space="preserve"> </w:t>
      </w:r>
      <w:r>
        <w:rPr>
          <w:rFonts w:cs="Arial"/>
        </w:rPr>
        <w:t>message are used as defined in TS 36.331. We propose:</w:t>
      </w:r>
    </w:p>
    <w:p w14:paraId="561253C3" w14:textId="30CAA3C4" w:rsidR="008360A5" w:rsidRDefault="008360A5" w:rsidP="008360A5">
      <w:pPr>
        <w:pStyle w:val="Proposal"/>
      </w:pPr>
      <w:bookmarkStart w:id="7" w:name="_Toc85742511"/>
      <w:r>
        <w:lastRenderedPageBreak/>
        <w:t>For EN-DC, when UE detects a beam failure when the SCG is deactivated it reports the beam failure in the MCG using the NR SCG failure information procedure.</w:t>
      </w:r>
      <w:bookmarkEnd w:id="7"/>
    </w:p>
    <w:p w14:paraId="182451E2" w14:textId="77777777" w:rsidR="008360A5" w:rsidRDefault="008360A5" w:rsidP="008360A5">
      <w:pPr>
        <w:pStyle w:val="Proposal"/>
      </w:pPr>
      <w:bookmarkStart w:id="8" w:name="_Toc85742512"/>
      <w:r>
        <w:t xml:space="preserve">Add a new failure type to be set in the </w:t>
      </w:r>
      <w:proofErr w:type="spellStart"/>
      <w:r w:rsidRPr="006C5167">
        <w:rPr>
          <w:i/>
          <w:iCs/>
        </w:rPr>
        <w:t>SCGFailureInformation</w:t>
      </w:r>
      <w:r>
        <w:rPr>
          <w:i/>
          <w:iCs/>
        </w:rPr>
        <w:t>NR</w:t>
      </w:r>
      <w:proofErr w:type="spellEnd"/>
      <w:r>
        <w:t xml:space="preserve"> in TS 36.331 when the procedure is triggered by BFD detected on the </w:t>
      </w:r>
      <w:proofErr w:type="spellStart"/>
      <w:r>
        <w:t>PSCell</w:t>
      </w:r>
      <w:proofErr w:type="spellEnd"/>
      <w:r>
        <w:t xml:space="preserve"> when SCG is deactivated.</w:t>
      </w:r>
      <w:bookmarkEnd w:id="8"/>
    </w:p>
    <w:p w14:paraId="4466101C" w14:textId="175794CA" w:rsidR="008360A5" w:rsidRDefault="008360A5" w:rsidP="008360A5">
      <w:pPr>
        <w:pStyle w:val="BodyText"/>
        <w:rPr>
          <w:rFonts w:cs="Arial"/>
        </w:rPr>
      </w:pPr>
      <w:r>
        <w:rPr>
          <w:rFonts w:cs="Arial"/>
        </w:rPr>
        <w:t>U</w:t>
      </w:r>
      <w:r w:rsidRPr="00455651">
        <w:rPr>
          <w:rFonts w:cs="Arial"/>
        </w:rPr>
        <w:t>pon BFD</w:t>
      </w:r>
      <w:r w:rsidR="00384E6F">
        <w:rPr>
          <w:rFonts w:cs="Arial"/>
        </w:rPr>
        <w:t>,</w:t>
      </w:r>
      <w:r w:rsidRPr="00455651">
        <w:rPr>
          <w:rFonts w:cs="Arial"/>
        </w:rPr>
        <w:t xml:space="preserve"> the UE becomes aware that when it is time to activate the SCG it needs to perform random access</w:t>
      </w:r>
      <w:r w:rsidR="00A040C8">
        <w:rPr>
          <w:rFonts w:cs="Arial"/>
        </w:rPr>
        <w:t xml:space="preserve">, unless </w:t>
      </w:r>
      <w:r w:rsidR="00FB086D">
        <w:rPr>
          <w:rFonts w:cs="Arial"/>
        </w:rPr>
        <w:t xml:space="preserve">the </w:t>
      </w:r>
      <w:r w:rsidR="00A040C8">
        <w:rPr>
          <w:rFonts w:cs="Arial"/>
        </w:rPr>
        <w:t>beam relation can be restored</w:t>
      </w:r>
      <w:r w:rsidR="00FB086D">
        <w:rPr>
          <w:rFonts w:cs="Arial"/>
        </w:rPr>
        <w:t xml:space="preserve"> before that</w:t>
      </w:r>
      <w:r>
        <w:rPr>
          <w:rFonts w:cs="Arial"/>
        </w:rPr>
        <w:t>.</w:t>
      </w:r>
      <w:r w:rsidR="00FB086D">
        <w:rPr>
          <w:rFonts w:cs="Arial"/>
        </w:rPr>
        <w:t xml:space="preserve"> In </w:t>
      </w:r>
      <w:r w:rsidR="00FB086D">
        <w:rPr>
          <w:rFonts w:cs="Arial"/>
        </w:rPr>
        <w:fldChar w:fldCharType="begin"/>
      </w:r>
      <w:r w:rsidR="00FB086D">
        <w:rPr>
          <w:rFonts w:cs="Arial"/>
        </w:rPr>
        <w:instrText xml:space="preserve"> REF _Ref78363005 \r \h </w:instrText>
      </w:r>
      <w:r w:rsidR="00FB086D">
        <w:rPr>
          <w:rFonts w:cs="Arial"/>
        </w:rPr>
      </w:r>
      <w:r w:rsidR="00FB086D">
        <w:rPr>
          <w:rFonts w:cs="Arial"/>
        </w:rPr>
        <w:fldChar w:fldCharType="separate"/>
      </w:r>
      <w:r w:rsidR="00DE570C">
        <w:rPr>
          <w:rFonts w:cs="Arial"/>
        </w:rPr>
        <w:t>[2]</w:t>
      </w:r>
      <w:r w:rsidR="00FB086D">
        <w:rPr>
          <w:rFonts w:cs="Arial"/>
        </w:rPr>
        <w:fldChar w:fldCharType="end"/>
      </w:r>
      <w:r w:rsidR="00FB086D">
        <w:rPr>
          <w:rFonts w:cs="Arial"/>
        </w:rPr>
        <w:t>, we discuss the activation of deactivated SCG further. In RAN2#115e, it was agreed that the network can provide TCI state information in the SCG activation command. This is only useful in case the TA timer is still running, since otherwise the UE must anyway trigger random access to establish the uplink TA, and at the same time a new beam relation is established. Keeping the TA timer running after BFD also enables the network to provide new TCI state information to the UE as explained in section 2.3. Thus, we propose:</w:t>
      </w:r>
    </w:p>
    <w:p w14:paraId="1A84E72E" w14:textId="77777777" w:rsidR="008360A5" w:rsidRPr="00861381" w:rsidRDefault="008360A5" w:rsidP="008360A5">
      <w:pPr>
        <w:pStyle w:val="Proposal"/>
        <w:rPr>
          <w:lang w:val="en-US"/>
        </w:rPr>
      </w:pPr>
      <w:bookmarkStart w:id="9" w:name="_Toc85742513"/>
      <w:r>
        <w:t>TA timer is not stopped due to BFD/RLM detection.</w:t>
      </w:r>
      <w:bookmarkEnd w:id="9"/>
    </w:p>
    <w:p w14:paraId="77A57D7D" w14:textId="77777777" w:rsidR="008360A5" w:rsidRDefault="008360A5" w:rsidP="008360A5">
      <w:pPr>
        <w:pStyle w:val="BodyText"/>
      </w:pPr>
      <w:r>
        <w:t>We provide TPs in Annexes A2, A3 and A4 for 38.331, 36.331 and 38.321 to capture the above proposals.</w:t>
      </w:r>
    </w:p>
    <w:p w14:paraId="22CC23F1" w14:textId="77777777" w:rsidR="008360A5" w:rsidRDefault="008360A5" w:rsidP="008360A5">
      <w:pPr>
        <w:pStyle w:val="BodyText"/>
        <w:rPr>
          <w:lang w:val="en-US"/>
        </w:rPr>
      </w:pPr>
      <w:r>
        <w:rPr>
          <w:lang w:val="en-US"/>
        </w:rPr>
        <w:t xml:space="preserve">At RAN2#115-e, it was agreed that </w:t>
      </w:r>
    </w:p>
    <w:tbl>
      <w:tblPr>
        <w:tblStyle w:val="TableGrid"/>
        <w:tblW w:w="0" w:type="auto"/>
        <w:tblInd w:w="846" w:type="dxa"/>
        <w:tblLook w:val="04A0" w:firstRow="1" w:lastRow="0" w:firstColumn="1" w:lastColumn="0" w:noHBand="0" w:noVBand="1"/>
      </w:tblPr>
      <w:tblGrid>
        <w:gridCol w:w="8783"/>
      </w:tblGrid>
      <w:tr w:rsidR="008360A5" w14:paraId="49099C9F" w14:textId="77777777" w:rsidTr="00316E4C">
        <w:tc>
          <w:tcPr>
            <w:tcW w:w="8783" w:type="dxa"/>
          </w:tcPr>
          <w:p w14:paraId="0C8B8E06" w14:textId="77777777" w:rsidR="008360A5" w:rsidRPr="00BD2290" w:rsidRDefault="008360A5" w:rsidP="00316E4C">
            <w:pPr>
              <w:pStyle w:val="Agreement"/>
              <w:tabs>
                <w:tab w:val="clear" w:pos="1619"/>
                <w:tab w:val="num" w:pos="600"/>
              </w:tabs>
              <w:ind w:left="883" w:hanging="709"/>
              <w:jc w:val="both"/>
              <w:rPr>
                <w:sz w:val="20"/>
                <w:szCs w:val="20"/>
              </w:rPr>
            </w:pPr>
            <w:r w:rsidRPr="00BD2290">
              <w:rPr>
                <w:sz w:val="20"/>
                <w:szCs w:val="20"/>
              </w:rPr>
              <w:t xml:space="preserve">3: The SCG </w:t>
            </w:r>
            <w:proofErr w:type="spellStart"/>
            <w:r w:rsidRPr="00BD2290">
              <w:rPr>
                <w:sz w:val="20"/>
                <w:szCs w:val="20"/>
              </w:rPr>
              <w:t>activation</w:t>
            </w:r>
            <w:proofErr w:type="spellEnd"/>
            <w:r w:rsidRPr="00BD2290">
              <w:rPr>
                <w:sz w:val="20"/>
                <w:szCs w:val="20"/>
              </w:rPr>
              <w:t xml:space="preserve"> </w:t>
            </w:r>
            <w:proofErr w:type="spellStart"/>
            <w:r w:rsidRPr="00BD2290">
              <w:rPr>
                <w:sz w:val="20"/>
                <w:szCs w:val="20"/>
              </w:rPr>
              <w:t>indication</w:t>
            </w:r>
            <w:proofErr w:type="spellEnd"/>
            <w:r w:rsidRPr="00BD2290">
              <w:rPr>
                <w:sz w:val="20"/>
                <w:szCs w:val="20"/>
              </w:rPr>
              <w:t xml:space="preserve"> </w:t>
            </w:r>
            <w:proofErr w:type="spellStart"/>
            <w:r w:rsidRPr="00BD2290">
              <w:rPr>
                <w:sz w:val="20"/>
                <w:szCs w:val="20"/>
              </w:rPr>
              <w:t>can</w:t>
            </w:r>
            <w:proofErr w:type="spellEnd"/>
            <w:r w:rsidRPr="00BD2290">
              <w:rPr>
                <w:sz w:val="20"/>
                <w:szCs w:val="20"/>
              </w:rPr>
              <w:t xml:space="preserve"> </w:t>
            </w:r>
            <w:proofErr w:type="spellStart"/>
            <w:r w:rsidRPr="00BD2290">
              <w:rPr>
                <w:sz w:val="20"/>
                <w:szCs w:val="20"/>
              </w:rPr>
              <w:t>indicate</w:t>
            </w:r>
            <w:proofErr w:type="spellEnd"/>
            <w:r w:rsidRPr="00BD2290">
              <w:rPr>
                <w:sz w:val="20"/>
                <w:szCs w:val="20"/>
              </w:rPr>
              <w:t xml:space="preserve"> </w:t>
            </w:r>
            <w:proofErr w:type="spellStart"/>
            <w:r w:rsidRPr="00BD2290">
              <w:rPr>
                <w:sz w:val="20"/>
                <w:szCs w:val="20"/>
              </w:rPr>
              <w:t>the</w:t>
            </w:r>
            <w:proofErr w:type="spellEnd"/>
            <w:r w:rsidRPr="00BD2290">
              <w:rPr>
                <w:sz w:val="20"/>
                <w:szCs w:val="20"/>
              </w:rPr>
              <w:t xml:space="preserve"> TCI </w:t>
            </w:r>
            <w:proofErr w:type="spellStart"/>
            <w:r w:rsidRPr="00BD2290">
              <w:rPr>
                <w:sz w:val="20"/>
                <w:szCs w:val="20"/>
              </w:rPr>
              <w:t>state</w:t>
            </w:r>
            <w:proofErr w:type="spellEnd"/>
            <w:r w:rsidRPr="00BD2290">
              <w:rPr>
                <w:sz w:val="20"/>
                <w:szCs w:val="20"/>
              </w:rPr>
              <w:t xml:space="preserve"> (</w:t>
            </w:r>
            <w:proofErr w:type="spellStart"/>
            <w:r w:rsidRPr="00BD2290">
              <w:rPr>
                <w:sz w:val="20"/>
                <w:szCs w:val="20"/>
              </w:rPr>
              <w:t>with</w:t>
            </w:r>
            <w:proofErr w:type="spellEnd"/>
            <w:r w:rsidRPr="00BD2290">
              <w:rPr>
                <w:sz w:val="20"/>
                <w:szCs w:val="20"/>
              </w:rPr>
              <w:t xml:space="preserve"> </w:t>
            </w:r>
            <w:proofErr w:type="spellStart"/>
            <w:r w:rsidRPr="00BD2290">
              <w:rPr>
                <w:sz w:val="20"/>
                <w:szCs w:val="20"/>
              </w:rPr>
              <w:t>or</w:t>
            </w:r>
            <w:proofErr w:type="spellEnd"/>
            <w:r w:rsidRPr="00BD2290">
              <w:rPr>
                <w:sz w:val="20"/>
                <w:szCs w:val="20"/>
              </w:rPr>
              <w:t xml:space="preserve"> </w:t>
            </w:r>
            <w:proofErr w:type="spellStart"/>
            <w:r w:rsidRPr="00BD2290">
              <w:rPr>
                <w:sz w:val="20"/>
                <w:szCs w:val="20"/>
              </w:rPr>
              <w:t>without</w:t>
            </w:r>
            <w:proofErr w:type="spellEnd"/>
            <w:r w:rsidRPr="00BD2290">
              <w:rPr>
                <w:sz w:val="20"/>
                <w:szCs w:val="20"/>
              </w:rPr>
              <w:t xml:space="preserve"> BWP </w:t>
            </w:r>
            <w:proofErr w:type="spellStart"/>
            <w:r w:rsidRPr="00BD2290">
              <w:rPr>
                <w:sz w:val="20"/>
                <w:szCs w:val="20"/>
              </w:rPr>
              <w:t>switching</w:t>
            </w:r>
            <w:proofErr w:type="spellEnd"/>
            <w:r w:rsidRPr="00BD2290">
              <w:rPr>
                <w:sz w:val="20"/>
                <w:szCs w:val="20"/>
              </w:rPr>
              <w:t xml:space="preserve">) </w:t>
            </w:r>
            <w:proofErr w:type="spellStart"/>
            <w:r w:rsidRPr="00BD2290">
              <w:rPr>
                <w:sz w:val="20"/>
                <w:szCs w:val="20"/>
              </w:rPr>
              <w:t>for</w:t>
            </w:r>
            <w:proofErr w:type="spellEnd"/>
            <w:r w:rsidRPr="00BD2290">
              <w:rPr>
                <w:sz w:val="20"/>
                <w:szCs w:val="20"/>
              </w:rPr>
              <w:t xml:space="preserve"> PDCCH/PDSCH </w:t>
            </w:r>
            <w:proofErr w:type="spellStart"/>
            <w:r w:rsidRPr="00BD2290">
              <w:rPr>
                <w:sz w:val="20"/>
                <w:szCs w:val="20"/>
              </w:rPr>
              <w:t>reception</w:t>
            </w:r>
            <w:proofErr w:type="spellEnd"/>
            <w:r w:rsidRPr="00BD2290">
              <w:rPr>
                <w:sz w:val="20"/>
                <w:szCs w:val="20"/>
              </w:rPr>
              <w:t xml:space="preserve">. </w:t>
            </w:r>
            <w:proofErr w:type="spellStart"/>
            <w:r w:rsidRPr="00BD2290">
              <w:rPr>
                <w:sz w:val="20"/>
                <w:szCs w:val="20"/>
              </w:rPr>
              <w:t>Otherwise</w:t>
            </w:r>
            <w:proofErr w:type="spellEnd"/>
            <w:r w:rsidRPr="00BD2290">
              <w:rPr>
                <w:sz w:val="20"/>
                <w:szCs w:val="20"/>
              </w:rPr>
              <w:t xml:space="preserve">, </w:t>
            </w:r>
            <w:proofErr w:type="spellStart"/>
            <w:r w:rsidRPr="00BD2290">
              <w:rPr>
                <w:sz w:val="20"/>
                <w:szCs w:val="20"/>
              </w:rPr>
              <w:t>the</w:t>
            </w:r>
            <w:proofErr w:type="spellEnd"/>
            <w:r w:rsidRPr="00BD2290">
              <w:rPr>
                <w:sz w:val="20"/>
                <w:szCs w:val="20"/>
              </w:rPr>
              <w:t xml:space="preserve"> UE </w:t>
            </w:r>
            <w:proofErr w:type="spellStart"/>
            <w:r w:rsidRPr="00BD2290">
              <w:rPr>
                <w:sz w:val="20"/>
                <w:szCs w:val="20"/>
              </w:rPr>
              <w:t>uses</w:t>
            </w:r>
            <w:proofErr w:type="spellEnd"/>
            <w:r w:rsidRPr="00BD2290">
              <w:rPr>
                <w:sz w:val="20"/>
                <w:szCs w:val="20"/>
              </w:rPr>
              <w:t xml:space="preserve"> </w:t>
            </w:r>
            <w:proofErr w:type="spellStart"/>
            <w:r w:rsidRPr="00BD2290">
              <w:rPr>
                <w:sz w:val="20"/>
                <w:szCs w:val="20"/>
              </w:rPr>
              <w:t>the</w:t>
            </w:r>
            <w:proofErr w:type="spellEnd"/>
            <w:r w:rsidRPr="00BD2290">
              <w:rPr>
                <w:sz w:val="20"/>
                <w:szCs w:val="20"/>
              </w:rPr>
              <w:t xml:space="preserve"> </w:t>
            </w:r>
            <w:proofErr w:type="spellStart"/>
            <w:r w:rsidRPr="00BD2290">
              <w:rPr>
                <w:sz w:val="20"/>
                <w:szCs w:val="20"/>
              </w:rPr>
              <w:t>previously</w:t>
            </w:r>
            <w:proofErr w:type="spellEnd"/>
            <w:r w:rsidRPr="00BD2290">
              <w:rPr>
                <w:sz w:val="20"/>
                <w:szCs w:val="20"/>
              </w:rPr>
              <w:t xml:space="preserve"> </w:t>
            </w:r>
            <w:proofErr w:type="spellStart"/>
            <w:r w:rsidRPr="00BD2290">
              <w:rPr>
                <w:sz w:val="20"/>
                <w:szCs w:val="20"/>
              </w:rPr>
              <w:t>activated</w:t>
            </w:r>
            <w:proofErr w:type="spellEnd"/>
            <w:r w:rsidRPr="00BD2290">
              <w:rPr>
                <w:sz w:val="20"/>
                <w:szCs w:val="20"/>
              </w:rPr>
              <w:t xml:space="preserve"> TCI </w:t>
            </w:r>
            <w:proofErr w:type="spellStart"/>
            <w:r w:rsidRPr="00BD2290">
              <w:rPr>
                <w:sz w:val="20"/>
                <w:szCs w:val="20"/>
              </w:rPr>
              <w:t>states</w:t>
            </w:r>
            <w:proofErr w:type="spellEnd"/>
            <w:r w:rsidRPr="00BD2290">
              <w:rPr>
                <w:sz w:val="20"/>
                <w:szCs w:val="20"/>
              </w:rPr>
              <w:t xml:space="preserve"> and </w:t>
            </w:r>
            <w:proofErr w:type="spellStart"/>
            <w:r w:rsidRPr="00BD2290">
              <w:rPr>
                <w:sz w:val="20"/>
                <w:szCs w:val="20"/>
              </w:rPr>
              <w:t>the</w:t>
            </w:r>
            <w:proofErr w:type="spellEnd"/>
            <w:r w:rsidRPr="00BD2290">
              <w:rPr>
                <w:sz w:val="20"/>
                <w:szCs w:val="20"/>
              </w:rPr>
              <w:t xml:space="preserve"> network </w:t>
            </w:r>
            <w:proofErr w:type="spellStart"/>
            <w:r w:rsidRPr="00BD2290">
              <w:rPr>
                <w:sz w:val="20"/>
                <w:szCs w:val="20"/>
              </w:rPr>
              <w:t>should</w:t>
            </w:r>
            <w:proofErr w:type="spellEnd"/>
            <w:r w:rsidRPr="00BD2290">
              <w:rPr>
                <w:sz w:val="20"/>
                <w:szCs w:val="20"/>
              </w:rPr>
              <w:t xml:space="preserve"> </w:t>
            </w:r>
            <w:proofErr w:type="spellStart"/>
            <w:r w:rsidRPr="00BD2290">
              <w:rPr>
                <w:sz w:val="20"/>
                <w:szCs w:val="20"/>
              </w:rPr>
              <w:t>ensure</w:t>
            </w:r>
            <w:proofErr w:type="spellEnd"/>
            <w:r w:rsidRPr="00BD2290">
              <w:rPr>
                <w:sz w:val="20"/>
                <w:szCs w:val="20"/>
              </w:rPr>
              <w:t xml:space="preserve"> </w:t>
            </w:r>
            <w:proofErr w:type="spellStart"/>
            <w:r w:rsidRPr="00BD2290">
              <w:rPr>
                <w:sz w:val="20"/>
                <w:szCs w:val="20"/>
              </w:rPr>
              <w:t>that</w:t>
            </w:r>
            <w:proofErr w:type="spellEnd"/>
            <w:r w:rsidRPr="00BD2290">
              <w:rPr>
                <w:sz w:val="20"/>
                <w:szCs w:val="20"/>
              </w:rPr>
              <w:t xml:space="preserve"> </w:t>
            </w:r>
            <w:proofErr w:type="spellStart"/>
            <w:r w:rsidRPr="00BD2290">
              <w:rPr>
                <w:sz w:val="20"/>
                <w:szCs w:val="20"/>
              </w:rPr>
              <w:t>the</w:t>
            </w:r>
            <w:proofErr w:type="spellEnd"/>
            <w:r w:rsidRPr="00BD2290">
              <w:rPr>
                <w:sz w:val="20"/>
                <w:szCs w:val="20"/>
              </w:rPr>
              <w:t xml:space="preserve"> relevant TCI </w:t>
            </w:r>
            <w:proofErr w:type="spellStart"/>
            <w:r w:rsidRPr="00BD2290">
              <w:rPr>
                <w:sz w:val="20"/>
                <w:szCs w:val="20"/>
              </w:rPr>
              <w:t>states</w:t>
            </w:r>
            <w:proofErr w:type="spellEnd"/>
            <w:r w:rsidRPr="00BD2290">
              <w:rPr>
                <w:sz w:val="20"/>
                <w:szCs w:val="20"/>
              </w:rPr>
              <w:t xml:space="preserve"> </w:t>
            </w:r>
            <w:proofErr w:type="spellStart"/>
            <w:r w:rsidRPr="00BD2290">
              <w:rPr>
                <w:sz w:val="20"/>
                <w:szCs w:val="20"/>
              </w:rPr>
              <w:t>are</w:t>
            </w:r>
            <w:proofErr w:type="spellEnd"/>
            <w:r w:rsidRPr="00BD2290">
              <w:rPr>
                <w:sz w:val="20"/>
                <w:szCs w:val="20"/>
              </w:rPr>
              <w:t xml:space="preserve"> </w:t>
            </w:r>
            <w:proofErr w:type="spellStart"/>
            <w:r w:rsidRPr="00BD2290">
              <w:rPr>
                <w:sz w:val="20"/>
                <w:szCs w:val="20"/>
              </w:rPr>
              <w:t>configured</w:t>
            </w:r>
            <w:proofErr w:type="spellEnd"/>
            <w:r w:rsidRPr="00BD2290">
              <w:rPr>
                <w:sz w:val="20"/>
                <w:szCs w:val="20"/>
              </w:rPr>
              <w:t xml:space="preserve"> and </w:t>
            </w:r>
            <w:proofErr w:type="spellStart"/>
            <w:r w:rsidRPr="00BD2290">
              <w:rPr>
                <w:sz w:val="20"/>
                <w:szCs w:val="20"/>
              </w:rPr>
              <w:t>activated</w:t>
            </w:r>
            <w:proofErr w:type="spellEnd"/>
            <w:r w:rsidRPr="00BD2290">
              <w:rPr>
                <w:sz w:val="20"/>
                <w:szCs w:val="20"/>
              </w:rPr>
              <w:t xml:space="preserve"> </w:t>
            </w:r>
            <w:proofErr w:type="spellStart"/>
            <w:r w:rsidRPr="00BD2290">
              <w:rPr>
                <w:sz w:val="20"/>
                <w:szCs w:val="20"/>
              </w:rPr>
              <w:t>for</w:t>
            </w:r>
            <w:proofErr w:type="spellEnd"/>
            <w:r w:rsidRPr="00BD2290">
              <w:rPr>
                <w:sz w:val="20"/>
                <w:szCs w:val="20"/>
              </w:rPr>
              <w:t xml:space="preserve"> </w:t>
            </w:r>
            <w:proofErr w:type="spellStart"/>
            <w:r w:rsidRPr="00BD2290">
              <w:rPr>
                <w:sz w:val="20"/>
                <w:szCs w:val="20"/>
              </w:rPr>
              <w:t>the</w:t>
            </w:r>
            <w:proofErr w:type="spellEnd"/>
            <w:r w:rsidRPr="00BD2290">
              <w:rPr>
                <w:sz w:val="20"/>
                <w:szCs w:val="20"/>
              </w:rPr>
              <w:t xml:space="preserve"> UE </w:t>
            </w:r>
            <w:proofErr w:type="spellStart"/>
            <w:r w:rsidRPr="00BD2290">
              <w:rPr>
                <w:sz w:val="20"/>
                <w:szCs w:val="20"/>
              </w:rPr>
              <w:t>to</w:t>
            </w:r>
            <w:proofErr w:type="spellEnd"/>
            <w:r w:rsidRPr="00BD2290">
              <w:rPr>
                <w:sz w:val="20"/>
                <w:szCs w:val="20"/>
              </w:rPr>
              <w:t xml:space="preserve"> monitor PDCCH at RACH-</w:t>
            </w:r>
            <w:proofErr w:type="spellStart"/>
            <w:r w:rsidRPr="00BD2290">
              <w:rPr>
                <w:sz w:val="20"/>
                <w:szCs w:val="20"/>
              </w:rPr>
              <w:t>less</w:t>
            </w:r>
            <w:proofErr w:type="spellEnd"/>
            <w:r w:rsidRPr="00BD2290">
              <w:rPr>
                <w:sz w:val="20"/>
                <w:szCs w:val="20"/>
              </w:rPr>
              <w:t xml:space="preserve"> SCG </w:t>
            </w:r>
            <w:proofErr w:type="spellStart"/>
            <w:r w:rsidRPr="00BD2290">
              <w:rPr>
                <w:sz w:val="20"/>
                <w:szCs w:val="20"/>
              </w:rPr>
              <w:t>activation</w:t>
            </w:r>
            <w:proofErr w:type="spellEnd"/>
            <w:r w:rsidRPr="00BD2290">
              <w:rPr>
                <w:sz w:val="20"/>
                <w:szCs w:val="20"/>
              </w:rPr>
              <w:t xml:space="preserve">. </w:t>
            </w:r>
          </w:p>
          <w:p w14:paraId="60D43BDE" w14:textId="77777777" w:rsidR="008360A5" w:rsidRDefault="008360A5" w:rsidP="00316E4C">
            <w:pPr>
              <w:pStyle w:val="Agreement"/>
              <w:tabs>
                <w:tab w:val="num" w:pos="316"/>
              </w:tabs>
              <w:ind w:left="600" w:hanging="426"/>
              <w:jc w:val="both"/>
              <w:rPr>
                <w:lang w:val="en-US"/>
              </w:rPr>
            </w:pPr>
            <w:r w:rsidRPr="00BD2290">
              <w:rPr>
                <w:sz w:val="20"/>
                <w:szCs w:val="20"/>
              </w:rPr>
              <w:t xml:space="preserve">4: The UE </w:t>
            </w:r>
            <w:proofErr w:type="spellStart"/>
            <w:r w:rsidRPr="00BD2290">
              <w:rPr>
                <w:sz w:val="20"/>
                <w:szCs w:val="20"/>
              </w:rPr>
              <w:t>performs</w:t>
            </w:r>
            <w:proofErr w:type="spellEnd"/>
            <w:r w:rsidRPr="00BD2290">
              <w:rPr>
                <w:sz w:val="20"/>
                <w:szCs w:val="20"/>
              </w:rPr>
              <w:t xml:space="preserve"> RLM and BFD on </w:t>
            </w:r>
            <w:proofErr w:type="spellStart"/>
            <w:r w:rsidRPr="00BD2290">
              <w:rPr>
                <w:sz w:val="20"/>
                <w:szCs w:val="20"/>
              </w:rPr>
              <w:t>PSCell</w:t>
            </w:r>
            <w:proofErr w:type="spellEnd"/>
            <w:r w:rsidRPr="00BD2290">
              <w:rPr>
                <w:sz w:val="20"/>
                <w:szCs w:val="20"/>
              </w:rPr>
              <w:t xml:space="preserve"> </w:t>
            </w:r>
            <w:proofErr w:type="spellStart"/>
            <w:r w:rsidRPr="00BD2290">
              <w:rPr>
                <w:sz w:val="20"/>
                <w:szCs w:val="20"/>
              </w:rPr>
              <w:t>while</w:t>
            </w:r>
            <w:proofErr w:type="spellEnd"/>
            <w:r w:rsidRPr="00BD2290">
              <w:rPr>
                <w:sz w:val="20"/>
                <w:szCs w:val="20"/>
              </w:rPr>
              <w:t xml:space="preserve"> </w:t>
            </w:r>
            <w:proofErr w:type="spellStart"/>
            <w:r w:rsidRPr="00BD2290">
              <w:rPr>
                <w:sz w:val="20"/>
                <w:szCs w:val="20"/>
              </w:rPr>
              <w:t>the</w:t>
            </w:r>
            <w:proofErr w:type="spellEnd"/>
            <w:r w:rsidRPr="00BD2290">
              <w:rPr>
                <w:sz w:val="20"/>
                <w:szCs w:val="20"/>
              </w:rPr>
              <w:t xml:space="preserve"> SCG </w:t>
            </w:r>
            <w:proofErr w:type="spellStart"/>
            <w:r w:rsidRPr="00BD2290">
              <w:rPr>
                <w:sz w:val="20"/>
                <w:szCs w:val="20"/>
              </w:rPr>
              <w:t>is</w:t>
            </w:r>
            <w:proofErr w:type="spellEnd"/>
            <w:r w:rsidRPr="00BD2290">
              <w:rPr>
                <w:sz w:val="20"/>
                <w:szCs w:val="20"/>
              </w:rPr>
              <w:t xml:space="preserve"> </w:t>
            </w:r>
            <w:proofErr w:type="spellStart"/>
            <w:r w:rsidRPr="00BD2290">
              <w:rPr>
                <w:sz w:val="20"/>
                <w:szCs w:val="20"/>
              </w:rPr>
              <w:t>deactivated</w:t>
            </w:r>
            <w:proofErr w:type="spellEnd"/>
            <w:r w:rsidRPr="00BD2290">
              <w:rPr>
                <w:sz w:val="20"/>
                <w:szCs w:val="20"/>
              </w:rPr>
              <w:t xml:space="preserve"> </w:t>
            </w:r>
            <w:proofErr w:type="spellStart"/>
            <w:r w:rsidRPr="00BD2290">
              <w:rPr>
                <w:sz w:val="20"/>
                <w:szCs w:val="20"/>
              </w:rPr>
              <w:t>if</w:t>
            </w:r>
            <w:proofErr w:type="spellEnd"/>
            <w:r w:rsidRPr="00BD2290">
              <w:rPr>
                <w:sz w:val="20"/>
                <w:szCs w:val="20"/>
              </w:rPr>
              <w:t xml:space="preserve"> network </w:t>
            </w:r>
            <w:proofErr w:type="spellStart"/>
            <w:r w:rsidRPr="00BD2290">
              <w:rPr>
                <w:sz w:val="20"/>
                <w:szCs w:val="20"/>
              </w:rPr>
              <w:t>configures</w:t>
            </w:r>
            <w:proofErr w:type="spellEnd"/>
            <w:r w:rsidRPr="00BD2290">
              <w:rPr>
                <w:sz w:val="20"/>
                <w:szCs w:val="20"/>
              </w:rPr>
              <w:t xml:space="preserve"> it.</w:t>
            </w:r>
          </w:p>
        </w:tc>
      </w:tr>
    </w:tbl>
    <w:p w14:paraId="10CA6BF6" w14:textId="77777777" w:rsidR="008360A5" w:rsidRDefault="008360A5" w:rsidP="008360A5">
      <w:pPr>
        <w:pStyle w:val="BodyText"/>
        <w:rPr>
          <w:lang w:val="en-US"/>
        </w:rPr>
      </w:pPr>
    </w:p>
    <w:p w14:paraId="409C7AEF" w14:textId="77777777" w:rsidR="008360A5" w:rsidRDefault="008360A5" w:rsidP="008360A5">
      <w:pPr>
        <w:pStyle w:val="BodyText"/>
        <w:rPr>
          <w:lang w:val="en-US"/>
        </w:rPr>
      </w:pPr>
      <w:r w:rsidRPr="009E1838">
        <w:rPr>
          <w:lang w:val="en-US"/>
        </w:rPr>
        <w:t xml:space="preserve">Details are </w:t>
      </w:r>
      <w:proofErr w:type="gramStart"/>
      <w:r w:rsidRPr="009E1838">
        <w:rPr>
          <w:lang w:val="en-US"/>
        </w:rPr>
        <w:t>still remaining</w:t>
      </w:r>
      <w:proofErr w:type="gramEnd"/>
      <w:r w:rsidRPr="009E1838">
        <w:rPr>
          <w:lang w:val="en-US"/>
        </w:rPr>
        <w:t xml:space="preserve"> regarding the configuration of </w:t>
      </w:r>
      <w:r>
        <w:rPr>
          <w:lang w:val="en-US"/>
        </w:rPr>
        <w:t>RLM and BFD</w:t>
      </w:r>
      <w:r w:rsidRPr="009E1838">
        <w:rPr>
          <w:lang w:val="en-US"/>
        </w:rPr>
        <w:t xml:space="preserve"> measurements for deactivated SCG</w:t>
      </w:r>
      <w:r>
        <w:rPr>
          <w:lang w:val="en-US"/>
        </w:rPr>
        <w:t xml:space="preserve"> such as which resources that are used for these measurements (SSB or CSI-RS). To support different scenarios, we think that both cases, SSB-based and CSI-RS-based, RLM and BFD should be possible for deactivated SCG. We propose:</w:t>
      </w:r>
    </w:p>
    <w:p w14:paraId="4E24F000" w14:textId="77777777" w:rsidR="008360A5" w:rsidRDefault="008360A5" w:rsidP="008360A5">
      <w:pPr>
        <w:pStyle w:val="Proposal"/>
        <w:rPr>
          <w:lang w:val="en-US"/>
        </w:rPr>
      </w:pPr>
      <w:bookmarkStart w:id="10" w:name="_Toc85742514"/>
      <w:r>
        <w:rPr>
          <w:lang w:val="en-US"/>
        </w:rPr>
        <w:t>RLM and BFD both based on SSB should be supported for deactivated SCG</w:t>
      </w:r>
      <w:bookmarkEnd w:id="10"/>
    </w:p>
    <w:p w14:paraId="7A180D48" w14:textId="77777777" w:rsidR="008360A5" w:rsidRPr="009E1838" w:rsidRDefault="008360A5" w:rsidP="008360A5">
      <w:pPr>
        <w:pStyle w:val="Proposal"/>
        <w:rPr>
          <w:lang w:val="en-US"/>
        </w:rPr>
      </w:pPr>
      <w:bookmarkStart w:id="11" w:name="_Toc85742515"/>
      <w:r>
        <w:rPr>
          <w:lang w:val="en-US"/>
        </w:rPr>
        <w:t>RLM and BFD both based on CSI-RS should be supported for deactivated SCG</w:t>
      </w:r>
      <w:bookmarkEnd w:id="11"/>
    </w:p>
    <w:p w14:paraId="07C288D5" w14:textId="77777777" w:rsidR="008360A5" w:rsidRPr="00A227B3" w:rsidRDefault="008360A5" w:rsidP="008360A5">
      <w:pPr>
        <w:pStyle w:val="BodyText"/>
        <w:rPr>
          <w:lang w:val="en-US"/>
        </w:rPr>
      </w:pPr>
      <w:r>
        <w:rPr>
          <w:lang w:val="en-US"/>
        </w:rPr>
        <w:t xml:space="preserve">This would also need to be discussed in RAN4, since it related to scenarios to be considered </w:t>
      </w:r>
      <w:r w:rsidRPr="00BC77A6">
        <w:rPr>
          <w:lang w:val="en-US"/>
        </w:rPr>
        <w:t xml:space="preserve">by </w:t>
      </w:r>
      <w:r>
        <w:rPr>
          <w:lang w:val="en-US"/>
        </w:rPr>
        <w:t xml:space="preserve">the RAN4 </w:t>
      </w:r>
      <w:r w:rsidRPr="00BC77A6">
        <w:rPr>
          <w:lang w:val="en-US"/>
        </w:rPr>
        <w:t>measurement requirements and interruption requirements for deactivated SCG</w:t>
      </w:r>
      <w:r>
        <w:rPr>
          <w:lang w:val="en-US"/>
        </w:rPr>
        <w:t>.</w:t>
      </w:r>
    </w:p>
    <w:p w14:paraId="435B30DA" w14:textId="44FC2DDE" w:rsidR="008D2460" w:rsidRDefault="008D2460" w:rsidP="008D2460">
      <w:pPr>
        <w:pStyle w:val="Heading2"/>
        <w:rPr>
          <w:lang w:val="en-US"/>
        </w:rPr>
      </w:pPr>
      <w:bookmarkStart w:id="12" w:name="_Ref85735631"/>
      <w:r>
        <w:rPr>
          <w:lang w:val="en-US"/>
        </w:rPr>
        <w:t>2.</w:t>
      </w:r>
      <w:r w:rsidR="009064BE">
        <w:rPr>
          <w:lang w:val="en-US"/>
        </w:rPr>
        <w:t>3</w:t>
      </w:r>
      <w:r>
        <w:rPr>
          <w:lang w:val="en-US"/>
        </w:rPr>
        <w:tab/>
        <w:t>TCI state activation for SCG</w:t>
      </w:r>
      <w:bookmarkEnd w:id="12"/>
    </w:p>
    <w:p w14:paraId="0843EE72" w14:textId="6C56B161" w:rsidR="00D76965" w:rsidRDefault="00220E83" w:rsidP="00220E83">
      <w:pPr>
        <w:pStyle w:val="BodyText"/>
        <w:rPr>
          <w:rFonts w:cs="Arial"/>
        </w:rPr>
      </w:pPr>
      <w:r>
        <w:rPr>
          <w:rFonts w:cs="Arial"/>
        </w:rPr>
        <w:t xml:space="preserve">In response, </w:t>
      </w:r>
      <w:r w:rsidR="0084389F">
        <w:rPr>
          <w:rFonts w:cs="Arial"/>
        </w:rPr>
        <w:t xml:space="preserve">given that the UE indicates a beam failure in the SCG failure information procedure, </w:t>
      </w:r>
      <w:r>
        <w:rPr>
          <w:rFonts w:cs="Arial"/>
        </w:rPr>
        <w:t xml:space="preserve">the network can transmit an </w:t>
      </w:r>
      <w:proofErr w:type="spellStart"/>
      <w:r w:rsidRPr="00A1537F">
        <w:rPr>
          <w:rFonts w:cs="Arial"/>
          <w:i/>
          <w:iCs/>
        </w:rPr>
        <w:t>RRCReconfiguration</w:t>
      </w:r>
      <w:proofErr w:type="spellEnd"/>
      <w:r>
        <w:rPr>
          <w:rFonts w:cs="Arial"/>
        </w:rPr>
        <w:t xml:space="preserve"> to release the SCG, or trigger SCG mobility, activate the SCG, provide new BFD configuration, etc. </w:t>
      </w:r>
      <w:proofErr w:type="gramStart"/>
      <w:r w:rsidR="00D76965">
        <w:rPr>
          <w:rFonts w:cs="Arial"/>
        </w:rPr>
        <w:t>In order to</w:t>
      </w:r>
      <w:proofErr w:type="gramEnd"/>
      <w:r w:rsidR="00D76965">
        <w:rPr>
          <w:rFonts w:cs="Arial"/>
        </w:rPr>
        <w:t xml:space="preserve"> support BFD configuration update, the network needs to be able to update the TCI state information for the deactivated SCG. This was agreed already in RAN2#115e </w:t>
      </w:r>
      <w:r w:rsidR="006B3CC6">
        <w:rPr>
          <w:rFonts w:cs="Arial"/>
        </w:rPr>
        <w:t xml:space="preserve">for the case of </w:t>
      </w:r>
      <w:r w:rsidR="00D76965">
        <w:rPr>
          <w:rFonts w:cs="Arial"/>
        </w:rPr>
        <w:t>SCG activation using RRC</w:t>
      </w:r>
      <w:r w:rsidR="006B3CC6">
        <w:rPr>
          <w:rFonts w:cs="Arial"/>
        </w:rPr>
        <w:t>. We see no need to restrict it to SCG activation only,</w:t>
      </w:r>
      <w:r w:rsidR="00D76965">
        <w:rPr>
          <w:rFonts w:cs="Arial"/>
        </w:rPr>
        <w:t xml:space="preserve"> so we propose to extend this agreement to any point of time while the SCG is deactivated. </w:t>
      </w:r>
      <w:r w:rsidR="006B3CC6">
        <w:rPr>
          <w:rFonts w:cs="Arial"/>
        </w:rPr>
        <w:t xml:space="preserve">This will allow the UE to perform BFD on the update TCI state information and report possible issues before the SCG activation. </w:t>
      </w:r>
      <w:r w:rsidR="00D76965">
        <w:rPr>
          <w:rFonts w:cs="Arial"/>
        </w:rPr>
        <w:t>A text proposal is added in Annex A2, section 6.3.2, -</w:t>
      </w:r>
      <w:proofErr w:type="spellStart"/>
      <w:r w:rsidR="00D76965">
        <w:rPr>
          <w:rFonts w:cs="Arial"/>
        </w:rPr>
        <w:t>CellGroupConfig</w:t>
      </w:r>
      <w:proofErr w:type="spellEnd"/>
      <w:r w:rsidR="00D76965">
        <w:rPr>
          <w:rFonts w:cs="Arial"/>
        </w:rPr>
        <w:t>.</w:t>
      </w:r>
    </w:p>
    <w:p w14:paraId="5E088BEF" w14:textId="181B39A9" w:rsidR="00D76965" w:rsidRDefault="00D76965" w:rsidP="00D76965">
      <w:pPr>
        <w:pStyle w:val="Proposal"/>
      </w:pPr>
      <w:bookmarkStart w:id="13" w:name="_Toc85742516"/>
      <w:r>
        <w:t xml:space="preserve">The network can update the TCI state information for the deactivated SCG using the </w:t>
      </w:r>
      <w:proofErr w:type="spellStart"/>
      <w:r>
        <w:t>tci</w:t>
      </w:r>
      <w:proofErr w:type="spellEnd"/>
      <w:r>
        <w:t xml:space="preserve">-info field in </w:t>
      </w:r>
      <w:proofErr w:type="spellStart"/>
      <w:r w:rsidRPr="00F277C4">
        <w:rPr>
          <w:rFonts w:eastAsia="Calibri"/>
          <w:i/>
          <w:lang w:eastAsia="sv-SE"/>
        </w:rPr>
        <w:t>secondaryCellGroup</w:t>
      </w:r>
      <w:proofErr w:type="spellEnd"/>
      <w:r>
        <w:rPr>
          <w:rFonts w:eastAsia="Calibri"/>
          <w:lang w:eastAsia="sv-SE"/>
        </w:rPr>
        <w:t xml:space="preserve"> </w:t>
      </w:r>
      <w:r w:rsidR="00A77E36">
        <w:rPr>
          <w:rFonts w:eastAsia="Calibri"/>
          <w:lang w:eastAsia="sv-SE"/>
        </w:rPr>
        <w:t>at any</w:t>
      </w:r>
      <w:r w:rsidR="00C563C7">
        <w:rPr>
          <w:rFonts w:eastAsia="Calibri"/>
          <w:lang w:eastAsia="sv-SE"/>
        </w:rPr>
        <w:t xml:space="preserve"> </w:t>
      </w:r>
      <w:r w:rsidR="00A77E36">
        <w:rPr>
          <w:rFonts w:eastAsia="Calibri"/>
          <w:lang w:eastAsia="sv-SE"/>
        </w:rPr>
        <w:t xml:space="preserve">time </w:t>
      </w:r>
      <w:r>
        <w:t>while SCG is deactivated.</w:t>
      </w:r>
      <w:bookmarkEnd w:id="13"/>
    </w:p>
    <w:p w14:paraId="24D2AB82" w14:textId="45F9AF0E" w:rsidR="003D352C" w:rsidRDefault="003D352C" w:rsidP="00220E83">
      <w:pPr>
        <w:pStyle w:val="BodyText"/>
        <w:rPr>
          <w:rFonts w:cs="Arial"/>
        </w:rPr>
      </w:pPr>
      <w:r>
        <w:rPr>
          <w:rFonts w:cs="Arial"/>
        </w:rPr>
        <w:t>We would like to point out that the contents of TCI-Info shall be regarded as FFS so far, since there were no agreements yet as how this is to be represented</w:t>
      </w:r>
      <w:r w:rsidR="00AD67F4">
        <w:rPr>
          <w:rFonts w:cs="Arial"/>
        </w:rPr>
        <w:t xml:space="preserve"> in RRC</w:t>
      </w:r>
      <w:r>
        <w:rPr>
          <w:rFonts w:cs="Arial"/>
        </w:rPr>
        <w:t xml:space="preserve">. </w:t>
      </w:r>
      <w:r w:rsidR="00697DA7">
        <w:rPr>
          <w:rFonts w:cs="Arial"/>
        </w:rPr>
        <w:t>In the current 38.331 running CR</w:t>
      </w:r>
      <w:r w:rsidR="00FA16CC">
        <w:rPr>
          <w:rFonts w:cs="Arial"/>
        </w:rPr>
        <w:t xml:space="preserve"> </w:t>
      </w:r>
      <w:r w:rsidR="00FA16CC">
        <w:rPr>
          <w:rFonts w:cs="Arial"/>
        </w:rPr>
        <w:fldChar w:fldCharType="begin"/>
      </w:r>
      <w:r w:rsidR="00FA16CC">
        <w:rPr>
          <w:rFonts w:cs="Arial"/>
        </w:rPr>
        <w:instrText xml:space="preserve"> REF _Ref85707548 \r \h </w:instrText>
      </w:r>
      <w:r w:rsidR="00FA16CC">
        <w:rPr>
          <w:rFonts w:cs="Arial"/>
        </w:rPr>
      </w:r>
      <w:r w:rsidR="00FA16CC">
        <w:rPr>
          <w:rFonts w:cs="Arial"/>
        </w:rPr>
        <w:fldChar w:fldCharType="separate"/>
      </w:r>
      <w:r w:rsidR="00DE570C">
        <w:rPr>
          <w:rFonts w:cs="Arial"/>
        </w:rPr>
        <w:t>[7]</w:t>
      </w:r>
      <w:r w:rsidR="00FA16CC">
        <w:rPr>
          <w:rFonts w:cs="Arial"/>
        </w:rPr>
        <w:fldChar w:fldCharType="end"/>
      </w:r>
      <w:r w:rsidR="00697DA7">
        <w:rPr>
          <w:rFonts w:cs="Arial"/>
        </w:rPr>
        <w:t xml:space="preserve">, new RRC fields </w:t>
      </w:r>
      <w:r w:rsidR="008D2460">
        <w:rPr>
          <w:rFonts w:cs="Arial"/>
        </w:rPr>
        <w:t xml:space="preserve">have been introduced </w:t>
      </w:r>
      <w:r w:rsidR="00697DA7">
        <w:rPr>
          <w:rFonts w:cs="Arial"/>
        </w:rPr>
        <w:t xml:space="preserve">within the </w:t>
      </w:r>
      <w:r w:rsidR="00275453">
        <w:rPr>
          <w:rFonts w:cs="Arial"/>
        </w:rPr>
        <w:t>TCI</w:t>
      </w:r>
      <w:r w:rsidR="00697DA7">
        <w:rPr>
          <w:rFonts w:cs="Arial"/>
        </w:rPr>
        <w:t>-</w:t>
      </w:r>
      <w:r w:rsidR="00275453">
        <w:rPr>
          <w:rFonts w:cs="Arial"/>
        </w:rPr>
        <w:t>I</w:t>
      </w:r>
      <w:r w:rsidR="00697DA7">
        <w:rPr>
          <w:rFonts w:cs="Arial"/>
        </w:rPr>
        <w:t xml:space="preserve">nfo IE to </w:t>
      </w:r>
      <w:r w:rsidR="00697DA7" w:rsidRPr="00697DA7">
        <w:rPr>
          <w:rFonts w:cs="Arial"/>
        </w:rPr>
        <w:t xml:space="preserve">activate and deactivate the configured TCI states for PDSCH and/or PDCCH of the </w:t>
      </w:r>
      <w:r w:rsidR="00697DA7">
        <w:rPr>
          <w:rFonts w:cs="Arial"/>
        </w:rPr>
        <w:t xml:space="preserve">deactivated </w:t>
      </w:r>
      <w:proofErr w:type="spellStart"/>
      <w:r w:rsidR="00697DA7" w:rsidRPr="00697DA7">
        <w:rPr>
          <w:rFonts w:cs="Arial"/>
        </w:rPr>
        <w:t>PSCell</w:t>
      </w:r>
      <w:proofErr w:type="spellEnd"/>
      <w:r w:rsidR="00697DA7">
        <w:rPr>
          <w:rFonts w:cs="Arial"/>
        </w:rPr>
        <w:t xml:space="preserve">. </w:t>
      </w:r>
      <w:r w:rsidR="00275453">
        <w:rPr>
          <w:rFonts w:cs="Arial"/>
        </w:rPr>
        <w:t xml:space="preserve">In </w:t>
      </w:r>
      <w:r w:rsidR="008D2460">
        <w:rPr>
          <w:rFonts w:cs="Arial"/>
        </w:rPr>
        <w:t>NR</w:t>
      </w:r>
      <w:r w:rsidR="00697DA7">
        <w:rPr>
          <w:rFonts w:cs="Arial"/>
        </w:rPr>
        <w:t>, TCI state information is controlled via MAC CEs defined in TS 38.321</w:t>
      </w:r>
      <w:r w:rsidR="008D2460">
        <w:rPr>
          <w:rFonts w:cs="Arial"/>
        </w:rPr>
        <w:t>, so adding new RRC IEs would be a duplication of the functionality</w:t>
      </w:r>
      <w:r w:rsidR="00697DA7">
        <w:rPr>
          <w:rFonts w:cs="Arial"/>
        </w:rPr>
        <w:t xml:space="preserve">. </w:t>
      </w:r>
      <w:r w:rsidR="00CE7B2B">
        <w:rPr>
          <w:rFonts w:cs="Arial"/>
        </w:rPr>
        <w:t>It is worth notin</w:t>
      </w:r>
      <w:r w:rsidR="00FA16CC">
        <w:rPr>
          <w:rFonts w:cs="Arial"/>
        </w:rPr>
        <w:t>g</w:t>
      </w:r>
      <w:r w:rsidR="00CE7B2B">
        <w:rPr>
          <w:rFonts w:cs="Arial"/>
        </w:rPr>
        <w:t xml:space="preserve"> that</w:t>
      </w:r>
      <w:r w:rsidR="008D2460" w:rsidDel="00CE7B2B">
        <w:rPr>
          <w:rFonts w:cs="Arial"/>
        </w:rPr>
        <w:t xml:space="preserve"> </w:t>
      </w:r>
      <w:r w:rsidR="00CE7B2B">
        <w:rPr>
          <w:rFonts w:cs="Arial"/>
        </w:rPr>
        <w:t xml:space="preserve">the </w:t>
      </w:r>
      <w:r w:rsidR="008D2460">
        <w:rPr>
          <w:rFonts w:cs="Arial"/>
        </w:rPr>
        <w:t xml:space="preserve">TCI state </w:t>
      </w:r>
      <w:r w:rsidR="00697DA7">
        <w:rPr>
          <w:rFonts w:cs="Arial"/>
        </w:rPr>
        <w:t xml:space="preserve">framework is constantly evolving, with frequent changes </w:t>
      </w:r>
      <w:r w:rsidR="008D2460">
        <w:rPr>
          <w:rFonts w:cs="Arial"/>
        </w:rPr>
        <w:t>proposed by RAN1 every release</w:t>
      </w:r>
      <w:r w:rsidR="00697DA7">
        <w:rPr>
          <w:rFonts w:cs="Arial"/>
        </w:rPr>
        <w:t xml:space="preserve"> and definition of new MAC CEs</w:t>
      </w:r>
      <w:r w:rsidR="00004FCD">
        <w:rPr>
          <w:rFonts w:cs="Arial"/>
        </w:rPr>
        <w:t xml:space="preserve">, </w:t>
      </w:r>
      <w:proofErr w:type="gramStart"/>
      <w:r w:rsidR="00004FCD">
        <w:rPr>
          <w:rFonts w:cs="Arial"/>
        </w:rPr>
        <w:t>e.g.</w:t>
      </w:r>
      <w:proofErr w:type="gramEnd"/>
      <w:r w:rsidR="00004FCD">
        <w:rPr>
          <w:rFonts w:cs="Arial"/>
        </w:rPr>
        <w:t xml:space="preserve"> </w:t>
      </w:r>
      <w:r w:rsidR="003A18BC">
        <w:rPr>
          <w:rFonts w:cs="Arial"/>
        </w:rPr>
        <w:t xml:space="preserve">simultaneous TCI state updates in </w:t>
      </w:r>
      <w:r w:rsidR="004D7472">
        <w:rPr>
          <w:rFonts w:cs="Arial"/>
        </w:rPr>
        <w:t>Rel-16 and the upcoming</w:t>
      </w:r>
      <w:r w:rsidR="003A18BC" w:rsidDel="004D7472">
        <w:rPr>
          <w:rFonts w:cs="Arial"/>
        </w:rPr>
        <w:t xml:space="preserve"> </w:t>
      </w:r>
      <w:r w:rsidR="00004FCD">
        <w:rPr>
          <w:rFonts w:cs="Arial"/>
        </w:rPr>
        <w:t xml:space="preserve">unified TCI state framework </w:t>
      </w:r>
      <w:r w:rsidR="004D7472">
        <w:rPr>
          <w:rFonts w:cs="Arial"/>
        </w:rPr>
        <w:t xml:space="preserve">and support for inter-cell </w:t>
      </w:r>
      <w:proofErr w:type="spellStart"/>
      <w:r w:rsidR="004D7472">
        <w:rPr>
          <w:rFonts w:cs="Arial"/>
        </w:rPr>
        <w:t>mTRP</w:t>
      </w:r>
      <w:proofErr w:type="spellEnd"/>
      <w:r w:rsidR="004D7472">
        <w:rPr>
          <w:rFonts w:cs="Arial"/>
        </w:rPr>
        <w:t xml:space="preserve"> </w:t>
      </w:r>
      <w:r w:rsidR="00004FCD">
        <w:rPr>
          <w:rFonts w:cs="Arial"/>
        </w:rPr>
        <w:t>in Rel-17</w:t>
      </w:r>
      <w:r w:rsidR="00697DA7">
        <w:rPr>
          <w:rFonts w:cs="Arial"/>
        </w:rPr>
        <w:t>. A drawback with replicating th</w:t>
      </w:r>
      <w:r w:rsidR="00275453">
        <w:rPr>
          <w:rFonts w:cs="Arial"/>
        </w:rPr>
        <w:t xml:space="preserve">is information as separate </w:t>
      </w:r>
      <w:r w:rsidR="00697DA7">
        <w:rPr>
          <w:rFonts w:cs="Arial"/>
        </w:rPr>
        <w:t xml:space="preserve">fields in the RRC specification as currently captured in the running CR, is that these fields will constantly need to be updated whenever there is an update of the TCI state control framework in MAC specification. In general, such </w:t>
      </w:r>
      <w:r w:rsidR="00697DA7">
        <w:rPr>
          <w:rFonts w:cs="Arial"/>
        </w:rPr>
        <w:lastRenderedPageBreak/>
        <w:t xml:space="preserve">duplication of control across specifications should be avoided. </w:t>
      </w:r>
      <w:r>
        <w:rPr>
          <w:rFonts w:cs="Arial"/>
        </w:rPr>
        <w:t>The current solution in the running CR is the following:</w:t>
      </w:r>
    </w:p>
    <w:p w14:paraId="2FDB307C" w14:textId="77777777" w:rsidR="00FA16CC" w:rsidRPr="0001284F" w:rsidRDefault="00FA16CC" w:rsidP="00FA16CC">
      <w:pPr>
        <w:keepNext/>
        <w:keepLines/>
        <w:spacing w:before="120"/>
        <w:ind w:left="1418" w:hanging="1418"/>
        <w:outlineLvl w:val="3"/>
        <w:rPr>
          <w:ins w:id="14" w:author="Author"/>
          <w:rFonts w:ascii="Arial" w:hAnsi="Arial"/>
          <w:i/>
          <w:noProof/>
          <w:sz w:val="24"/>
        </w:rPr>
      </w:pPr>
      <w:bookmarkStart w:id="15" w:name="_Hlk85620936"/>
      <w:ins w:id="16" w:author="Author">
        <w:r w:rsidRPr="0001284F">
          <w:rPr>
            <w:rFonts w:ascii="Arial" w:hAnsi="Arial"/>
            <w:sz w:val="24"/>
          </w:rPr>
          <w:t>–</w:t>
        </w:r>
        <w:r w:rsidRPr="0001284F">
          <w:rPr>
            <w:rFonts w:ascii="Arial" w:hAnsi="Arial"/>
            <w:sz w:val="24"/>
          </w:rPr>
          <w:tab/>
        </w:r>
        <w:r>
          <w:rPr>
            <w:rFonts w:ascii="Arial" w:hAnsi="Arial"/>
            <w:i/>
            <w:noProof/>
            <w:sz w:val="24"/>
          </w:rPr>
          <w:t>TCI-Info</w:t>
        </w:r>
      </w:ins>
    </w:p>
    <w:p w14:paraId="06DFE376" w14:textId="77777777" w:rsidR="00FA16CC" w:rsidRPr="0001284F" w:rsidRDefault="00FA16CC" w:rsidP="00FA16CC">
      <w:pPr>
        <w:rPr>
          <w:ins w:id="17" w:author="Author"/>
        </w:rPr>
      </w:pPr>
      <w:ins w:id="18" w:author="Author">
        <w:r w:rsidRPr="0001284F">
          <w:t xml:space="preserve">The IE </w:t>
        </w:r>
        <w:r>
          <w:rPr>
            <w:i/>
          </w:rPr>
          <w:t>TCI-info</w:t>
        </w:r>
        <w:r w:rsidRPr="0001284F">
          <w:rPr>
            <w:i/>
          </w:rPr>
          <w:t xml:space="preserve"> </w:t>
        </w:r>
        <w:r w:rsidRPr="0001284F">
          <w:t xml:space="preserve">is used to activate (and deactivate) the configured TCI states for PDSCH </w:t>
        </w:r>
        <w:r>
          <w:t xml:space="preserve">and/or PDCCH of the </w:t>
        </w:r>
        <w:proofErr w:type="spellStart"/>
        <w:r>
          <w:t>PS</w:t>
        </w:r>
        <w:r w:rsidRPr="0001284F">
          <w:t>Cell</w:t>
        </w:r>
        <w:proofErr w:type="spellEnd"/>
        <w:r w:rsidRPr="0001284F">
          <w:t>.</w:t>
        </w:r>
      </w:ins>
    </w:p>
    <w:p w14:paraId="5625D43F" w14:textId="77777777" w:rsidR="00FA16CC" w:rsidRPr="0001284F" w:rsidRDefault="00FA16CC" w:rsidP="00FA16CC">
      <w:pPr>
        <w:keepNext/>
        <w:keepLines/>
        <w:spacing w:before="60"/>
        <w:jc w:val="center"/>
        <w:rPr>
          <w:ins w:id="19" w:author="Author"/>
          <w:rFonts w:ascii="Arial" w:hAnsi="Arial"/>
          <w:b/>
        </w:rPr>
      </w:pPr>
      <w:ins w:id="20" w:author="Author">
        <w:r>
          <w:rPr>
            <w:rFonts w:ascii="Arial" w:hAnsi="Arial"/>
            <w:b/>
            <w:bCs/>
            <w:i/>
            <w:iCs/>
          </w:rPr>
          <w:t>TCI-Info</w:t>
        </w:r>
        <w:r w:rsidRPr="0001284F">
          <w:rPr>
            <w:rFonts w:ascii="Arial" w:hAnsi="Arial"/>
            <w:b/>
            <w:bCs/>
            <w:i/>
            <w:iCs/>
          </w:rPr>
          <w:t xml:space="preserve"> </w:t>
        </w:r>
        <w:r w:rsidRPr="0001284F">
          <w:rPr>
            <w:rFonts w:ascii="Arial" w:hAnsi="Arial"/>
            <w:b/>
          </w:rPr>
          <w:t>information element</w:t>
        </w:r>
      </w:ins>
    </w:p>
    <w:p w14:paraId="044C5F70" w14:textId="77777777" w:rsidR="00FA16CC" w:rsidRPr="0001284F" w:rsidRDefault="00FA16CC" w:rsidP="00FA1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Author"/>
          <w:rFonts w:ascii="Courier New" w:hAnsi="Courier New"/>
          <w:noProof/>
          <w:color w:val="808080"/>
          <w:sz w:val="16"/>
          <w:lang w:eastAsia="en-GB"/>
        </w:rPr>
      </w:pPr>
      <w:ins w:id="22" w:author="Author">
        <w:r w:rsidRPr="0001284F">
          <w:rPr>
            <w:rFonts w:ascii="Courier New" w:hAnsi="Courier New"/>
            <w:noProof/>
            <w:color w:val="808080"/>
            <w:sz w:val="16"/>
            <w:lang w:eastAsia="en-GB"/>
          </w:rPr>
          <w:t>-- ASN1START</w:t>
        </w:r>
      </w:ins>
    </w:p>
    <w:p w14:paraId="00F60A68" w14:textId="77777777" w:rsidR="00FA16CC" w:rsidRPr="0001284F" w:rsidRDefault="00FA16CC" w:rsidP="00FA1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Author"/>
          <w:rFonts w:ascii="Courier New" w:hAnsi="Courier New"/>
          <w:noProof/>
          <w:color w:val="808080"/>
          <w:sz w:val="16"/>
          <w:lang w:eastAsia="en-GB"/>
        </w:rPr>
      </w:pPr>
      <w:ins w:id="24" w:author="Author">
        <w:r w:rsidRPr="0001284F">
          <w:rPr>
            <w:rFonts w:ascii="Courier New" w:hAnsi="Courier New"/>
            <w:noProof/>
            <w:color w:val="808080"/>
            <w:sz w:val="16"/>
            <w:lang w:eastAsia="en-GB"/>
          </w:rPr>
          <w:t>-- TAG-TCI-</w:t>
        </w:r>
        <w:r>
          <w:rPr>
            <w:rFonts w:ascii="Courier New" w:hAnsi="Courier New"/>
            <w:noProof/>
            <w:color w:val="808080"/>
            <w:sz w:val="16"/>
            <w:lang w:eastAsia="en-GB"/>
          </w:rPr>
          <w:t>INFO</w:t>
        </w:r>
        <w:r w:rsidRPr="0001284F">
          <w:rPr>
            <w:rFonts w:ascii="Courier New" w:hAnsi="Courier New"/>
            <w:noProof/>
            <w:color w:val="808080"/>
            <w:sz w:val="16"/>
            <w:lang w:eastAsia="en-GB"/>
          </w:rPr>
          <w:t xml:space="preserve"> -START</w:t>
        </w:r>
      </w:ins>
    </w:p>
    <w:p w14:paraId="79F9EC87" w14:textId="77777777" w:rsidR="00FA16CC" w:rsidRPr="0001284F" w:rsidRDefault="00FA16CC" w:rsidP="00FA1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Author"/>
          <w:rFonts w:ascii="Courier New" w:hAnsi="Courier New"/>
          <w:noProof/>
          <w:sz w:val="16"/>
          <w:lang w:eastAsia="en-GB"/>
        </w:rPr>
      </w:pPr>
    </w:p>
    <w:p w14:paraId="03F3F274" w14:textId="77777777" w:rsidR="00FA16CC" w:rsidRPr="0001284F" w:rsidRDefault="00FA16CC" w:rsidP="00FA1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Author"/>
          <w:rFonts w:ascii="Courier New" w:hAnsi="Courier New"/>
          <w:noProof/>
          <w:sz w:val="16"/>
          <w:lang w:eastAsia="en-GB"/>
        </w:rPr>
      </w:pPr>
      <w:ins w:id="27" w:author="Author">
        <w:r>
          <w:rPr>
            <w:rFonts w:ascii="Courier New" w:hAnsi="Courier New"/>
            <w:noProof/>
            <w:sz w:val="16"/>
            <w:lang w:eastAsia="en-GB"/>
          </w:rPr>
          <w:t>TCI-</w:t>
        </w:r>
        <w:r w:rsidRPr="0001284F">
          <w:rPr>
            <w:rFonts w:ascii="Courier New" w:hAnsi="Courier New"/>
            <w:noProof/>
            <w:sz w:val="16"/>
            <w:lang w:eastAsia="en-GB"/>
          </w:rPr>
          <w:t xml:space="preserve">Info ::=        </w:t>
        </w:r>
        <w:r w:rsidRPr="0001284F">
          <w:rPr>
            <w:rFonts w:ascii="Courier New" w:hAnsi="Courier New"/>
            <w:noProof/>
            <w:color w:val="993366"/>
            <w:sz w:val="16"/>
            <w:lang w:eastAsia="en-GB"/>
          </w:rPr>
          <w:t>SEQUENCE</w:t>
        </w:r>
        <w:r w:rsidRPr="0001284F">
          <w:rPr>
            <w:rFonts w:ascii="Courier New" w:hAnsi="Courier New"/>
            <w:noProof/>
            <w:sz w:val="16"/>
            <w:lang w:eastAsia="en-GB"/>
          </w:rPr>
          <w:t xml:space="preserve"> {</w:t>
        </w:r>
      </w:ins>
    </w:p>
    <w:p w14:paraId="40A91173" w14:textId="77777777" w:rsidR="00FA16CC" w:rsidRDefault="00FA16CC" w:rsidP="00FA1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Author"/>
          <w:rFonts w:ascii="Courier New" w:hAnsi="Courier New"/>
          <w:noProof/>
          <w:sz w:val="16"/>
          <w:lang w:eastAsia="en-GB"/>
        </w:rPr>
      </w:pPr>
      <w:ins w:id="29" w:author="Author">
        <w:r>
          <w:rPr>
            <w:rFonts w:ascii="Courier New" w:hAnsi="Courier New"/>
            <w:noProof/>
            <w:sz w:val="16"/>
            <w:lang w:eastAsia="en-GB"/>
          </w:rPr>
          <w:t xml:space="preserve">    bwp-Id-r17            BWP-Id,</w:t>
        </w:r>
      </w:ins>
    </w:p>
    <w:p w14:paraId="310F434B" w14:textId="2C10CFBA" w:rsidR="00FA16CC" w:rsidRPr="0001284F" w:rsidRDefault="00FA16CC" w:rsidP="00FA1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Author"/>
          <w:rFonts w:ascii="Courier New" w:hAnsi="Courier New"/>
          <w:noProof/>
          <w:sz w:val="16"/>
          <w:lang w:eastAsia="en-GB"/>
        </w:rPr>
      </w:pPr>
      <w:ins w:id="31" w:author="Author">
        <w:r>
          <w:rPr>
            <w:rFonts w:ascii="Courier New" w:hAnsi="Courier New"/>
            <w:noProof/>
            <w:sz w:val="16"/>
            <w:lang w:eastAsia="en-GB"/>
          </w:rPr>
          <w:t xml:space="preserve">    pdcch-TCI-r17</w:t>
        </w:r>
        <w:r w:rsidRPr="0001284F">
          <w:rPr>
            <w:rFonts w:ascii="Courier New" w:hAnsi="Courier New"/>
            <w:noProof/>
            <w:sz w:val="16"/>
            <w:lang w:eastAsia="en-GB"/>
          </w:rPr>
          <w:t xml:space="preserve"> </w:t>
        </w:r>
        <w:r>
          <w:rPr>
            <w:rFonts w:ascii="Courier New" w:hAnsi="Courier New"/>
            <w:noProof/>
            <w:sz w:val="16"/>
            <w:lang w:eastAsia="en-GB"/>
          </w:rPr>
          <w:t xml:space="preserve">        </w:t>
        </w:r>
        <w:r w:rsidRPr="0001284F">
          <w:rPr>
            <w:rFonts w:ascii="Courier New" w:hAnsi="Courier New"/>
            <w:noProof/>
            <w:color w:val="993366"/>
            <w:sz w:val="16"/>
            <w:lang w:eastAsia="en-GB"/>
          </w:rPr>
          <w:t>SEQUENCE</w:t>
        </w:r>
        <w:r w:rsidRPr="0001284F">
          <w:rPr>
            <w:rFonts w:ascii="Courier New" w:hAnsi="Courier New"/>
            <w:noProof/>
            <w:sz w:val="16"/>
            <w:lang w:eastAsia="en-GB"/>
          </w:rPr>
          <w:t xml:space="preserve"> </w:t>
        </w:r>
        <w:r>
          <w:rPr>
            <w:rFonts w:ascii="Courier New" w:hAnsi="Courier New"/>
            <w:noProof/>
            <w:sz w:val="16"/>
            <w:lang w:eastAsia="en-GB"/>
          </w:rPr>
          <w:t xml:space="preserve">(SIZE (1..5) OF TCI-StateId    </w:t>
        </w:r>
        <w:r w:rsidRPr="0001284F">
          <w:rPr>
            <w:rFonts w:ascii="Courier New" w:hAnsi="Courier New"/>
            <w:noProof/>
            <w:color w:val="993366"/>
            <w:sz w:val="16"/>
            <w:lang w:eastAsia="en-GB"/>
          </w:rPr>
          <w:t xml:space="preserve">             OPTIONAL</w:t>
        </w:r>
        <w:r w:rsidRPr="0001284F">
          <w:rPr>
            <w:rFonts w:ascii="Courier New" w:hAnsi="Courier New"/>
            <w:noProof/>
            <w:sz w:val="16"/>
            <w:lang w:eastAsia="en-GB"/>
          </w:rPr>
          <w:t xml:space="preserve">,   </w:t>
        </w:r>
        <w:r w:rsidRPr="0001284F">
          <w:rPr>
            <w:rFonts w:ascii="Courier New" w:hAnsi="Courier New"/>
            <w:noProof/>
            <w:color w:val="808080"/>
            <w:sz w:val="16"/>
            <w:lang w:eastAsia="en-GB"/>
          </w:rPr>
          <w:t xml:space="preserve">-- Need </w:t>
        </w:r>
        <w:r>
          <w:rPr>
            <w:rFonts w:ascii="Courier New" w:hAnsi="Courier New"/>
            <w:noProof/>
            <w:color w:val="808080"/>
            <w:sz w:val="16"/>
            <w:lang w:eastAsia="en-GB"/>
          </w:rPr>
          <w:t>S</w:t>
        </w:r>
      </w:ins>
    </w:p>
    <w:p w14:paraId="319557E8" w14:textId="2157F791" w:rsidR="00FA16CC" w:rsidRPr="0001284F" w:rsidRDefault="00FA16CC" w:rsidP="00FA1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Author"/>
          <w:rFonts w:ascii="Courier New" w:hAnsi="Courier New"/>
          <w:noProof/>
          <w:color w:val="808080"/>
          <w:sz w:val="16"/>
          <w:lang w:eastAsia="en-GB"/>
        </w:rPr>
      </w:pPr>
      <w:ins w:id="33" w:author="Author">
        <w:r w:rsidRPr="0001284F">
          <w:rPr>
            <w:rFonts w:ascii="Courier New" w:hAnsi="Courier New"/>
            <w:noProof/>
            <w:sz w:val="16"/>
            <w:lang w:eastAsia="en-GB"/>
          </w:rPr>
          <w:t xml:space="preserve">    </w:t>
        </w:r>
        <w:r>
          <w:rPr>
            <w:rFonts w:ascii="Courier New" w:hAnsi="Courier New"/>
            <w:noProof/>
            <w:sz w:val="16"/>
            <w:lang w:eastAsia="en-GB"/>
          </w:rPr>
          <w:t>pdsch-TCI-r17</w:t>
        </w:r>
        <w:r w:rsidRPr="0001284F">
          <w:rPr>
            <w:rFonts w:ascii="Courier New" w:hAnsi="Courier New"/>
            <w:noProof/>
            <w:sz w:val="16"/>
            <w:lang w:eastAsia="en-GB"/>
          </w:rPr>
          <w:t xml:space="preserve">         </w:t>
        </w:r>
        <w:r>
          <w:rPr>
            <w:rFonts w:ascii="Courier New" w:hAnsi="Courier New"/>
            <w:noProof/>
            <w:sz w:val="16"/>
            <w:lang w:eastAsia="en-GB"/>
          </w:rPr>
          <w:t>BITSTRING (1..</w:t>
        </w:r>
        <w:r w:rsidRPr="00395196">
          <w:rPr>
            <w:rFonts w:ascii="Courier New" w:hAnsi="Courier New"/>
            <w:noProof/>
            <w:sz w:val="16"/>
            <w:lang w:eastAsia="en-GB"/>
          </w:rPr>
          <w:t>maxNrofTCI-States</w:t>
        </w:r>
        <w:r>
          <w:rPr>
            <w:rFonts w:ascii="Courier New" w:hAnsi="Courier New"/>
            <w:noProof/>
            <w:sz w:val="16"/>
            <w:lang w:eastAsia="en-GB"/>
          </w:rPr>
          <w:t xml:space="preserve">)      </w:t>
        </w:r>
        <w:r w:rsidRPr="0001284F">
          <w:rPr>
            <w:rFonts w:ascii="Courier New" w:hAnsi="Courier New"/>
            <w:noProof/>
            <w:sz w:val="16"/>
            <w:lang w:eastAsia="en-GB"/>
          </w:rPr>
          <w:t xml:space="preserve">               </w:t>
        </w:r>
        <w:r w:rsidRPr="0001284F">
          <w:rPr>
            <w:rFonts w:ascii="Courier New" w:hAnsi="Courier New"/>
            <w:noProof/>
            <w:color w:val="993366"/>
            <w:sz w:val="16"/>
            <w:lang w:eastAsia="en-GB"/>
          </w:rPr>
          <w:t>OPTIONAL</w:t>
        </w:r>
        <w:r w:rsidRPr="0001284F">
          <w:rPr>
            <w:rFonts w:ascii="Courier New" w:hAnsi="Courier New"/>
            <w:noProof/>
            <w:sz w:val="16"/>
            <w:lang w:eastAsia="en-GB"/>
          </w:rPr>
          <w:t xml:space="preserve">    </w:t>
        </w:r>
        <w:r w:rsidRPr="0001284F">
          <w:rPr>
            <w:rFonts w:ascii="Courier New" w:hAnsi="Courier New"/>
            <w:noProof/>
            <w:color w:val="808080"/>
            <w:sz w:val="16"/>
            <w:lang w:eastAsia="en-GB"/>
          </w:rPr>
          <w:t xml:space="preserve">-- </w:t>
        </w:r>
        <w:r>
          <w:rPr>
            <w:rFonts w:ascii="Courier New" w:hAnsi="Courier New"/>
            <w:noProof/>
            <w:color w:val="808080"/>
            <w:sz w:val="16"/>
            <w:lang w:eastAsia="en-GB"/>
          </w:rPr>
          <w:t>Need S</w:t>
        </w:r>
      </w:ins>
    </w:p>
    <w:p w14:paraId="495A39F2" w14:textId="77777777" w:rsidR="00FA16CC" w:rsidRPr="0001284F" w:rsidRDefault="00FA16CC" w:rsidP="00FA1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Author"/>
          <w:rFonts w:ascii="Courier New" w:hAnsi="Courier New"/>
          <w:noProof/>
          <w:sz w:val="16"/>
          <w:lang w:eastAsia="en-GB"/>
        </w:rPr>
      </w:pPr>
      <w:ins w:id="35" w:author="Author">
        <w:r w:rsidRPr="0001284F">
          <w:rPr>
            <w:rFonts w:ascii="Courier New" w:hAnsi="Courier New"/>
            <w:noProof/>
            <w:sz w:val="16"/>
            <w:lang w:eastAsia="en-GB"/>
          </w:rPr>
          <w:t>}</w:t>
        </w:r>
      </w:ins>
    </w:p>
    <w:p w14:paraId="256DCA83" w14:textId="77777777" w:rsidR="00FA16CC" w:rsidRDefault="00FA16CC" w:rsidP="00FA1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Author"/>
          <w:rFonts w:ascii="Courier New" w:hAnsi="Courier New"/>
          <w:noProof/>
          <w:sz w:val="16"/>
          <w:lang w:eastAsia="en-GB"/>
        </w:rPr>
      </w:pPr>
    </w:p>
    <w:p w14:paraId="7FFED602" w14:textId="77777777" w:rsidR="00FA16CC" w:rsidRDefault="00FA16CC" w:rsidP="00FA1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Author"/>
          <w:rFonts w:ascii="Courier New" w:hAnsi="Courier New"/>
          <w:noProof/>
          <w:sz w:val="16"/>
          <w:lang w:eastAsia="en-GB"/>
        </w:rPr>
      </w:pPr>
      <w:ins w:id="38" w:author="Author">
        <w:r>
          <w:rPr>
            <w:rFonts w:ascii="Courier New" w:hAnsi="Courier New"/>
            <w:noProof/>
            <w:sz w:val="16"/>
            <w:lang w:eastAsia="en-GB"/>
          </w:rPr>
          <w:t>-- Editor's note: This IE is currently a starting point for discussion, details are FFS.</w:t>
        </w:r>
      </w:ins>
    </w:p>
    <w:p w14:paraId="6E65036F" w14:textId="77777777" w:rsidR="00FA16CC" w:rsidRPr="0001284F" w:rsidRDefault="00FA16CC" w:rsidP="00FA1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Author"/>
          <w:rFonts w:ascii="Courier New" w:hAnsi="Courier New"/>
          <w:noProof/>
          <w:sz w:val="16"/>
          <w:lang w:eastAsia="en-GB"/>
        </w:rPr>
      </w:pPr>
    </w:p>
    <w:p w14:paraId="3441AB24" w14:textId="77777777" w:rsidR="00FA16CC" w:rsidRPr="0001284F" w:rsidRDefault="00FA16CC" w:rsidP="00FA1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Author"/>
          <w:rFonts w:ascii="Courier New" w:hAnsi="Courier New"/>
          <w:noProof/>
          <w:color w:val="808080"/>
          <w:sz w:val="16"/>
          <w:lang w:eastAsia="en-GB"/>
        </w:rPr>
      </w:pPr>
      <w:ins w:id="41" w:author="Author">
        <w:r>
          <w:rPr>
            <w:rFonts w:ascii="Courier New" w:hAnsi="Courier New"/>
            <w:noProof/>
            <w:color w:val="808080"/>
            <w:sz w:val="16"/>
            <w:lang w:eastAsia="en-GB"/>
          </w:rPr>
          <w:t>-- TAG-TCI</w:t>
        </w:r>
        <w:r w:rsidRPr="0001284F">
          <w:rPr>
            <w:rFonts w:ascii="Courier New" w:hAnsi="Courier New"/>
            <w:noProof/>
            <w:color w:val="808080"/>
            <w:sz w:val="16"/>
            <w:lang w:eastAsia="en-GB"/>
          </w:rPr>
          <w:t>-</w:t>
        </w:r>
        <w:r>
          <w:rPr>
            <w:rFonts w:ascii="Courier New" w:hAnsi="Courier New"/>
            <w:noProof/>
            <w:color w:val="808080"/>
            <w:sz w:val="16"/>
            <w:lang w:eastAsia="en-GB"/>
          </w:rPr>
          <w:t>INFO-</w:t>
        </w:r>
        <w:r w:rsidRPr="0001284F">
          <w:rPr>
            <w:rFonts w:ascii="Courier New" w:hAnsi="Courier New"/>
            <w:noProof/>
            <w:color w:val="808080"/>
            <w:sz w:val="16"/>
            <w:lang w:eastAsia="en-GB"/>
          </w:rPr>
          <w:t>STOP</w:t>
        </w:r>
      </w:ins>
    </w:p>
    <w:p w14:paraId="564F5A9F" w14:textId="77777777" w:rsidR="00FA16CC" w:rsidRPr="0001284F" w:rsidRDefault="00FA16CC" w:rsidP="00FA1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Author"/>
          <w:rFonts w:ascii="Courier New" w:hAnsi="Courier New"/>
          <w:noProof/>
          <w:color w:val="808080"/>
          <w:sz w:val="16"/>
          <w:lang w:eastAsia="en-GB"/>
        </w:rPr>
      </w:pPr>
      <w:ins w:id="43" w:author="Author">
        <w:r w:rsidRPr="0001284F">
          <w:rPr>
            <w:rFonts w:ascii="Courier New" w:hAnsi="Courier New"/>
            <w:noProof/>
            <w:color w:val="808080"/>
            <w:sz w:val="16"/>
            <w:lang w:eastAsia="en-GB"/>
          </w:rPr>
          <w:t>-- ASN1STOP</w:t>
        </w:r>
      </w:ins>
    </w:p>
    <w:p w14:paraId="3D5457BC" w14:textId="77777777" w:rsidR="00FA16CC" w:rsidRPr="0001284F" w:rsidRDefault="00FA16CC" w:rsidP="00FA16CC">
      <w:pPr>
        <w:rPr>
          <w:ins w:id="44" w:author="Author"/>
          <w:iC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FA16CC" w:rsidRPr="0001284F" w14:paraId="62ACE044" w14:textId="77777777" w:rsidTr="00FA16CC">
        <w:trPr>
          <w:ins w:id="45" w:author="Author"/>
        </w:trPr>
        <w:tc>
          <w:tcPr>
            <w:tcW w:w="9918" w:type="dxa"/>
            <w:tcBorders>
              <w:top w:val="single" w:sz="4" w:space="0" w:color="auto"/>
              <w:left w:val="single" w:sz="4" w:space="0" w:color="auto"/>
              <w:bottom w:val="single" w:sz="4" w:space="0" w:color="auto"/>
              <w:right w:val="single" w:sz="4" w:space="0" w:color="auto"/>
            </w:tcBorders>
            <w:hideMark/>
          </w:tcPr>
          <w:p w14:paraId="67B69632" w14:textId="77777777" w:rsidR="00FA16CC" w:rsidRPr="0001284F" w:rsidRDefault="00FA16CC" w:rsidP="00BF0F2B">
            <w:pPr>
              <w:keepNext/>
              <w:keepLines/>
              <w:spacing w:after="0"/>
              <w:jc w:val="center"/>
              <w:rPr>
                <w:ins w:id="46" w:author="Author"/>
                <w:rFonts w:ascii="Arial" w:eastAsia="Calibri" w:hAnsi="Arial"/>
                <w:b/>
                <w:sz w:val="18"/>
                <w:szCs w:val="22"/>
                <w:lang w:eastAsia="sv-SE"/>
              </w:rPr>
            </w:pPr>
            <w:ins w:id="47" w:author="Author">
              <w:r>
                <w:rPr>
                  <w:rFonts w:ascii="Arial" w:eastAsia="Calibri" w:hAnsi="Arial"/>
                  <w:b/>
                  <w:i/>
                  <w:sz w:val="18"/>
                  <w:szCs w:val="22"/>
                  <w:lang w:eastAsia="sv-SE"/>
                </w:rPr>
                <w:t>TCI-</w:t>
              </w:r>
              <w:r w:rsidRPr="0001284F">
                <w:rPr>
                  <w:rFonts w:ascii="Arial" w:eastAsia="Calibri" w:hAnsi="Arial"/>
                  <w:b/>
                  <w:i/>
                  <w:sz w:val="18"/>
                  <w:szCs w:val="22"/>
                  <w:lang w:eastAsia="sv-SE"/>
                </w:rPr>
                <w:t xml:space="preserve">Info </w:t>
              </w:r>
              <w:r w:rsidRPr="0001284F">
                <w:rPr>
                  <w:rFonts w:ascii="Arial" w:eastAsia="Calibri" w:hAnsi="Arial"/>
                  <w:b/>
                  <w:sz w:val="18"/>
                  <w:szCs w:val="22"/>
                  <w:lang w:eastAsia="sv-SE"/>
                </w:rPr>
                <w:t>field descriptions</w:t>
              </w:r>
            </w:ins>
          </w:p>
        </w:tc>
      </w:tr>
      <w:tr w:rsidR="00FA16CC" w:rsidRPr="0001284F" w14:paraId="7D681D65" w14:textId="77777777" w:rsidTr="00FA16CC">
        <w:trPr>
          <w:ins w:id="48" w:author="Author"/>
        </w:trPr>
        <w:tc>
          <w:tcPr>
            <w:tcW w:w="9918" w:type="dxa"/>
            <w:tcBorders>
              <w:top w:val="single" w:sz="4" w:space="0" w:color="auto"/>
              <w:left w:val="single" w:sz="4" w:space="0" w:color="auto"/>
              <w:bottom w:val="single" w:sz="4" w:space="0" w:color="auto"/>
              <w:right w:val="single" w:sz="4" w:space="0" w:color="auto"/>
            </w:tcBorders>
          </w:tcPr>
          <w:p w14:paraId="1D248452" w14:textId="77777777" w:rsidR="00FA16CC" w:rsidRPr="0001284F" w:rsidRDefault="00FA16CC" w:rsidP="00BF0F2B">
            <w:pPr>
              <w:keepNext/>
              <w:keepLines/>
              <w:spacing w:after="0"/>
              <w:rPr>
                <w:ins w:id="49" w:author="Author"/>
                <w:rFonts w:ascii="Arial" w:eastAsiaTheme="minorEastAsia" w:hAnsi="Arial"/>
                <w:bCs/>
                <w:i/>
                <w:iCs/>
                <w:sz w:val="18"/>
                <w:lang w:eastAsia="sv-SE"/>
              </w:rPr>
            </w:pPr>
            <w:proofErr w:type="spellStart"/>
            <w:ins w:id="50" w:author="Author">
              <w:r>
                <w:rPr>
                  <w:rFonts w:ascii="Arial" w:hAnsi="Arial"/>
                  <w:b/>
                  <w:bCs/>
                  <w:i/>
                  <w:iCs/>
                  <w:sz w:val="18"/>
                  <w:lang w:eastAsia="sv-SE"/>
                </w:rPr>
                <w:t>bwp</w:t>
              </w:r>
              <w:proofErr w:type="spellEnd"/>
              <w:r>
                <w:rPr>
                  <w:rFonts w:ascii="Arial" w:hAnsi="Arial"/>
                  <w:b/>
                  <w:bCs/>
                  <w:i/>
                  <w:iCs/>
                  <w:sz w:val="18"/>
                  <w:lang w:eastAsia="sv-SE"/>
                </w:rPr>
                <w:t>-Id</w:t>
              </w:r>
            </w:ins>
          </w:p>
          <w:p w14:paraId="1CF4FBAF" w14:textId="77777777" w:rsidR="00FA16CC" w:rsidRDefault="00FA16CC" w:rsidP="00BF0F2B">
            <w:pPr>
              <w:pStyle w:val="TAL"/>
              <w:rPr>
                <w:ins w:id="51" w:author="Author"/>
                <w:rFonts w:eastAsia="Calibri"/>
                <w:b/>
                <w:i/>
                <w:szCs w:val="22"/>
                <w:lang w:eastAsia="sv-SE"/>
              </w:rPr>
            </w:pPr>
            <w:ins w:id="52" w:author="Author">
              <w:r>
                <w:rPr>
                  <w:lang w:eastAsia="sv-SE"/>
                </w:rPr>
                <w:t>Indicates the DL BWP to be used for PDCCH and PDSCH reception.</w:t>
              </w:r>
            </w:ins>
          </w:p>
        </w:tc>
      </w:tr>
      <w:tr w:rsidR="00FA16CC" w:rsidRPr="0001284F" w14:paraId="15349382" w14:textId="77777777" w:rsidTr="00FA16CC">
        <w:trPr>
          <w:ins w:id="53" w:author="Author"/>
        </w:trPr>
        <w:tc>
          <w:tcPr>
            <w:tcW w:w="9918" w:type="dxa"/>
            <w:tcBorders>
              <w:top w:val="single" w:sz="4" w:space="0" w:color="auto"/>
              <w:left w:val="single" w:sz="4" w:space="0" w:color="auto"/>
              <w:bottom w:val="single" w:sz="4" w:space="0" w:color="auto"/>
              <w:right w:val="single" w:sz="4" w:space="0" w:color="auto"/>
            </w:tcBorders>
            <w:hideMark/>
          </w:tcPr>
          <w:p w14:paraId="1E3CAE12" w14:textId="77777777" w:rsidR="00FA16CC" w:rsidRPr="0001284F" w:rsidRDefault="00FA16CC" w:rsidP="00BF0F2B">
            <w:pPr>
              <w:keepNext/>
              <w:keepLines/>
              <w:spacing w:after="0"/>
              <w:rPr>
                <w:ins w:id="54" w:author="Author"/>
                <w:rFonts w:ascii="Arial" w:eastAsiaTheme="minorEastAsia" w:hAnsi="Arial"/>
                <w:bCs/>
                <w:i/>
                <w:iCs/>
                <w:sz w:val="18"/>
                <w:lang w:eastAsia="sv-SE"/>
              </w:rPr>
            </w:pPr>
            <w:proofErr w:type="spellStart"/>
            <w:ins w:id="55" w:author="Author">
              <w:r>
                <w:rPr>
                  <w:rFonts w:ascii="Arial" w:hAnsi="Arial"/>
                  <w:b/>
                  <w:bCs/>
                  <w:i/>
                  <w:iCs/>
                  <w:sz w:val="18"/>
                  <w:lang w:eastAsia="sv-SE"/>
                </w:rPr>
                <w:t>pdcch</w:t>
              </w:r>
              <w:proofErr w:type="spellEnd"/>
              <w:r>
                <w:rPr>
                  <w:rFonts w:ascii="Arial" w:hAnsi="Arial"/>
                  <w:b/>
                  <w:bCs/>
                  <w:i/>
                  <w:iCs/>
                  <w:sz w:val="18"/>
                  <w:lang w:eastAsia="sv-SE"/>
                </w:rPr>
                <w:t>-TCI</w:t>
              </w:r>
            </w:ins>
          </w:p>
          <w:p w14:paraId="18EE9E1E" w14:textId="77777777" w:rsidR="00FA16CC" w:rsidRPr="00F277C4" w:rsidRDefault="00FA16CC" w:rsidP="00BF0F2B">
            <w:pPr>
              <w:keepNext/>
              <w:keepLines/>
              <w:spacing w:after="0"/>
              <w:rPr>
                <w:ins w:id="56" w:author="Author"/>
                <w:rFonts w:ascii="Arial" w:eastAsiaTheme="minorEastAsia" w:hAnsi="Arial"/>
                <w:sz w:val="18"/>
                <w:lang w:eastAsia="sv-SE"/>
              </w:rPr>
            </w:pPr>
            <w:ins w:id="57" w:author="Author">
              <w:r>
                <w:rPr>
                  <w:rFonts w:ascii="Arial" w:hAnsi="Arial"/>
                  <w:bCs/>
                  <w:sz w:val="18"/>
                  <w:lang w:eastAsia="sv-SE"/>
                </w:rPr>
                <w:t xml:space="preserve">Indicates the </w:t>
              </w:r>
              <w:r w:rsidRPr="0001284F">
                <w:rPr>
                  <w:rFonts w:ascii="Arial" w:hAnsi="Arial"/>
                  <w:bCs/>
                  <w:sz w:val="18"/>
                  <w:lang w:eastAsia="sv-SE"/>
                </w:rPr>
                <w:t xml:space="preserve">TCI state </w:t>
              </w:r>
              <w:r>
                <w:rPr>
                  <w:rFonts w:ascii="Arial" w:hAnsi="Arial"/>
                  <w:bCs/>
                  <w:sz w:val="18"/>
                  <w:lang w:eastAsia="sv-SE"/>
                </w:rPr>
                <w:t xml:space="preserve">to be used for </w:t>
              </w:r>
              <w:r w:rsidRPr="0001284F">
                <w:rPr>
                  <w:rFonts w:ascii="Arial" w:hAnsi="Arial"/>
                  <w:bCs/>
                  <w:sz w:val="18"/>
                  <w:lang w:eastAsia="sv-SE"/>
                </w:rPr>
                <w:t xml:space="preserve">PDCCH </w:t>
              </w:r>
              <w:r>
                <w:rPr>
                  <w:rFonts w:ascii="Arial" w:hAnsi="Arial"/>
                  <w:bCs/>
                  <w:sz w:val="18"/>
                  <w:lang w:eastAsia="sv-SE"/>
                </w:rPr>
                <w:t xml:space="preserve">reception for each configured CORESET of the indicated BWP. The list includes exactly as many entries as CORESETs configured in this BWP, ordered by increasing values of </w:t>
              </w:r>
              <w:proofErr w:type="spellStart"/>
              <w:r w:rsidRPr="00F277C4">
                <w:rPr>
                  <w:rFonts w:ascii="Arial" w:hAnsi="Arial"/>
                  <w:bCs/>
                  <w:i/>
                  <w:sz w:val="18"/>
                  <w:lang w:eastAsia="sv-SE"/>
                </w:rPr>
                <w:t>ControlResourceSet</w:t>
              </w:r>
              <w:proofErr w:type="spellEnd"/>
              <w:r w:rsidRPr="00F277C4">
                <w:rPr>
                  <w:rFonts w:ascii="Arial" w:hAnsi="Arial"/>
                  <w:bCs/>
                  <w:i/>
                  <w:sz w:val="18"/>
                  <w:lang w:eastAsia="sv-SE"/>
                </w:rPr>
                <w:t>-Id</w:t>
              </w:r>
              <w:r>
                <w:rPr>
                  <w:rFonts w:ascii="Arial" w:hAnsi="Arial"/>
                  <w:bCs/>
                  <w:sz w:val="18"/>
                  <w:lang w:eastAsia="sv-SE"/>
                </w:rPr>
                <w:t xml:space="preserve">, </w:t>
              </w:r>
              <w:proofErr w:type="gramStart"/>
              <w:r>
                <w:rPr>
                  <w:rFonts w:ascii="Arial" w:hAnsi="Arial"/>
                  <w:bCs/>
                  <w:sz w:val="18"/>
                  <w:lang w:eastAsia="sv-SE"/>
                </w:rPr>
                <w:t>i.e.</w:t>
              </w:r>
              <w:proofErr w:type="gramEnd"/>
              <w:r>
                <w:rPr>
                  <w:rFonts w:ascii="Arial" w:hAnsi="Arial"/>
                  <w:bCs/>
                  <w:sz w:val="18"/>
                  <w:lang w:eastAsia="sv-SE"/>
                </w:rPr>
                <w:t xml:space="preserve"> the first entry indicates the TCI state for the configured CORESET with the lowest </w:t>
              </w:r>
              <w:proofErr w:type="spellStart"/>
              <w:r w:rsidRPr="00F277C4">
                <w:rPr>
                  <w:rFonts w:ascii="Arial" w:hAnsi="Arial"/>
                  <w:bCs/>
                  <w:i/>
                  <w:sz w:val="18"/>
                  <w:lang w:eastAsia="sv-SE"/>
                </w:rPr>
                <w:t>Contro</w:t>
              </w:r>
              <w:r>
                <w:rPr>
                  <w:rFonts w:ascii="Arial" w:hAnsi="Arial"/>
                  <w:bCs/>
                  <w:i/>
                  <w:sz w:val="18"/>
                  <w:lang w:eastAsia="sv-SE"/>
                </w:rPr>
                <w:t>l</w:t>
              </w:r>
              <w:r w:rsidRPr="00F277C4">
                <w:rPr>
                  <w:rFonts w:ascii="Arial" w:hAnsi="Arial"/>
                  <w:bCs/>
                  <w:i/>
                  <w:sz w:val="18"/>
                  <w:lang w:eastAsia="sv-SE"/>
                </w:rPr>
                <w:t>Resourceset</w:t>
              </w:r>
              <w:proofErr w:type="spellEnd"/>
              <w:r w:rsidRPr="00F277C4">
                <w:rPr>
                  <w:rFonts w:ascii="Arial" w:hAnsi="Arial"/>
                  <w:bCs/>
                  <w:i/>
                  <w:sz w:val="18"/>
                  <w:lang w:eastAsia="sv-SE"/>
                </w:rPr>
                <w:t>-Id</w:t>
              </w:r>
              <w:r>
                <w:rPr>
                  <w:rFonts w:ascii="Arial" w:hAnsi="Arial"/>
                  <w:bCs/>
                  <w:sz w:val="18"/>
                  <w:lang w:eastAsia="sv-SE"/>
                </w:rPr>
                <w:t xml:space="preserve"> value, the second value indicates the TCI states for the configured CORESET with the second lowest </w:t>
              </w:r>
              <w:proofErr w:type="spellStart"/>
              <w:r w:rsidRPr="00F277C4">
                <w:rPr>
                  <w:rFonts w:ascii="Arial" w:hAnsi="Arial"/>
                  <w:bCs/>
                  <w:i/>
                  <w:sz w:val="18"/>
                  <w:lang w:eastAsia="sv-SE"/>
                </w:rPr>
                <w:t>ControlResourceset</w:t>
              </w:r>
              <w:proofErr w:type="spellEnd"/>
              <w:r w:rsidRPr="00F277C4">
                <w:rPr>
                  <w:rFonts w:ascii="Arial" w:hAnsi="Arial"/>
                  <w:bCs/>
                  <w:i/>
                  <w:sz w:val="18"/>
                  <w:lang w:eastAsia="sv-SE"/>
                </w:rPr>
                <w:t>-Id</w:t>
              </w:r>
              <w:r>
                <w:rPr>
                  <w:rFonts w:ascii="Arial" w:hAnsi="Arial"/>
                  <w:bCs/>
                  <w:sz w:val="18"/>
                  <w:lang w:eastAsia="sv-SE"/>
                </w:rPr>
                <w:t xml:space="preserve"> value, and so on. If the field is absent, the UE shall use the previously activated TCI states. The network always includes this field if the BWP is not the last activated BWP.</w:t>
              </w:r>
            </w:ins>
          </w:p>
        </w:tc>
      </w:tr>
      <w:tr w:rsidR="00FA16CC" w:rsidRPr="0001284F" w14:paraId="17FED84C" w14:textId="77777777" w:rsidTr="00FA16CC">
        <w:trPr>
          <w:ins w:id="58" w:author="Author"/>
        </w:trPr>
        <w:tc>
          <w:tcPr>
            <w:tcW w:w="9918" w:type="dxa"/>
            <w:tcBorders>
              <w:top w:val="single" w:sz="4" w:space="0" w:color="auto"/>
              <w:left w:val="single" w:sz="4" w:space="0" w:color="auto"/>
              <w:bottom w:val="single" w:sz="4" w:space="0" w:color="auto"/>
              <w:right w:val="single" w:sz="4" w:space="0" w:color="auto"/>
            </w:tcBorders>
            <w:hideMark/>
          </w:tcPr>
          <w:p w14:paraId="1D0B94F5" w14:textId="77777777" w:rsidR="00FA16CC" w:rsidRPr="0001284F" w:rsidRDefault="00FA16CC" w:rsidP="00BF0F2B">
            <w:pPr>
              <w:keepNext/>
              <w:keepLines/>
              <w:spacing w:after="0"/>
              <w:rPr>
                <w:ins w:id="59" w:author="Author"/>
                <w:rFonts w:ascii="Arial" w:eastAsiaTheme="minorEastAsia" w:hAnsi="Arial"/>
                <w:bCs/>
                <w:i/>
                <w:iCs/>
                <w:sz w:val="18"/>
                <w:lang w:eastAsia="sv-SE"/>
              </w:rPr>
            </w:pPr>
            <w:proofErr w:type="spellStart"/>
            <w:ins w:id="60" w:author="Author">
              <w:r>
                <w:rPr>
                  <w:rFonts w:ascii="Arial" w:hAnsi="Arial"/>
                  <w:b/>
                  <w:bCs/>
                  <w:i/>
                  <w:iCs/>
                  <w:sz w:val="18"/>
                  <w:lang w:eastAsia="sv-SE"/>
                </w:rPr>
                <w:t>pdsch</w:t>
              </w:r>
              <w:proofErr w:type="spellEnd"/>
              <w:r>
                <w:rPr>
                  <w:rFonts w:ascii="Arial" w:hAnsi="Arial"/>
                  <w:b/>
                  <w:bCs/>
                  <w:i/>
                  <w:iCs/>
                  <w:sz w:val="18"/>
                  <w:lang w:eastAsia="sv-SE"/>
                </w:rPr>
                <w:t>-TCI</w:t>
              </w:r>
            </w:ins>
          </w:p>
          <w:p w14:paraId="605E2D5B" w14:textId="77777777" w:rsidR="00FA16CC" w:rsidRPr="0001284F" w:rsidRDefault="00FA16CC" w:rsidP="00BF0F2B">
            <w:pPr>
              <w:keepNext/>
              <w:keepLines/>
              <w:spacing w:after="0"/>
              <w:rPr>
                <w:ins w:id="61" w:author="Author"/>
                <w:rFonts w:ascii="Arial" w:eastAsiaTheme="minorEastAsia" w:hAnsi="Arial"/>
                <w:sz w:val="18"/>
                <w:szCs w:val="22"/>
                <w:lang w:eastAsia="sv-SE"/>
              </w:rPr>
            </w:pPr>
            <w:ins w:id="62" w:author="Author">
              <w:r>
                <w:rPr>
                  <w:rFonts w:ascii="Arial" w:hAnsi="Arial"/>
                  <w:bCs/>
                  <w:sz w:val="18"/>
                  <w:lang w:eastAsia="sv-SE"/>
                </w:rPr>
                <w:t>Indicates the activated TCI states for PDSCH reception. This field includes exactly one bit for each configured TCI state in this BWP ordered by increasing values of TCI-</w:t>
              </w:r>
              <w:proofErr w:type="spellStart"/>
              <w:r>
                <w:rPr>
                  <w:rFonts w:ascii="Arial" w:hAnsi="Arial"/>
                  <w:bCs/>
                  <w:sz w:val="18"/>
                  <w:lang w:eastAsia="sv-SE"/>
                </w:rPr>
                <w:t>StateI</w:t>
              </w:r>
              <w:proofErr w:type="spellEnd"/>
              <w:r>
                <w:rPr>
                  <w:rFonts w:ascii="Arial" w:hAnsi="Arial"/>
                  <w:bCs/>
                  <w:sz w:val="18"/>
                  <w:lang w:eastAsia="sv-SE"/>
                </w:rPr>
                <w:t xml:space="preserve">, </w:t>
              </w:r>
              <w:proofErr w:type="gramStart"/>
              <w:r>
                <w:rPr>
                  <w:rFonts w:ascii="Arial" w:hAnsi="Arial"/>
                  <w:bCs/>
                  <w:sz w:val="18"/>
                  <w:lang w:eastAsia="sv-SE"/>
                </w:rPr>
                <w:t>i.e.</w:t>
              </w:r>
              <w:proofErr w:type="gramEnd"/>
              <w:r>
                <w:rPr>
                  <w:rFonts w:ascii="Arial" w:hAnsi="Arial"/>
                  <w:bCs/>
                  <w:sz w:val="18"/>
                  <w:lang w:eastAsia="sv-SE"/>
                </w:rPr>
                <w:t xml:space="preserve"> d the first bit indicates the activation state of the TCI state with the lowest </w:t>
              </w:r>
              <w:r>
                <w:rPr>
                  <w:rFonts w:ascii="Arial" w:hAnsi="Arial"/>
                  <w:bCs/>
                  <w:i/>
                  <w:sz w:val="18"/>
                  <w:lang w:eastAsia="sv-SE"/>
                </w:rPr>
                <w:t>TCI-</w:t>
              </w:r>
              <w:proofErr w:type="spellStart"/>
              <w:r>
                <w:rPr>
                  <w:rFonts w:ascii="Arial" w:hAnsi="Arial"/>
                  <w:bCs/>
                  <w:i/>
                  <w:sz w:val="18"/>
                  <w:lang w:eastAsia="sv-SE"/>
                </w:rPr>
                <w:t>State</w:t>
              </w:r>
              <w:r w:rsidRPr="00442937">
                <w:rPr>
                  <w:rFonts w:ascii="Arial" w:hAnsi="Arial"/>
                  <w:bCs/>
                  <w:i/>
                  <w:sz w:val="18"/>
                  <w:lang w:eastAsia="sv-SE"/>
                </w:rPr>
                <w:t>Id</w:t>
              </w:r>
              <w:proofErr w:type="spellEnd"/>
              <w:r>
                <w:rPr>
                  <w:rFonts w:ascii="Arial" w:hAnsi="Arial"/>
                  <w:bCs/>
                  <w:sz w:val="18"/>
                  <w:lang w:eastAsia="sv-SE"/>
                </w:rPr>
                <w:t xml:space="preserve"> value, the second value indicates the activation status of the TCI state with the second lowest TCI-State</w:t>
              </w:r>
              <w:r w:rsidRPr="00442937">
                <w:rPr>
                  <w:rFonts w:ascii="Arial" w:hAnsi="Arial"/>
                  <w:bCs/>
                  <w:i/>
                  <w:sz w:val="18"/>
                  <w:lang w:eastAsia="sv-SE"/>
                </w:rPr>
                <w:t>-Id</w:t>
              </w:r>
              <w:r>
                <w:rPr>
                  <w:rFonts w:ascii="Arial" w:hAnsi="Arial"/>
                  <w:bCs/>
                  <w:sz w:val="18"/>
                  <w:lang w:eastAsia="sv-SE"/>
                </w:rPr>
                <w:t xml:space="preserve"> value, and so on. A bit set to 0 indicates that the corresponding TCI state is deactivated, a bit set to 1 indicates that the TCI state is activated. If the field is absent, the UE shall use the same TCI states to be activated as before. The network always includes this field if the BWP is not the last activated BWP.</w:t>
              </w:r>
            </w:ins>
          </w:p>
        </w:tc>
      </w:tr>
      <w:bookmarkEnd w:id="15"/>
    </w:tbl>
    <w:p w14:paraId="7548C7C5" w14:textId="77777777" w:rsidR="00FA16CC" w:rsidRDefault="00FA16CC" w:rsidP="00220E83">
      <w:pPr>
        <w:pStyle w:val="BodyText"/>
        <w:rPr>
          <w:rFonts w:cs="Arial"/>
        </w:rPr>
      </w:pPr>
    </w:p>
    <w:p w14:paraId="17F0DD94" w14:textId="7816DD57" w:rsidR="00C47B3B" w:rsidRDefault="003D352C" w:rsidP="00C47B3B">
      <w:pPr>
        <w:pStyle w:val="BodyText"/>
        <w:rPr>
          <w:rFonts w:cs="Arial"/>
        </w:rPr>
      </w:pPr>
      <w:r>
        <w:rPr>
          <w:rFonts w:cs="Arial"/>
        </w:rPr>
        <w:t xml:space="preserve">An </w:t>
      </w:r>
      <w:r w:rsidR="00C47B3B">
        <w:rPr>
          <w:rFonts w:cs="Arial"/>
        </w:rPr>
        <w:t xml:space="preserve">alternative </w:t>
      </w:r>
      <w:r w:rsidR="00DE7420">
        <w:rPr>
          <w:rFonts w:cs="Arial"/>
        </w:rPr>
        <w:t xml:space="preserve">much simpler </w:t>
      </w:r>
      <w:r>
        <w:rPr>
          <w:rFonts w:cs="Arial"/>
        </w:rPr>
        <w:t>approach</w:t>
      </w:r>
      <w:r w:rsidR="00C47B3B">
        <w:rPr>
          <w:rFonts w:cs="Arial"/>
        </w:rPr>
        <w:t xml:space="preserve">, </w:t>
      </w:r>
      <w:r>
        <w:rPr>
          <w:rFonts w:cs="Arial"/>
        </w:rPr>
        <w:t xml:space="preserve">following existing principles </w:t>
      </w:r>
      <w:r w:rsidR="00C47B3B">
        <w:rPr>
          <w:rFonts w:cs="Arial"/>
        </w:rPr>
        <w:t xml:space="preserve">and avoiding the </w:t>
      </w:r>
      <w:r w:rsidR="00275453">
        <w:rPr>
          <w:rFonts w:cs="Arial"/>
        </w:rPr>
        <w:t>duplication across specifications</w:t>
      </w:r>
      <w:r w:rsidR="00C47B3B">
        <w:rPr>
          <w:rFonts w:cs="Arial"/>
        </w:rPr>
        <w:t xml:space="preserve"> is </w:t>
      </w:r>
      <w:r w:rsidR="00D8660C">
        <w:rPr>
          <w:rFonts w:cs="Arial"/>
        </w:rPr>
        <w:t>to</w:t>
      </w:r>
      <w:r w:rsidR="00275453">
        <w:rPr>
          <w:rFonts w:cs="Arial"/>
        </w:rPr>
        <w:t xml:space="preserve"> define TCI-Info as OCTET STRING, containing a MAC PDU carrying MAC CEs for TCI state control</w:t>
      </w:r>
      <w:r w:rsidR="00C47B3B">
        <w:rPr>
          <w:rFonts w:cs="Arial"/>
        </w:rPr>
        <w:t>, as follows:</w:t>
      </w:r>
    </w:p>
    <w:p w14:paraId="74CC1034" w14:textId="77777777" w:rsidR="008569C3" w:rsidRPr="00267798" w:rsidRDefault="008569C3" w:rsidP="008569C3">
      <w:pPr>
        <w:keepNext/>
        <w:keepLines/>
        <w:spacing w:before="120"/>
        <w:ind w:left="1418" w:hanging="1418"/>
        <w:outlineLvl w:val="3"/>
        <w:rPr>
          <w:ins w:id="63" w:author="Author"/>
          <w:rFonts w:ascii="Arial" w:hAnsi="Arial"/>
          <w:i/>
          <w:noProof/>
          <w:sz w:val="24"/>
        </w:rPr>
      </w:pPr>
      <w:ins w:id="64" w:author="Author">
        <w:r w:rsidRPr="00267798">
          <w:rPr>
            <w:rFonts w:ascii="Arial" w:hAnsi="Arial"/>
            <w:sz w:val="24"/>
          </w:rPr>
          <w:t>–</w:t>
        </w:r>
        <w:r w:rsidRPr="00267798">
          <w:rPr>
            <w:rFonts w:ascii="Arial" w:hAnsi="Arial"/>
            <w:sz w:val="24"/>
          </w:rPr>
          <w:tab/>
        </w:r>
        <w:r w:rsidRPr="00267798">
          <w:rPr>
            <w:rFonts w:ascii="Arial" w:hAnsi="Arial"/>
            <w:i/>
            <w:noProof/>
            <w:sz w:val="24"/>
          </w:rPr>
          <w:t>TCI-Info</w:t>
        </w:r>
      </w:ins>
    </w:p>
    <w:p w14:paraId="53968C55" w14:textId="77777777" w:rsidR="008569C3" w:rsidRPr="00267798" w:rsidRDefault="008569C3" w:rsidP="008569C3">
      <w:pPr>
        <w:rPr>
          <w:ins w:id="65" w:author="Author"/>
        </w:rPr>
      </w:pPr>
      <w:ins w:id="66" w:author="Author">
        <w:r w:rsidRPr="00267798">
          <w:t xml:space="preserve">The IE </w:t>
        </w:r>
        <w:r w:rsidRPr="00267798">
          <w:rPr>
            <w:i/>
          </w:rPr>
          <w:t xml:space="preserve">TCI-info </w:t>
        </w:r>
        <w:r w:rsidRPr="00267798">
          <w:t xml:space="preserve">is used to </w:t>
        </w:r>
        <w:r>
          <w:t xml:space="preserve">transfer a MAC PDU from the network to the UE containing MAC CEs defined in TS 38.321 to </w:t>
        </w:r>
        <w:r w:rsidRPr="00267798">
          <w:t xml:space="preserve">activate (and deactivate) the configured TCI states for PDSCH and/or PDCCH of the </w:t>
        </w:r>
        <w:proofErr w:type="spellStart"/>
        <w:r w:rsidRPr="00267798">
          <w:t>PSCell</w:t>
        </w:r>
        <w:proofErr w:type="spellEnd"/>
        <w:r w:rsidRPr="00267798">
          <w:t>.</w:t>
        </w:r>
        <w:r>
          <w:t xml:space="preserve"> </w:t>
        </w:r>
        <w:r w:rsidRPr="002D28B6">
          <w:t>The RRC layer is transparent for this information.</w:t>
        </w:r>
      </w:ins>
    </w:p>
    <w:p w14:paraId="51927304" w14:textId="77777777" w:rsidR="008569C3" w:rsidRPr="00267798" w:rsidRDefault="008569C3" w:rsidP="008569C3">
      <w:pPr>
        <w:keepNext/>
        <w:keepLines/>
        <w:spacing w:before="60"/>
        <w:jc w:val="center"/>
        <w:rPr>
          <w:ins w:id="67" w:author="Author"/>
          <w:rFonts w:ascii="Arial" w:hAnsi="Arial"/>
          <w:b/>
        </w:rPr>
      </w:pPr>
      <w:ins w:id="68" w:author="Author">
        <w:r w:rsidRPr="00267798">
          <w:rPr>
            <w:rFonts w:ascii="Arial" w:hAnsi="Arial"/>
            <w:b/>
            <w:bCs/>
            <w:i/>
            <w:iCs/>
          </w:rPr>
          <w:t xml:space="preserve">TCI-Info </w:t>
        </w:r>
        <w:r w:rsidRPr="00267798">
          <w:rPr>
            <w:rFonts w:ascii="Arial" w:hAnsi="Arial"/>
            <w:b/>
          </w:rPr>
          <w:t>information element</w:t>
        </w:r>
      </w:ins>
    </w:p>
    <w:p w14:paraId="7A534DFF" w14:textId="77777777" w:rsidR="008569C3" w:rsidRPr="008D2460" w:rsidRDefault="008569C3" w:rsidP="008569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Author"/>
          <w:rFonts w:ascii="Courier New" w:hAnsi="Courier New"/>
          <w:color w:val="808080"/>
          <w:sz w:val="16"/>
          <w:lang w:val="sv-SE" w:eastAsia="en-GB"/>
        </w:rPr>
      </w:pPr>
      <w:ins w:id="70" w:author="Author">
        <w:r w:rsidRPr="008D2460">
          <w:rPr>
            <w:rFonts w:ascii="Courier New" w:hAnsi="Courier New"/>
            <w:color w:val="808080"/>
            <w:sz w:val="16"/>
            <w:lang w:val="sv-SE" w:eastAsia="en-GB"/>
          </w:rPr>
          <w:t>-- ASN1START</w:t>
        </w:r>
      </w:ins>
    </w:p>
    <w:p w14:paraId="68E41EE7" w14:textId="77777777" w:rsidR="008569C3" w:rsidRPr="008D2460" w:rsidRDefault="008569C3" w:rsidP="008569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Author"/>
          <w:rFonts w:ascii="Courier New" w:hAnsi="Courier New"/>
          <w:color w:val="808080"/>
          <w:sz w:val="16"/>
          <w:lang w:val="sv-SE" w:eastAsia="en-GB"/>
        </w:rPr>
      </w:pPr>
      <w:ins w:id="72" w:author="Author">
        <w:r w:rsidRPr="008D2460">
          <w:rPr>
            <w:rFonts w:ascii="Courier New" w:hAnsi="Courier New"/>
            <w:color w:val="808080"/>
            <w:sz w:val="16"/>
            <w:lang w:val="sv-SE" w:eastAsia="en-GB"/>
          </w:rPr>
          <w:t>-- TAG-TCI-INFO -START</w:t>
        </w:r>
      </w:ins>
    </w:p>
    <w:p w14:paraId="12827A15" w14:textId="77777777" w:rsidR="008569C3" w:rsidRPr="008D2460" w:rsidRDefault="008569C3" w:rsidP="008569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Author"/>
          <w:rFonts w:ascii="Courier New" w:hAnsi="Courier New"/>
          <w:sz w:val="16"/>
          <w:lang w:val="sv-SE" w:eastAsia="en-GB"/>
        </w:rPr>
      </w:pPr>
    </w:p>
    <w:p w14:paraId="32923C44" w14:textId="77777777" w:rsidR="008569C3" w:rsidRPr="008D2460" w:rsidRDefault="008569C3" w:rsidP="008569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Author"/>
          <w:rFonts w:ascii="Courier New" w:hAnsi="Courier New"/>
          <w:sz w:val="16"/>
          <w:lang w:val="sv-SE" w:eastAsia="en-GB"/>
        </w:rPr>
      </w:pPr>
      <w:ins w:id="75" w:author="Author">
        <w:r w:rsidRPr="008D2460">
          <w:rPr>
            <w:rFonts w:ascii="Courier New" w:hAnsi="Courier New"/>
            <w:sz w:val="16"/>
            <w:lang w:val="sv-SE" w:eastAsia="en-GB"/>
          </w:rPr>
          <w:t>TCI-</w:t>
        </w:r>
        <w:proofErr w:type="gramStart"/>
        <w:r w:rsidRPr="008D2460">
          <w:rPr>
            <w:rFonts w:ascii="Courier New" w:hAnsi="Courier New"/>
            <w:sz w:val="16"/>
            <w:lang w:val="sv-SE" w:eastAsia="en-GB"/>
          </w:rPr>
          <w:t>Info :</w:t>
        </w:r>
        <w:proofErr w:type="gramEnd"/>
        <w:r w:rsidRPr="008D2460">
          <w:rPr>
            <w:rFonts w:ascii="Courier New" w:hAnsi="Courier New"/>
            <w:sz w:val="16"/>
            <w:lang w:val="sv-SE" w:eastAsia="en-GB"/>
          </w:rPr>
          <w:t>:=        OCTET STRING</w:t>
        </w:r>
      </w:ins>
    </w:p>
    <w:p w14:paraId="2F1EBEDE" w14:textId="77777777" w:rsidR="008569C3" w:rsidRPr="008D2460" w:rsidRDefault="008569C3" w:rsidP="008569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Author"/>
          <w:rFonts w:ascii="Courier New" w:hAnsi="Courier New"/>
          <w:sz w:val="16"/>
          <w:lang w:val="sv-SE" w:eastAsia="en-GB"/>
        </w:rPr>
      </w:pPr>
    </w:p>
    <w:p w14:paraId="498D0D09" w14:textId="77777777" w:rsidR="008569C3" w:rsidRPr="00267798" w:rsidRDefault="008569C3" w:rsidP="008569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Author"/>
          <w:rFonts w:ascii="Courier New" w:hAnsi="Courier New"/>
          <w:noProof/>
          <w:sz w:val="16"/>
          <w:lang w:eastAsia="en-GB"/>
        </w:rPr>
      </w:pPr>
      <w:ins w:id="78" w:author="Author">
        <w:r w:rsidRPr="00267798">
          <w:rPr>
            <w:rFonts w:ascii="Courier New" w:hAnsi="Courier New"/>
            <w:noProof/>
            <w:sz w:val="16"/>
            <w:lang w:eastAsia="en-GB"/>
          </w:rPr>
          <w:t>-- Editor's note: This IE is currently a starting point for discussion, details are FFS.</w:t>
        </w:r>
      </w:ins>
    </w:p>
    <w:p w14:paraId="4339E990" w14:textId="77777777" w:rsidR="008569C3" w:rsidRPr="00267798" w:rsidRDefault="008569C3" w:rsidP="008569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Author"/>
          <w:rFonts w:ascii="Courier New" w:hAnsi="Courier New"/>
          <w:noProof/>
          <w:sz w:val="16"/>
          <w:lang w:eastAsia="en-GB"/>
        </w:rPr>
      </w:pPr>
    </w:p>
    <w:p w14:paraId="1FC2043E" w14:textId="77777777" w:rsidR="008569C3" w:rsidRPr="00267798" w:rsidRDefault="008569C3" w:rsidP="008569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 w:author="Author"/>
          <w:rFonts w:ascii="Courier New" w:hAnsi="Courier New"/>
          <w:noProof/>
          <w:color w:val="808080"/>
          <w:sz w:val="16"/>
          <w:lang w:eastAsia="en-GB"/>
        </w:rPr>
      </w:pPr>
      <w:ins w:id="81" w:author="Author">
        <w:r w:rsidRPr="00267798">
          <w:rPr>
            <w:rFonts w:ascii="Courier New" w:hAnsi="Courier New"/>
            <w:noProof/>
            <w:color w:val="808080"/>
            <w:sz w:val="16"/>
            <w:lang w:eastAsia="en-GB"/>
          </w:rPr>
          <w:t>-- TAG-TCI-INFO-STOP</w:t>
        </w:r>
      </w:ins>
    </w:p>
    <w:p w14:paraId="71298A93" w14:textId="77777777" w:rsidR="008569C3" w:rsidRPr="00267798" w:rsidRDefault="008569C3" w:rsidP="008569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 w:author="Author"/>
          <w:rFonts w:ascii="Courier New" w:hAnsi="Courier New"/>
          <w:noProof/>
          <w:color w:val="808080"/>
          <w:sz w:val="16"/>
          <w:lang w:eastAsia="en-GB"/>
        </w:rPr>
      </w:pPr>
      <w:ins w:id="83" w:author="Author">
        <w:r w:rsidRPr="00267798">
          <w:rPr>
            <w:rFonts w:ascii="Courier New" w:hAnsi="Courier New"/>
            <w:noProof/>
            <w:color w:val="808080"/>
            <w:sz w:val="16"/>
            <w:lang w:eastAsia="en-GB"/>
          </w:rPr>
          <w:t>-- ASN1STOP</w:t>
        </w:r>
      </w:ins>
    </w:p>
    <w:p w14:paraId="2537EC2A" w14:textId="77777777" w:rsidR="00C47B3B" w:rsidRDefault="00C47B3B" w:rsidP="00C47B3B">
      <w:pPr>
        <w:pStyle w:val="BodyText"/>
        <w:rPr>
          <w:rFonts w:cs="Arial"/>
        </w:rPr>
      </w:pPr>
    </w:p>
    <w:p w14:paraId="6227A750" w14:textId="7FA52851" w:rsidR="00697DA7" w:rsidRDefault="00542768" w:rsidP="00220E83">
      <w:pPr>
        <w:pStyle w:val="BodyText"/>
        <w:rPr>
          <w:rFonts w:cs="Arial"/>
        </w:rPr>
      </w:pPr>
      <w:proofErr w:type="gramStart"/>
      <w:r>
        <w:rPr>
          <w:rFonts w:cs="Arial"/>
        </w:rPr>
        <w:t>By defining the container to contain the MAC PDU, there</w:t>
      </w:r>
      <w:proofErr w:type="gramEnd"/>
      <w:r>
        <w:rPr>
          <w:rFonts w:cs="Arial"/>
        </w:rPr>
        <w:t xml:space="preserve"> is no need </w:t>
      </w:r>
      <w:r w:rsidR="00004FCD">
        <w:rPr>
          <w:rFonts w:cs="Arial"/>
        </w:rPr>
        <w:t>to define the contents of</w:t>
      </w:r>
      <w:r>
        <w:t xml:space="preserve"> each MAC CE one by one in the RRC specification. In fact, by using OCTET STRING, the handling becomes transparent to the RRC specification</w:t>
      </w:r>
      <w:r w:rsidR="00C47B3B">
        <w:t xml:space="preserve">, </w:t>
      </w:r>
      <w:r w:rsidR="00FA16CC">
        <w:t>same</w:t>
      </w:r>
      <w:r w:rsidR="00C47B3B">
        <w:t xml:space="preserve"> as </w:t>
      </w:r>
      <w:proofErr w:type="gramStart"/>
      <w:r w:rsidR="00C47B3B">
        <w:t>e.g.</w:t>
      </w:r>
      <w:proofErr w:type="gramEnd"/>
      <w:r w:rsidR="00C47B3B">
        <w:t xml:space="preserve"> for </w:t>
      </w:r>
      <w:r w:rsidR="00FA16CC">
        <w:t>the</w:t>
      </w:r>
      <w:r w:rsidR="00C47B3B">
        <w:t xml:space="preserve"> NAS container</w:t>
      </w:r>
      <w:r>
        <w:t>.</w:t>
      </w:r>
      <w:r w:rsidR="00C47B3B">
        <w:t xml:space="preserve"> As a matter of fact, what is being proposed </w:t>
      </w:r>
      <w:r w:rsidR="00FA16CC">
        <w:t xml:space="preserve">in the </w:t>
      </w:r>
      <w:r w:rsidR="00FA16CC">
        <w:rPr>
          <w:rFonts w:cs="Arial"/>
        </w:rPr>
        <w:lastRenderedPageBreak/>
        <w:t xml:space="preserve">current 38.331 running CR </w:t>
      </w:r>
      <w:r w:rsidR="00FA16CC">
        <w:rPr>
          <w:rFonts w:cs="Arial"/>
        </w:rPr>
        <w:fldChar w:fldCharType="begin"/>
      </w:r>
      <w:r w:rsidR="00FA16CC">
        <w:rPr>
          <w:rFonts w:cs="Arial"/>
        </w:rPr>
        <w:instrText xml:space="preserve"> REF _Ref85707548 \r \h </w:instrText>
      </w:r>
      <w:r w:rsidR="00FA16CC">
        <w:rPr>
          <w:rFonts w:cs="Arial"/>
        </w:rPr>
      </w:r>
      <w:r w:rsidR="00FA16CC">
        <w:rPr>
          <w:rFonts w:cs="Arial"/>
        </w:rPr>
        <w:fldChar w:fldCharType="separate"/>
      </w:r>
      <w:r w:rsidR="00DE570C">
        <w:rPr>
          <w:rFonts w:cs="Arial"/>
        </w:rPr>
        <w:t>[7]</w:t>
      </w:r>
      <w:r w:rsidR="00FA16CC">
        <w:rPr>
          <w:rFonts w:cs="Arial"/>
        </w:rPr>
        <w:fldChar w:fldCharType="end"/>
      </w:r>
      <w:r w:rsidR="00C47B3B">
        <w:t xml:space="preserve"> would be equivalent to redefine a NAS message in RRC, which does not make sense.</w:t>
      </w:r>
      <w:r w:rsidR="00275453">
        <w:rPr>
          <w:rFonts w:cs="Arial"/>
        </w:rPr>
        <w:t xml:space="preserve"> </w:t>
      </w:r>
      <w:r w:rsidR="00FA16CC">
        <w:rPr>
          <w:rFonts w:cs="Arial"/>
        </w:rPr>
        <w:t>Using a MAC container</w:t>
      </w:r>
      <w:r w:rsidR="00D8660C">
        <w:rPr>
          <w:rFonts w:cs="Arial"/>
        </w:rPr>
        <w:t xml:space="preserve"> is also likely to simplify UE and network implementations, as the handling of the MAC CEs can be reused, and there is no need to decode and process new RRC IEs. </w:t>
      </w:r>
      <w:r w:rsidR="00275453">
        <w:rPr>
          <w:rFonts w:cs="Arial"/>
        </w:rPr>
        <w:t>A text proposal illustrating this approach is added in Annex A2, section 6.3.2, -TCI-info.</w:t>
      </w:r>
    </w:p>
    <w:p w14:paraId="1320293F" w14:textId="70428F92" w:rsidR="00697DA7" w:rsidRPr="00D8660C" w:rsidRDefault="00D8660C" w:rsidP="00220E83">
      <w:pPr>
        <w:pStyle w:val="Proposal"/>
      </w:pPr>
      <w:bookmarkStart w:id="84" w:name="_Toc85742517"/>
      <w:r>
        <w:t>TCI-Info is defined as OCTET STRING, containing a MAC PDU carrying MAC CEs for TCI state control</w:t>
      </w:r>
      <w:r w:rsidR="00275453">
        <w:t>.</w:t>
      </w:r>
      <w:bookmarkEnd w:id="84"/>
    </w:p>
    <w:p w14:paraId="21A38403" w14:textId="2F453EDF" w:rsidR="00BF0F2B" w:rsidRDefault="00C47B3B" w:rsidP="00220E83">
      <w:pPr>
        <w:pStyle w:val="BodyText"/>
        <w:rPr>
          <w:rFonts w:cs="Arial"/>
        </w:rPr>
      </w:pPr>
      <w:r>
        <w:rPr>
          <w:rFonts w:cs="Arial"/>
        </w:rPr>
        <w:t>During the email discussion</w:t>
      </w:r>
      <w:r w:rsidR="008569C3">
        <w:rPr>
          <w:rFonts w:cs="Arial"/>
        </w:rPr>
        <w:t xml:space="preserve"> </w:t>
      </w:r>
      <w:r w:rsidR="008569C3" w:rsidRPr="008569C3">
        <w:rPr>
          <w:rFonts w:cs="Arial"/>
        </w:rPr>
        <w:t>[Post115-e][</w:t>
      </w:r>
      <w:proofErr w:type="gramStart"/>
      <w:r w:rsidR="008569C3" w:rsidRPr="008569C3">
        <w:rPr>
          <w:rFonts w:cs="Arial"/>
        </w:rPr>
        <w:t>212][</w:t>
      </w:r>
      <w:proofErr w:type="gramEnd"/>
      <w:r w:rsidR="008569C3" w:rsidRPr="008569C3">
        <w:rPr>
          <w:rFonts w:cs="Arial"/>
        </w:rPr>
        <w:t>R17 DCCA]</w:t>
      </w:r>
      <w:r w:rsidR="008569C3">
        <w:rPr>
          <w:rFonts w:cs="Arial"/>
        </w:rPr>
        <w:t xml:space="preserve"> </w:t>
      </w:r>
      <w:r w:rsidR="008569C3">
        <w:rPr>
          <w:rFonts w:cs="Arial"/>
        </w:rPr>
        <w:fldChar w:fldCharType="begin"/>
      </w:r>
      <w:r w:rsidR="008569C3">
        <w:rPr>
          <w:rFonts w:cs="Arial"/>
        </w:rPr>
        <w:instrText xml:space="preserve"> REF _Ref85707548 \r \h </w:instrText>
      </w:r>
      <w:r w:rsidR="008569C3">
        <w:rPr>
          <w:rFonts w:cs="Arial"/>
        </w:rPr>
      </w:r>
      <w:r w:rsidR="008569C3">
        <w:rPr>
          <w:rFonts w:cs="Arial"/>
        </w:rPr>
        <w:fldChar w:fldCharType="separate"/>
      </w:r>
      <w:r w:rsidR="00DE570C">
        <w:rPr>
          <w:rFonts w:cs="Arial"/>
        </w:rPr>
        <w:t>[7]</w:t>
      </w:r>
      <w:r w:rsidR="008569C3">
        <w:rPr>
          <w:rFonts w:cs="Arial"/>
        </w:rPr>
        <w:fldChar w:fldCharType="end"/>
      </w:r>
      <w:r>
        <w:rPr>
          <w:rFonts w:cs="Arial"/>
        </w:rPr>
        <w:t xml:space="preserve"> the rapporteur commented </w:t>
      </w:r>
      <w:r w:rsidR="00E446EB">
        <w:rPr>
          <w:rFonts w:cs="Arial"/>
        </w:rPr>
        <w:t xml:space="preserve">that the handling of such a </w:t>
      </w:r>
      <w:r w:rsidR="008569C3">
        <w:rPr>
          <w:rFonts w:cs="Arial"/>
        </w:rPr>
        <w:t xml:space="preserve">MAC </w:t>
      </w:r>
      <w:r w:rsidR="00E446EB">
        <w:rPr>
          <w:rFonts w:cs="Arial"/>
        </w:rPr>
        <w:t xml:space="preserve">container would require </w:t>
      </w:r>
      <w:r w:rsidR="008569C3">
        <w:rPr>
          <w:rFonts w:cs="Arial"/>
        </w:rPr>
        <w:t xml:space="preserve">additional </w:t>
      </w:r>
      <w:r>
        <w:rPr>
          <w:rFonts w:cs="Arial"/>
        </w:rPr>
        <w:t xml:space="preserve">testing. However, any new RRC IE </w:t>
      </w:r>
      <w:r w:rsidR="00E446EB">
        <w:rPr>
          <w:rFonts w:cs="Arial"/>
        </w:rPr>
        <w:t xml:space="preserve">replicating information of MAC CEs would also need to be tested, while the testing for </w:t>
      </w:r>
      <w:r w:rsidR="004159E4">
        <w:rPr>
          <w:rFonts w:cs="Arial"/>
        </w:rPr>
        <w:t>processing existing MAC CEs is already known, the only difference here is how they are received by the UE (via RRC container)</w:t>
      </w:r>
      <w:r w:rsidR="00E446EB">
        <w:rPr>
          <w:rFonts w:cs="Arial"/>
        </w:rPr>
        <w:t>.</w:t>
      </w:r>
      <w:r w:rsidR="008569C3">
        <w:rPr>
          <w:rFonts w:cs="Arial"/>
        </w:rPr>
        <w:t xml:space="preserve"> </w:t>
      </w:r>
    </w:p>
    <w:p w14:paraId="33195203" w14:textId="479954D3" w:rsidR="00C47B3B" w:rsidRDefault="008569C3" w:rsidP="00220E83">
      <w:pPr>
        <w:pStyle w:val="BodyText"/>
        <w:rPr>
          <w:rFonts w:cs="Arial"/>
        </w:rPr>
      </w:pPr>
      <w:r>
        <w:rPr>
          <w:rFonts w:cs="Arial"/>
        </w:rPr>
        <w:t>T</w:t>
      </w:r>
      <w:r w:rsidR="00456F89">
        <w:rPr>
          <w:rFonts w:cs="Arial"/>
        </w:rPr>
        <w:t xml:space="preserve">he rapporteur also commented that </w:t>
      </w:r>
      <w:r w:rsidR="00E91DF1">
        <w:rPr>
          <w:rFonts w:cs="Arial"/>
        </w:rPr>
        <w:t xml:space="preserve">testing would be complicated because </w:t>
      </w:r>
      <w:r w:rsidR="00FE1B74">
        <w:rPr>
          <w:rFonts w:cs="Arial"/>
        </w:rPr>
        <w:t xml:space="preserve">one would need to check MAC CEs one by one. </w:t>
      </w:r>
      <w:r w:rsidR="00C526D1">
        <w:rPr>
          <w:rFonts w:cs="Arial"/>
        </w:rPr>
        <w:t xml:space="preserve">To overcome this </w:t>
      </w:r>
      <w:r w:rsidR="00FE1B74">
        <w:rPr>
          <w:rFonts w:cs="Arial"/>
        </w:rPr>
        <w:t xml:space="preserve">RAN2 could simply limit what MAC CEs </w:t>
      </w:r>
      <w:r w:rsidR="00C92F4B">
        <w:rPr>
          <w:rFonts w:cs="Arial"/>
        </w:rPr>
        <w:t xml:space="preserve">may be </w:t>
      </w:r>
      <w:r w:rsidR="00FE1B74">
        <w:rPr>
          <w:rFonts w:cs="Arial"/>
        </w:rPr>
        <w:t xml:space="preserve">included in the </w:t>
      </w:r>
      <w:r w:rsidR="00C92F4B">
        <w:rPr>
          <w:rFonts w:cs="Arial"/>
        </w:rPr>
        <w:t xml:space="preserve">RRC </w:t>
      </w:r>
      <w:r w:rsidR="00FE1B74">
        <w:rPr>
          <w:rFonts w:cs="Arial"/>
        </w:rPr>
        <w:t xml:space="preserve">container </w:t>
      </w:r>
      <w:proofErr w:type="gramStart"/>
      <w:r w:rsidR="00FE1B74">
        <w:rPr>
          <w:rFonts w:cs="Arial"/>
        </w:rPr>
        <w:t>in a given</w:t>
      </w:r>
      <w:proofErr w:type="gramEnd"/>
      <w:r w:rsidR="00FE1B74">
        <w:rPr>
          <w:rFonts w:cs="Arial"/>
        </w:rPr>
        <w:t xml:space="preserve"> version of the specifications</w:t>
      </w:r>
      <w:r w:rsidR="00C92F4B">
        <w:rPr>
          <w:rFonts w:cs="Arial"/>
        </w:rPr>
        <w:t xml:space="preserve">. This </w:t>
      </w:r>
      <w:r w:rsidR="00C526D1">
        <w:rPr>
          <w:rFonts w:cs="Arial"/>
        </w:rPr>
        <w:t xml:space="preserve">would </w:t>
      </w:r>
      <w:r w:rsidR="00C92F4B">
        <w:rPr>
          <w:rFonts w:cs="Arial"/>
        </w:rPr>
        <w:t>follow</w:t>
      </w:r>
      <w:r w:rsidR="00C526D1">
        <w:rPr>
          <w:rFonts w:cs="Arial"/>
        </w:rPr>
        <w:t xml:space="preserve"> a similar </w:t>
      </w:r>
      <w:r w:rsidR="00C92F4B">
        <w:rPr>
          <w:rFonts w:cs="Arial"/>
        </w:rPr>
        <w:t>principle RAN2 has followed for SCG configurations.</w:t>
      </w:r>
      <w:r w:rsidR="004E2E4F">
        <w:rPr>
          <w:rFonts w:cs="Arial"/>
        </w:rPr>
        <w:t xml:space="preserve"> The </w:t>
      </w:r>
      <w:r w:rsidR="00F643E5">
        <w:rPr>
          <w:rFonts w:cs="Arial"/>
        </w:rPr>
        <w:t xml:space="preserve">parameter </w:t>
      </w:r>
      <w:r w:rsidR="00F643E5" w:rsidRPr="008569C3">
        <w:rPr>
          <w:rFonts w:cs="Arial"/>
          <w:i/>
        </w:rPr>
        <w:t>nr-SCG</w:t>
      </w:r>
      <w:r w:rsidR="00F643E5">
        <w:rPr>
          <w:rFonts w:cs="Arial"/>
        </w:rPr>
        <w:t xml:space="preserve"> is defined as </w:t>
      </w:r>
      <w:r w:rsidR="00F643E5" w:rsidRPr="00F643E5">
        <w:rPr>
          <w:rFonts w:cs="Arial"/>
        </w:rPr>
        <w:t xml:space="preserve">OCTET STRING (CONTAINING </w:t>
      </w:r>
      <w:proofErr w:type="spellStart"/>
      <w:r w:rsidR="00F643E5" w:rsidRPr="008569C3">
        <w:rPr>
          <w:rFonts w:cs="Arial"/>
          <w:i/>
        </w:rPr>
        <w:t>RRCReconfiguration</w:t>
      </w:r>
      <w:proofErr w:type="spellEnd"/>
      <w:r w:rsidR="00F643E5" w:rsidRPr="00F643E5">
        <w:rPr>
          <w:rFonts w:cs="Arial"/>
        </w:rPr>
        <w:t>)</w:t>
      </w:r>
      <w:r w:rsidR="00BF0F2B">
        <w:rPr>
          <w:rFonts w:cs="Arial"/>
        </w:rPr>
        <w:t>,</w:t>
      </w:r>
      <w:r w:rsidR="00F643E5">
        <w:rPr>
          <w:rFonts w:cs="Arial"/>
        </w:rPr>
        <w:t xml:space="preserve"> </w:t>
      </w:r>
      <w:r w:rsidR="00C526D1">
        <w:rPr>
          <w:rFonts w:cs="Arial"/>
        </w:rPr>
        <w:t>but RRC spec</w:t>
      </w:r>
      <w:r w:rsidR="00BF0F2B">
        <w:rPr>
          <w:rFonts w:cs="Arial"/>
        </w:rPr>
        <w:t>ification</w:t>
      </w:r>
      <w:r w:rsidR="00C526D1">
        <w:rPr>
          <w:rFonts w:cs="Arial"/>
        </w:rPr>
        <w:t xml:space="preserve"> clar</w:t>
      </w:r>
      <w:r w:rsidR="00BF0F2B">
        <w:rPr>
          <w:rFonts w:cs="Arial"/>
        </w:rPr>
        <w:t>ifies</w:t>
      </w:r>
      <w:r w:rsidR="00C526D1">
        <w:rPr>
          <w:rFonts w:cs="Arial"/>
        </w:rPr>
        <w:t xml:space="preserve"> that “</w:t>
      </w:r>
      <w:r w:rsidR="00C526D1" w:rsidRPr="00C526D1">
        <w:rPr>
          <w:rFonts w:cs="Arial"/>
        </w:rPr>
        <w:t xml:space="preserve">In this version of the specification, the RRC message can only include fields </w:t>
      </w:r>
      <w:proofErr w:type="spellStart"/>
      <w:r w:rsidR="00C526D1" w:rsidRPr="00BF0F2B">
        <w:rPr>
          <w:rFonts w:cs="Arial"/>
          <w:i/>
        </w:rPr>
        <w:t>secondaryCellGroup</w:t>
      </w:r>
      <w:proofErr w:type="spellEnd"/>
      <w:r w:rsidR="00C526D1" w:rsidRPr="00C526D1">
        <w:rPr>
          <w:rFonts w:cs="Arial"/>
        </w:rPr>
        <w:t xml:space="preserve">, </w:t>
      </w:r>
      <w:proofErr w:type="spellStart"/>
      <w:r w:rsidR="00C526D1" w:rsidRPr="00BF0F2B">
        <w:rPr>
          <w:rFonts w:cs="Arial"/>
          <w:i/>
        </w:rPr>
        <w:t>otherConfig</w:t>
      </w:r>
      <w:proofErr w:type="spellEnd"/>
      <w:r w:rsidR="00C526D1" w:rsidRPr="00C526D1">
        <w:rPr>
          <w:rFonts w:cs="Arial"/>
        </w:rPr>
        <w:t xml:space="preserve">, </w:t>
      </w:r>
      <w:proofErr w:type="spellStart"/>
      <w:r w:rsidR="00C526D1" w:rsidRPr="00BF0F2B">
        <w:rPr>
          <w:rFonts w:cs="Arial"/>
          <w:i/>
        </w:rPr>
        <w:t>conditionalReconfiguration</w:t>
      </w:r>
      <w:proofErr w:type="spellEnd"/>
      <w:r w:rsidR="00C526D1" w:rsidRPr="00C526D1">
        <w:rPr>
          <w:rFonts w:cs="Arial"/>
        </w:rPr>
        <w:t xml:space="preserve"> and </w:t>
      </w:r>
      <w:proofErr w:type="spellStart"/>
      <w:r w:rsidR="00C526D1" w:rsidRPr="00BF0F2B">
        <w:rPr>
          <w:rFonts w:cs="Arial"/>
          <w:i/>
        </w:rPr>
        <w:t>measConfig</w:t>
      </w:r>
      <w:proofErr w:type="spellEnd"/>
      <w:r w:rsidR="00C526D1" w:rsidRPr="00C526D1">
        <w:rPr>
          <w:rFonts w:cs="Arial"/>
        </w:rPr>
        <w:t>.</w:t>
      </w:r>
      <w:r w:rsidR="00C526D1">
        <w:rPr>
          <w:rFonts w:cs="Arial"/>
        </w:rPr>
        <w:t>”</w:t>
      </w:r>
      <w:r w:rsidR="00BF0F2B">
        <w:rPr>
          <w:rFonts w:cs="Arial"/>
        </w:rPr>
        <w:t>.</w:t>
      </w:r>
    </w:p>
    <w:p w14:paraId="573A0CBB" w14:textId="5E371761" w:rsidR="00C526D1" w:rsidRDefault="00C526D1" w:rsidP="00C526D1">
      <w:pPr>
        <w:pStyle w:val="Proposal"/>
      </w:pPr>
      <w:bookmarkStart w:id="85" w:name="_Toc85742518"/>
      <w:r>
        <w:t>Limit which MAC CEs can be included in the RRC container (</w:t>
      </w:r>
      <w:proofErr w:type="gramStart"/>
      <w:r>
        <w:t>e.g.</w:t>
      </w:r>
      <w:proofErr w:type="gramEnd"/>
      <w:r>
        <w:t xml:space="preserve"> for TCI state activation/ deactivation of PDCCH/PDSCH)</w:t>
      </w:r>
      <w:bookmarkEnd w:id="85"/>
    </w:p>
    <w:p w14:paraId="698A8428" w14:textId="33621221" w:rsidR="00A227B3" w:rsidRDefault="00A227B3" w:rsidP="00E64960">
      <w:pPr>
        <w:pStyle w:val="Heading2"/>
        <w:rPr>
          <w:lang w:val="en-US"/>
        </w:rPr>
      </w:pPr>
      <w:r>
        <w:rPr>
          <w:lang w:val="en-US"/>
        </w:rPr>
        <w:t>2.</w:t>
      </w:r>
      <w:r w:rsidR="00A029C9">
        <w:rPr>
          <w:lang w:val="en-US"/>
        </w:rPr>
        <w:t>4</w:t>
      </w:r>
      <w:r>
        <w:rPr>
          <w:lang w:val="en-US"/>
        </w:rPr>
        <w:tab/>
      </w:r>
      <w:r w:rsidR="005A107B" w:rsidRPr="005A107B">
        <w:rPr>
          <w:lang w:val="en-US"/>
        </w:rPr>
        <w:t>RRM measurement</w:t>
      </w:r>
      <w:r w:rsidR="00DB14EC">
        <w:rPr>
          <w:lang w:val="en-US"/>
        </w:rPr>
        <w:t>s</w:t>
      </w:r>
      <w:r w:rsidR="005A107B" w:rsidRPr="005A107B">
        <w:rPr>
          <w:lang w:val="en-US"/>
        </w:rPr>
        <w:t xml:space="preserve"> </w:t>
      </w:r>
    </w:p>
    <w:p w14:paraId="4EF173CF" w14:textId="77777777" w:rsidR="00746E66" w:rsidRDefault="00746E66" w:rsidP="00746E66">
      <w:pPr>
        <w:pStyle w:val="BodyText"/>
        <w:rPr>
          <w:lang w:val="en-US"/>
        </w:rPr>
      </w:pPr>
      <w:r>
        <w:rPr>
          <w:lang w:val="en-US"/>
        </w:rPr>
        <w:t xml:space="preserve">For the deactivated SCG feature to be attractive and bring significant improvement over existing features, </w:t>
      </w:r>
    </w:p>
    <w:p w14:paraId="72DB31D3" w14:textId="77777777" w:rsidR="00746E66" w:rsidRDefault="00746E66" w:rsidP="00746E66">
      <w:pPr>
        <w:pStyle w:val="BodyText"/>
        <w:numPr>
          <w:ilvl w:val="0"/>
          <w:numId w:val="39"/>
        </w:numPr>
        <w:rPr>
          <w:lang w:val="en-US"/>
        </w:rPr>
      </w:pPr>
      <w:r>
        <w:rPr>
          <w:lang w:val="en-US"/>
        </w:rPr>
        <w:t xml:space="preserve">the time for the activation of SCG must be quicker than </w:t>
      </w:r>
      <w:proofErr w:type="spellStart"/>
      <w:r>
        <w:rPr>
          <w:lang w:val="en-US"/>
        </w:rPr>
        <w:t>PSCell</w:t>
      </w:r>
      <w:proofErr w:type="spellEnd"/>
      <w:r>
        <w:rPr>
          <w:lang w:val="en-US"/>
        </w:rPr>
        <w:t xml:space="preserve"> addition (otherwise we can use </w:t>
      </w:r>
      <w:proofErr w:type="spellStart"/>
      <w:r>
        <w:rPr>
          <w:lang w:val="en-US"/>
        </w:rPr>
        <w:t>PSCell</w:t>
      </w:r>
      <w:proofErr w:type="spellEnd"/>
      <w:r>
        <w:rPr>
          <w:lang w:val="en-US"/>
        </w:rPr>
        <w:t xml:space="preserve"> addition/release) </w:t>
      </w:r>
    </w:p>
    <w:p w14:paraId="1274AF71" w14:textId="5F3864EF" w:rsidR="00746E66" w:rsidRDefault="00746E66" w:rsidP="00746E66">
      <w:pPr>
        <w:pStyle w:val="BodyText"/>
        <w:numPr>
          <w:ilvl w:val="0"/>
          <w:numId w:val="39"/>
        </w:numPr>
        <w:rPr>
          <w:lang w:val="en-US"/>
        </w:rPr>
      </w:pPr>
      <w:r>
        <w:rPr>
          <w:lang w:val="en-US"/>
        </w:rPr>
        <w:t>the power consumption during SCG deactivated state must be lower than for SCG activated (otherwise we can leave the SCG always activated)</w:t>
      </w:r>
    </w:p>
    <w:p w14:paraId="11851419" w14:textId="3E8A5D44" w:rsidR="00746E66" w:rsidRDefault="00746E66" w:rsidP="00746E66">
      <w:pPr>
        <w:pStyle w:val="BodyText"/>
      </w:pPr>
      <w:r>
        <w:t xml:space="preserve">One important way of reducing the power consumption is that the UE spend less time on RRM measurements when SCG is deactivated compared to </w:t>
      </w:r>
      <w:proofErr w:type="spellStart"/>
      <w:r>
        <w:t>hwn</w:t>
      </w:r>
      <w:proofErr w:type="spellEnd"/>
      <w:r>
        <w:t xml:space="preserve"> SCG is activated. This can be accomplished in two ways:</w:t>
      </w:r>
    </w:p>
    <w:p w14:paraId="5D28D1E4" w14:textId="3632A042" w:rsidR="00746E66" w:rsidRDefault="00746E66" w:rsidP="00746E66">
      <w:pPr>
        <w:pStyle w:val="BodyText"/>
        <w:numPr>
          <w:ilvl w:val="0"/>
          <w:numId w:val="40"/>
        </w:numPr>
      </w:pPr>
      <w:r>
        <w:t>By reducing the amount of measurement objects on which the UE</w:t>
      </w:r>
      <w:r w:rsidR="003A2371">
        <w:t xml:space="preserve"> measure on (</w:t>
      </w:r>
      <w:proofErr w:type="gramStart"/>
      <w:r w:rsidR="003A2371">
        <w:t>i</w:t>
      </w:r>
      <w:r w:rsidR="000254E4">
        <w:t>.</w:t>
      </w:r>
      <w:r w:rsidR="003A2371">
        <w:t>e.</w:t>
      </w:r>
      <w:proofErr w:type="gramEnd"/>
      <w:r w:rsidR="003A2371">
        <w:t xml:space="preserve"> by some kind of RRM measurement reconfiguration)</w:t>
      </w:r>
    </w:p>
    <w:p w14:paraId="612F944F" w14:textId="3D42A394" w:rsidR="003A2371" w:rsidRDefault="003A2371" w:rsidP="00746E66">
      <w:pPr>
        <w:pStyle w:val="BodyText"/>
        <w:numPr>
          <w:ilvl w:val="0"/>
          <w:numId w:val="40"/>
        </w:numPr>
      </w:pPr>
      <w:r>
        <w:t>By performing sparser measurements during SCG deactivated state (on the measurement objects which the UE has been configu</w:t>
      </w:r>
      <w:r w:rsidR="003E38BB">
        <w:t>r</w:t>
      </w:r>
      <w:r>
        <w:t>ed to measure on) compared with when the SCG is activated, here denoted as RRM relaxation</w:t>
      </w:r>
    </w:p>
    <w:p w14:paraId="251C95D3" w14:textId="6057ED21" w:rsidR="003A2371" w:rsidRPr="003A2371" w:rsidRDefault="003A2371" w:rsidP="003A2371">
      <w:pPr>
        <w:pStyle w:val="BodyText"/>
      </w:pPr>
      <w:r>
        <w:t>In the next two sections we discuss these t</w:t>
      </w:r>
      <w:r w:rsidR="0075014B">
        <w:t>w</w:t>
      </w:r>
      <w:r>
        <w:t>o approaches.</w:t>
      </w:r>
    </w:p>
    <w:p w14:paraId="5E602829" w14:textId="139ED574" w:rsidR="00746E66" w:rsidRDefault="00746E66" w:rsidP="00746E66">
      <w:pPr>
        <w:pStyle w:val="Heading3"/>
      </w:pPr>
      <w:r>
        <w:t>2.</w:t>
      </w:r>
      <w:r w:rsidR="00A029C9">
        <w:t>4</w:t>
      </w:r>
      <w:r>
        <w:t>.1</w:t>
      </w:r>
      <w:r>
        <w:tab/>
        <w:t xml:space="preserve">RRM measurement </w:t>
      </w:r>
      <w:r w:rsidR="003A2371">
        <w:t>re</w:t>
      </w:r>
      <w:r>
        <w:t>configuration</w:t>
      </w:r>
    </w:p>
    <w:p w14:paraId="78B731D1" w14:textId="3EC62B58" w:rsidR="00E14180" w:rsidRDefault="00E14180" w:rsidP="00E14180">
      <w:pPr>
        <w:pStyle w:val="BodyText"/>
        <w:rPr>
          <w:lang w:val="en-US"/>
        </w:rPr>
      </w:pPr>
      <w:r>
        <w:rPr>
          <w:lang w:val="en-US"/>
        </w:rPr>
        <w:t>At RAN2#113bis it was agreed that</w:t>
      </w:r>
      <w:r w:rsidR="009653DE">
        <w:rPr>
          <w:lang w:val="en-US"/>
        </w:rPr>
        <w:t>:</w:t>
      </w:r>
    </w:p>
    <w:p w14:paraId="4A364253" w14:textId="77777777" w:rsidR="00E14180" w:rsidRDefault="00E14180" w:rsidP="00E1418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8B736C">
        <w:t>8</w:t>
      </w:r>
      <w:r w:rsidRPr="008B736C">
        <w:tab/>
        <w:t xml:space="preserve">The MN RRC reconfiguration message used to deactivate </w:t>
      </w:r>
      <w:proofErr w:type="gramStart"/>
      <w:r w:rsidRPr="008B736C">
        <w:t>SCG</w:t>
      </w:r>
      <w:proofErr w:type="gramEnd"/>
      <w:r w:rsidRPr="008B736C">
        <w:t xml:space="preserve"> and the embedded SN RRC reconfiguration message can reconfigure any parameter (any restriction requires an explicit decision).</w:t>
      </w:r>
    </w:p>
    <w:p w14:paraId="26FF15FD" w14:textId="3D9CFA2C" w:rsidR="00E14180" w:rsidRPr="006640F2" w:rsidRDefault="00E14180" w:rsidP="00E1418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640F2">
        <w:t>9</w:t>
      </w:r>
      <w:r>
        <w:tab/>
      </w:r>
      <w:r w:rsidRPr="006640F2">
        <w:t>While the SCG is deactivated, the MN RRC reconfiguration message and the embedded SN RRC reconfiguration message can reconfigure any parameter (any restriction requires an explicit decision).</w:t>
      </w:r>
    </w:p>
    <w:p w14:paraId="22FB5684" w14:textId="77777777" w:rsidR="00E14180" w:rsidRDefault="00E14180" w:rsidP="00E14180">
      <w:pPr>
        <w:pStyle w:val="BodyText"/>
      </w:pPr>
    </w:p>
    <w:p w14:paraId="343DDAD1" w14:textId="4CC94A3A" w:rsidR="00CD7214" w:rsidRDefault="00E14180" w:rsidP="00CD7214">
      <w:pPr>
        <w:pStyle w:val="BodyText"/>
        <w:rPr>
          <w:lang w:val="en-US"/>
        </w:rPr>
      </w:pPr>
      <w:r>
        <w:t xml:space="preserve">The above agreements imply that the SCG RRM measurements can be reconfigured with the MN </w:t>
      </w:r>
      <w:proofErr w:type="spellStart"/>
      <w:r>
        <w:t>RRCReconfiguration</w:t>
      </w:r>
      <w:proofErr w:type="spellEnd"/>
      <w:r>
        <w:t xml:space="preserve"> message performing </w:t>
      </w:r>
      <w:r w:rsidR="007C1408">
        <w:t>SCG activation/deactivation.</w:t>
      </w:r>
      <w:r w:rsidR="00DD3521">
        <w:t xml:space="preserve"> </w:t>
      </w:r>
    </w:p>
    <w:p w14:paraId="2E5F5C8F" w14:textId="66052F44" w:rsidR="00CD7214" w:rsidRDefault="00DD3521" w:rsidP="00DD3521">
      <w:pPr>
        <w:pStyle w:val="Observation"/>
        <w:rPr>
          <w:lang w:val="en-US"/>
        </w:rPr>
      </w:pPr>
      <w:bookmarkStart w:id="86" w:name="_Toc85742501"/>
      <w:r>
        <w:t>T</w:t>
      </w:r>
      <w:r w:rsidR="008D0B65" w:rsidRPr="008D0B65">
        <w:t xml:space="preserve">he </w:t>
      </w:r>
      <w:r w:rsidR="00FB6EBA">
        <w:t xml:space="preserve">MN </w:t>
      </w:r>
      <w:proofErr w:type="spellStart"/>
      <w:r w:rsidR="008D0B65" w:rsidRPr="00820855">
        <w:rPr>
          <w:i/>
        </w:rPr>
        <w:t>RRC</w:t>
      </w:r>
      <w:r w:rsidR="00FB6EBA" w:rsidRPr="00820855">
        <w:rPr>
          <w:i/>
        </w:rPr>
        <w:t>Reconfiguration</w:t>
      </w:r>
      <w:proofErr w:type="spellEnd"/>
      <w:r w:rsidR="008D0B65" w:rsidRPr="008D0B65">
        <w:t xml:space="preserve"> message which activates/deactivates the SCG, can also reconfigure SCG RRM measurements</w:t>
      </w:r>
      <w:r w:rsidR="00FB6EBA">
        <w:t xml:space="preserve"> (with an embedded SN </w:t>
      </w:r>
      <w:proofErr w:type="spellStart"/>
      <w:r w:rsidR="00FB6EBA" w:rsidRPr="00820855">
        <w:rPr>
          <w:i/>
        </w:rPr>
        <w:t>RRCReconfiguration</w:t>
      </w:r>
      <w:proofErr w:type="spellEnd"/>
      <w:r w:rsidR="00FB6EBA">
        <w:t xml:space="preserve"> message)</w:t>
      </w:r>
      <w:r w:rsidR="00CD7214" w:rsidRPr="00E02C34">
        <w:t>.</w:t>
      </w:r>
      <w:bookmarkEnd w:id="86"/>
    </w:p>
    <w:p w14:paraId="75EB7AC6" w14:textId="18E313B6" w:rsidR="00416C33" w:rsidRDefault="00416C33" w:rsidP="00416C33">
      <w:pPr>
        <w:pStyle w:val="BodyText"/>
      </w:pPr>
      <w:r>
        <w:t>During</w:t>
      </w:r>
      <w:r w:rsidRPr="004A7062">
        <w:t xml:space="preserve"> SCG activation/deactivation</w:t>
      </w:r>
      <w:r>
        <w:t xml:space="preserve"> we think explicit SCG RRM measurement reconfiguration between a "full set" and a "limited set" of RRM measurements works well, assuming the reconfiguration of the SCG </w:t>
      </w:r>
      <w:proofErr w:type="spellStart"/>
      <w:r w:rsidRPr="00C5528F">
        <w:rPr>
          <w:i/>
        </w:rPr>
        <w:lastRenderedPageBreak/>
        <w:t>measConfig</w:t>
      </w:r>
      <w:proofErr w:type="spellEnd"/>
      <w:r>
        <w:t xml:space="preserve"> can be provided by the SN and sent in the same RRC message which triggers the SCG (de)activation in the UE.</w:t>
      </w:r>
    </w:p>
    <w:p w14:paraId="524A133B" w14:textId="5470DC7B" w:rsidR="00416C33" w:rsidRPr="00BB2662" w:rsidRDefault="00416C33" w:rsidP="00416C33">
      <w:pPr>
        <w:pStyle w:val="BodyText"/>
        <w:rPr>
          <w:lang w:val="en-US"/>
        </w:rPr>
      </w:pPr>
      <w:r>
        <w:t xml:space="preserve">One potential drawback of relying on explicit reconfiguration of SCG RRM measurements is </w:t>
      </w:r>
      <w:r w:rsidR="00FB6EBA">
        <w:t xml:space="preserve">during </w:t>
      </w:r>
      <w:r>
        <w:t xml:space="preserve">activation/deactivation </w:t>
      </w:r>
      <w:r w:rsidR="00FB6EBA">
        <w:t>without SN involvement (</w:t>
      </w:r>
      <w:r>
        <w:t xml:space="preserve">without an SCG </w:t>
      </w:r>
      <w:proofErr w:type="spellStart"/>
      <w:r w:rsidRPr="00D92066">
        <w:rPr>
          <w:i/>
          <w:iCs/>
        </w:rPr>
        <w:t>RRCReconfiguration</w:t>
      </w:r>
      <w:proofErr w:type="spellEnd"/>
      <w:r>
        <w:t xml:space="preserve"> message. In those cases, the network may of course provide the reconfiguration of the SCG </w:t>
      </w:r>
      <w:proofErr w:type="spellStart"/>
      <w:r w:rsidRPr="00C5528F">
        <w:rPr>
          <w:i/>
        </w:rPr>
        <w:t>measConfig</w:t>
      </w:r>
      <w:proofErr w:type="spellEnd"/>
      <w:r>
        <w:t xml:space="preserve"> separately, after (or even before) the activation/deactivation is performed. </w:t>
      </w:r>
      <w:r w:rsidR="00FB6EBA">
        <w:t>But t</w:t>
      </w:r>
      <w:r>
        <w:t>his adds extra signalling and may prolong the time the UE switches between a "limited set" and "full set" of RRM measurements. Even if the activation/deactivation is done by normal RRC signalling, it causes extra overhead to reconfigure the measurements every time the SCG is activated / deactivated, especially since the measurements while the SCG is activated</w:t>
      </w:r>
      <w:r w:rsidR="00EC4642">
        <w:t xml:space="preserve"> are likely to the same every time,</w:t>
      </w:r>
      <w:r>
        <w:t xml:space="preserve"> and </w:t>
      </w:r>
      <w:r w:rsidR="00EC4642">
        <w:t xml:space="preserve">same can be expected also for </w:t>
      </w:r>
      <w:r>
        <w:t xml:space="preserve">the measurements while the SCG is deactivated. It would therefore be beneficial if the network could configure measurements for activated or deactivated SCG respectively, so that reconfiguration of measurements is normally not needed when the SCG is activated or deactivated. The measurements for deactivated SCG may be configured as a subset of the measurements for activated SCG, to avoid unnecessary signalling overhead. </w:t>
      </w:r>
    </w:p>
    <w:p w14:paraId="7ED0B27E" w14:textId="33D809BF" w:rsidR="00416C33" w:rsidRPr="00BB2662" w:rsidRDefault="00416C33" w:rsidP="00416C33">
      <w:pPr>
        <w:pStyle w:val="Proposal"/>
        <w:rPr>
          <w:lang w:val="en-US"/>
        </w:rPr>
      </w:pPr>
      <w:bookmarkStart w:id="87" w:name="_Toc68195683"/>
      <w:bookmarkStart w:id="88" w:name="_Toc85742519"/>
      <w:r>
        <w:rPr>
          <w:lang w:val="en-US"/>
        </w:rPr>
        <w:t>The network can configure</w:t>
      </w:r>
      <w:r w:rsidRPr="00154120">
        <w:rPr>
          <w:lang w:val="en-US"/>
        </w:rPr>
        <w:t xml:space="preserve"> separate measurement configurations for activated and deactivated SCG</w:t>
      </w:r>
      <w:r>
        <w:rPr>
          <w:lang w:val="en-US"/>
        </w:rPr>
        <w:t>,</w:t>
      </w:r>
      <w:r w:rsidRPr="00154120">
        <w:rPr>
          <w:lang w:val="en-US"/>
        </w:rPr>
        <w:t xml:space="preserve"> respectively, where the measurements for deactivated SCG may be a subset of the measurements for activated SCG.</w:t>
      </w:r>
      <w:bookmarkEnd w:id="87"/>
      <w:bookmarkEnd w:id="88"/>
    </w:p>
    <w:p w14:paraId="56005DA4" w14:textId="2B95174D" w:rsidR="00E92941" w:rsidRDefault="000F1B04" w:rsidP="003A2371">
      <w:pPr>
        <w:pStyle w:val="BodyText"/>
        <w:rPr>
          <w:lang w:val="en-US"/>
        </w:rPr>
      </w:pPr>
      <w:r>
        <w:rPr>
          <w:lang w:val="en-US"/>
        </w:rPr>
        <w:t xml:space="preserve">This can be specified </w:t>
      </w:r>
      <w:r w:rsidR="00E92941">
        <w:rPr>
          <w:lang w:val="en-US"/>
        </w:rPr>
        <w:t xml:space="preserve">by adding an optional field in </w:t>
      </w:r>
      <w:proofErr w:type="spellStart"/>
      <w:r w:rsidR="00E92941">
        <w:rPr>
          <w:lang w:val="en-US"/>
        </w:rPr>
        <w:t>measObjectNR</w:t>
      </w:r>
      <w:proofErr w:type="spellEnd"/>
      <w:r w:rsidR="00E92941">
        <w:rPr>
          <w:lang w:val="en-US"/>
        </w:rPr>
        <w:t>. When this field is present for a measurement object, it means the UE shall measure on this object also when the SCG is deactivated. When the field in not present, the UE is not required to measure on it when the SCG is deactivated.</w:t>
      </w:r>
    </w:p>
    <w:p w14:paraId="17379E6C" w14:textId="0BB402AF" w:rsidR="003A2371" w:rsidRDefault="003E2C5D" w:rsidP="003A2371">
      <w:pPr>
        <w:pStyle w:val="BodyText"/>
        <w:rPr>
          <w:lang w:val="en-US"/>
        </w:rPr>
      </w:pPr>
      <w:r>
        <w:rPr>
          <w:lang w:val="en-US"/>
        </w:rPr>
        <w:t>In Annex A</w:t>
      </w:r>
      <w:r w:rsidR="003A4179">
        <w:rPr>
          <w:lang w:val="en-US"/>
        </w:rPr>
        <w:t>2</w:t>
      </w:r>
      <w:r w:rsidR="003C6DEF">
        <w:rPr>
          <w:lang w:val="en-US"/>
        </w:rPr>
        <w:t xml:space="preserve"> section 6.3.2</w:t>
      </w:r>
      <w:r>
        <w:rPr>
          <w:lang w:val="en-US"/>
        </w:rPr>
        <w:t xml:space="preserve">, </w:t>
      </w:r>
      <w:r w:rsidR="000F1B04">
        <w:rPr>
          <w:lang w:val="en-US"/>
        </w:rPr>
        <w:t>we provide</w:t>
      </w:r>
      <w:r w:rsidR="00E92941">
        <w:rPr>
          <w:lang w:val="en-US"/>
        </w:rPr>
        <w:t xml:space="preserve"> text proposal to 38.331</w:t>
      </w:r>
      <w:r w:rsidR="000F1B04">
        <w:rPr>
          <w:lang w:val="en-US"/>
        </w:rPr>
        <w:t xml:space="preserve"> where a new field </w:t>
      </w:r>
      <w:proofErr w:type="spellStart"/>
      <w:r w:rsidR="000F1B04">
        <w:rPr>
          <w:lang w:val="en-US"/>
        </w:rPr>
        <w:t>measDeactivatedSCG</w:t>
      </w:r>
      <w:proofErr w:type="spellEnd"/>
      <w:r w:rsidR="000F1B04">
        <w:rPr>
          <w:lang w:val="en-US"/>
        </w:rPr>
        <w:t xml:space="preserve"> is added in </w:t>
      </w:r>
      <w:proofErr w:type="spellStart"/>
      <w:r w:rsidR="00864A43">
        <w:rPr>
          <w:lang w:val="en-US"/>
        </w:rPr>
        <w:t>M</w:t>
      </w:r>
      <w:r w:rsidR="000F1B04">
        <w:rPr>
          <w:lang w:val="en-US"/>
        </w:rPr>
        <w:t>easObjectNR</w:t>
      </w:r>
      <w:proofErr w:type="spellEnd"/>
      <w:r>
        <w:rPr>
          <w:lang w:val="en-US"/>
        </w:rPr>
        <w:t>.</w:t>
      </w:r>
    </w:p>
    <w:p w14:paraId="47BAA827" w14:textId="0123A8B7" w:rsidR="00746E66" w:rsidRDefault="00746E66" w:rsidP="00746E66">
      <w:pPr>
        <w:pStyle w:val="Heading3"/>
        <w:rPr>
          <w:lang w:val="en-US"/>
        </w:rPr>
      </w:pPr>
      <w:r>
        <w:rPr>
          <w:lang w:val="en-US"/>
        </w:rPr>
        <w:t>2.</w:t>
      </w:r>
      <w:r w:rsidR="00A029C9">
        <w:rPr>
          <w:lang w:val="en-US"/>
        </w:rPr>
        <w:t>4</w:t>
      </w:r>
      <w:r>
        <w:rPr>
          <w:lang w:val="en-US"/>
        </w:rPr>
        <w:t>.2</w:t>
      </w:r>
      <w:r>
        <w:rPr>
          <w:lang w:val="en-US"/>
        </w:rPr>
        <w:tab/>
        <w:t>RRM measurements relaxations</w:t>
      </w:r>
    </w:p>
    <w:p w14:paraId="3FB9840E" w14:textId="09D2D531" w:rsidR="00746E66" w:rsidRDefault="003A2371" w:rsidP="000F3646">
      <w:pPr>
        <w:pStyle w:val="BodyText"/>
        <w:rPr>
          <w:lang w:val="en-US"/>
        </w:rPr>
      </w:pPr>
      <w:r>
        <w:rPr>
          <w:lang w:val="en-US"/>
        </w:rPr>
        <w:t>A</w:t>
      </w:r>
      <w:r w:rsidRPr="003A2371">
        <w:rPr>
          <w:lang w:val="en-US"/>
        </w:rPr>
        <w:t>ny RRM measurement reconfiguration (explicit</w:t>
      </w:r>
      <w:r>
        <w:rPr>
          <w:lang w:val="en-US"/>
        </w:rPr>
        <w:t>ly</w:t>
      </w:r>
      <w:r w:rsidRPr="003A2371">
        <w:rPr>
          <w:lang w:val="en-US"/>
        </w:rPr>
        <w:t xml:space="preserve"> or </w:t>
      </w:r>
      <w:r>
        <w:rPr>
          <w:lang w:val="en-US"/>
        </w:rPr>
        <w:t xml:space="preserve">with </w:t>
      </w:r>
      <w:proofErr w:type="gramStart"/>
      <w:r>
        <w:rPr>
          <w:lang w:val="en-US"/>
        </w:rPr>
        <w:t xml:space="preserve">some kind of </w:t>
      </w:r>
      <w:proofErr w:type="spellStart"/>
      <w:r>
        <w:rPr>
          <w:lang w:val="en-US"/>
        </w:rPr>
        <w:t>signalling</w:t>
      </w:r>
      <w:proofErr w:type="spellEnd"/>
      <w:proofErr w:type="gramEnd"/>
      <w:r>
        <w:rPr>
          <w:lang w:val="en-US"/>
        </w:rPr>
        <w:t xml:space="preserve"> optimization as discussed above</w:t>
      </w:r>
      <w:r w:rsidRPr="003A2371">
        <w:rPr>
          <w:lang w:val="en-US"/>
        </w:rPr>
        <w:t xml:space="preserve">) </w:t>
      </w:r>
      <w:r>
        <w:rPr>
          <w:lang w:val="en-US"/>
        </w:rPr>
        <w:t xml:space="preserve">when switching between SCG activated and SCG deactivated </w:t>
      </w:r>
      <w:r w:rsidRPr="003A2371">
        <w:rPr>
          <w:lang w:val="en-US"/>
        </w:rPr>
        <w:t xml:space="preserve">cannot avoid the UE to perform measurements on the </w:t>
      </w:r>
      <w:proofErr w:type="spellStart"/>
      <w:r w:rsidRPr="003A2371">
        <w:rPr>
          <w:lang w:val="en-US"/>
        </w:rPr>
        <w:t>PSCell</w:t>
      </w:r>
      <w:proofErr w:type="spellEnd"/>
      <w:r w:rsidRPr="003A2371">
        <w:rPr>
          <w:lang w:val="en-US"/>
        </w:rPr>
        <w:t xml:space="preserve"> itself.</w:t>
      </w:r>
      <w:r>
        <w:rPr>
          <w:lang w:val="en-US"/>
        </w:rPr>
        <w:t xml:space="preserve"> </w:t>
      </w:r>
    </w:p>
    <w:p w14:paraId="1C625A68" w14:textId="56BF244C" w:rsidR="00EF38AC" w:rsidRDefault="002A63D9" w:rsidP="000F3646">
      <w:pPr>
        <w:pStyle w:val="BodyText"/>
        <w:rPr>
          <w:lang w:val="en-US"/>
        </w:rPr>
      </w:pPr>
      <w:r>
        <w:rPr>
          <w:lang w:val="en-US"/>
        </w:rPr>
        <w:t xml:space="preserve">During RAN2#113bis, there was an email discussion about RRM relaxations </w:t>
      </w:r>
      <w:r w:rsidR="00C71282">
        <w:rPr>
          <w:lang w:val="en-US"/>
        </w:rPr>
        <w:fldChar w:fldCharType="begin"/>
      </w:r>
      <w:r w:rsidR="00C71282">
        <w:rPr>
          <w:lang w:val="en-US"/>
        </w:rPr>
        <w:instrText xml:space="preserve"> REF _Ref78363387 \r \h </w:instrText>
      </w:r>
      <w:r w:rsidR="00C71282">
        <w:rPr>
          <w:lang w:val="en-US"/>
        </w:rPr>
      </w:r>
      <w:r w:rsidR="00C71282">
        <w:rPr>
          <w:lang w:val="en-US"/>
        </w:rPr>
        <w:fldChar w:fldCharType="separate"/>
      </w:r>
      <w:r w:rsidR="00DE570C">
        <w:rPr>
          <w:lang w:val="en-US"/>
        </w:rPr>
        <w:t>[1]</w:t>
      </w:r>
      <w:r w:rsidR="00C71282">
        <w:rPr>
          <w:lang w:val="en-US"/>
        </w:rPr>
        <w:fldChar w:fldCharType="end"/>
      </w:r>
      <w:r>
        <w:rPr>
          <w:lang w:val="en-US"/>
        </w:rPr>
        <w:t xml:space="preserve"> followed by an online </w:t>
      </w:r>
      <w:r w:rsidRPr="00B25DCF">
        <w:rPr>
          <w:rFonts w:cs="Arial"/>
          <w:lang w:val="en-US"/>
        </w:rPr>
        <w:t>discussion</w:t>
      </w:r>
      <w:r w:rsidR="00CD7214" w:rsidRPr="00B25DCF">
        <w:rPr>
          <w:rFonts w:cs="Arial"/>
          <w:lang w:val="en-US"/>
        </w:rPr>
        <w:t xml:space="preserve">, with the following </w:t>
      </w:r>
      <w:r>
        <w:rPr>
          <w:lang w:val="en-US"/>
        </w:rPr>
        <w:t>conclusion:</w:t>
      </w:r>
    </w:p>
    <w:tbl>
      <w:tblPr>
        <w:tblStyle w:val="TableGrid"/>
        <w:tblW w:w="0" w:type="auto"/>
        <w:tblInd w:w="704" w:type="dxa"/>
        <w:tblLook w:val="04A0" w:firstRow="1" w:lastRow="0" w:firstColumn="1" w:lastColumn="0" w:noHBand="0" w:noVBand="1"/>
      </w:tblPr>
      <w:tblGrid>
        <w:gridCol w:w="8925"/>
      </w:tblGrid>
      <w:tr w:rsidR="003C6DEF" w14:paraId="7A24A80D" w14:textId="77777777" w:rsidTr="003C6DEF">
        <w:tc>
          <w:tcPr>
            <w:tcW w:w="8925" w:type="dxa"/>
          </w:tcPr>
          <w:p w14:paraId="3323A95A" w14:textId="4A262902" w:rsidR="003C6DEF" w:rsidRPr="003C6DEF" w:rsidRDefault="003C6DEF" w:rsidP="003C6DEF">
            <w:pPr>
              <w:pStyle w:val="Agreement"/>
              <w:tabs>
                <w:tab w:val="clear" w:pos="1619"/>
                <w:tab w:val="num" w:pos="466"/>
              </w:tabs>
              <w:ind w:left="466" w:hanging="283"/>
              <w:rPr>
                <w:sz w:val="20"/>
                <w:szCs w:val="20"/>
                <w:lang w:val="en-US"/>
              </w:rPr>
            </w:pPr>
            <w:r w:rsidRPr="003C6DEF">
              <w:rPr>
                <w:sz w:val="20"/>
                <w:szCs w:val="20"/>
              </w:rPr>
              <w:t xml:space="preserve">RRM </w:t>
            </w:r>
            <w:proofErr w:type="spellStart"/>
            <w:r w:rsidRPr="003C6DEF">
              <w:rPr>
                <w:sz w:val="20"/>
                <w:szCs w:val="20"/>
              </w:rPr>
              <w:t>requirements</w:t>
            </w:r>
            <w:proofErr w:type="spellEnd"/>
            <w:r w:rsidRPr="003C6DEF">
              <w:rPr>
                <w:sz w:val="20"/>
                <w:szCs w:val="20"/>
              </w:rPr>
              <w:t xml:space="preserve"> </w:t>
            </w:r>
            <w:proofErr w:type="spellStart"/>
            <w:r w:rsidRPr="003C6DEF">
              <w:rPr>
                <w:sz w:val="20"/>
                <w:szCs w:val="20"/>
              </w:rPr>
              <w:t>for</w:t>
            </w:r>
            <w:proofErr w:type="spellEnd"/>
            <w:r w:rsidRPr="003C6DEF">
              <w:rPr>
                <w:sz w:val="20"/>
                <w:szCs w:val="20"/>
              </w:rPr>
              <w:t xml:space="preserve"> </w:t>
            </w:r>
            <w:proofErr w:type="spellStart"/>
            <w:r w:rsidRPr="003C6DEF">
              <w:rPr>
                <w:sz w:val="20"/>
                <w:szCs w:val="20"/>
              </w:rPr>
              <w:t>deactivated</w:t>
            </w:r>
            <w:proofErr w:type="spellEnd"/>
            <w:r w:rsidRPr="003C6DEF">
              <w:rPr>
                <w:sz w:val="20"/>
                <w:szCs w:val="20"/>
              </w:rPr>
              <w:t xml:space="preserve"> </w:t>
            </w:r>
            <w:proofErr w:type="spellStart"/>
            <w:r w:rsidRPr="003C6DEF">
              <w:rPr>
                <w:sz w:val="20"/>
                <w:szCs w:val="20"/>
              </w:rPr>
              <w:t>PSCell</w:t>
            </w:r>
            <w:proofErr w:type="spellEnd"/>
            <w:r w:rsidRPr="003C6DEF">
              <w:rPr>
                <w:sz w:val="20"/>
                <w:szCs w:val="20"/>
              </w:rPr>
              <w:t xml:space="preserve"> </w:t>
            </w:r>
            <w:proofErr w:type="spellStart"/>
            <w:r w:rsidRPr="003C6DEF">
              <w:rPr>
                <w:sz w:val="20"/>
                <w:szCs w:val="20"/>
              </w:rPr>
              <w:t>may</w:t>
            </w:r>
            <w:proofErr w:type="spellEnd"/>
            <w:r w:rsidRPr="003C6DEF">
              <w:rPr>
                <w:sz w:val="20"/>
                <w:szCs w:val="20"/>
              </w:rPr>
              <w:t xml:space="preserve"> </w:t>
            </w:r>
            <w:proofErr w:type="spellStart"/>
            <w:r w:rsidRPr="003C6DEF">
              <w:rPr>
                <w:sz w:val="20"/>
                <w:szCs w:val="20"/>
              </w:rPr>
              <w:t>be</w:t>
            </w:r>
            <w:proofErr w:type="spellEnd"/>
            <w:r w:rsidRPr="003C6DEF">
              <w:rPr>
                <w:sz w:val="20"/>
                <w:szCs w:val="20"/>
              </w:rPr>
              <w:t xml:space="preserve"> different </w:t>
            </w:r>
            <w:proofErr w:type="spellStart"/>
            <w:r w:rsidRPr="003C6DEF">
              <w:rPr>
                <w:sz w:val="20"/>
                <w:szCs w:val="20"/>
              </w:rPr>
              <w:t>than</w:t>
            </w:r>
            <w:proofErr w:type="spellEnd"/>
            <w:r w:rsidRPr="003C6DEF">
              <w:rPr>
                <w:sz w:val="20"/>
                <w:szCs w:val="20"/>
              </w:rPr>
              <w:t xml:space="preserve"> </w:t>
            </w:r>
            <w:proofErr w:type="spellStart"/>
            <w:r w:rsidRPr="003C6DEF">
              <w:rPr>
                <w:sz w:val="20"/>
                <w:szCs w:val="20"/>
              </w:rPr>
              <w:t>for</w:t>
            </w:r>
            <w:proofErr w:type="spellEnd"/>
            <w:r w:rsidRPr="003C6DEF">
              <w:rPr>
                <w:sz w:val="20"/>
                <w:szCs w:val="20"/>
              </w:rPr>
              <w:t xml:space="preserve"> </w:t>
            </w:r>
            <w:proofErr w:type="spellStart"/>
            <w:r w:rsidRPr="003C6DEF">
              <w:rPr>
                <w:sz w:val="20"/>
                <w:szCs w:val="20"/>
              </w:rPr>
              <w:t>activated</w:t>
            </w:r>
            <w:proofErr w:type="spellEnd"/>
            <w:r w:rsidRPr="003C6DEF">
              <w:rPr>
                <w:sz w:val="20"/>
                <w:szCs w:val="20"/>
              </w:rPr>
              <w:t xml:space="preserve"> </w:t>
            </w:r>
            <w:proofErr w:type="spellStart"/>
            <w:r w:rsidRPr="003C6DEF">
              <w:rPr>
                <w:sz w:val="20"/>
                <w:szCs w:val="20"/>
              </w:rPr>
              <w:t>PSCell</w:t>
            </w:r>
            <w:proofErr w:type="spellEnd"/>
            <w:r w:rsidRPr="003C6DEF">
              <w:rPr>
                <w:sz w:val="20"/>
                <w:szCs w:val="20"/>
              </w:rPr>
              <w:t xml:space="preserve">. </w:t>
            </w:r>
            <w:proofErr w:type="spellStart"/>
            <w:r w:rsidRPr="003C6DEF">
              <w:rPr>
                <w:sz w:val="20"/>
                <w:szCs w:val="20"/>
              </w:rPr>
              <w:t>What</w:t>
            </w:r>
            <w:proofErr w:type="spellEnd"/>
            <w:r w:rsidRPr="003C6DEF">
              <w:rPr>
                <w:sz w:val="20"/>
                <w:szCs w:val="20"/>
              </w:rPr>
              <w:t xml:space="preserve"> </w:t>
            </w:r>
            <w:proofErr w:type="spellStart"/>
            <w:r w:rsidRPr="003C6DEF">
              <w:rPr>
                <w:sz w:val="20"/>
                <w:szCs w:val="20"/>
              </w:rPr>
              <w:t>they</w:t>
            </w:r>
            <w:proofErr w:type="spellEnd"/>
            <w:r w:rsidRPr="003C6DEF">
              <w:rPr>
                <w:sz w:val="20"/>
                <w:szCs w:val="20"/>
              </w:rPr>
              <w:t xml:space="preserve"> </w:t>
            </w:r>
            <w:proofErr w:type="spellStart"/>
            <w:r w:rsidRPr="003C6DEF">
              <w:rPr>
                <w:sz w:val="20"/>
                <w:szCs w:val="20"/>
              </w:rPr>
              <w:t>could</w:t>
            </w:r>
            <w:proofErr w:type="spellEnd"/>
            <w:r w:rsidRPr="003C6DEF">
              <w:rPr>
                <w:sz w:val="20"/>
                <w:szCs w:val="20"/>
              </w:rPr>
              <w:t xml:space="preserve"> </w:t>
            </w:r>
            <w:proofErr w:type="spellStart"/>
            <w:r w:rsidRPr="003C6DEF">
              <w:rPr>
                <w:sz w:val="20"/>
                <w:szCs w:val="20"/>
              </w:rPr>
              <w:t>be</w:t>
            </w:r>
            <w:proofErr w:type="spellEnd"/>
            <w:r w:rsidRPr="003C6DEF">
              <w:rPr>
                <w:sz w:val="20"/>
                <w:szCs w:val="20"/>
              </w:rPr>
              <w:t xml:space="preserve"> </w:t>
            </w:r>
            <w:proofErr w:type="spellStart"/>
            <w:r w:rsidRPr="003C6DEF">
              <w:rPr>
                <w:sz w:val="20"/>
                <w:szCs w:val="20"/>
              </w:rPr>
              <w:t>are</w:t>
            </w:r>
            <w:proofErr w:type="spellEnd"/>
            <w:r w:rsidRPr="003C6DEF">
              <w:rPr>
                <w:sz w:val="20"/>
                <w:szCs w:val="20"/>
              </w:rPr>
              <w:t xml:space="preserve"> FFS </w:t>
            </w:r>
            <w:proofErr w:type="spellStart"/>
            <w:r w:rsidRPr="003C6DEF">
              <w:rPr>
                <w:sz w:val="20"/>
                <w:szCs w:val="20"/>
              </w:rPr>
              <w:t>pending</w:t>
            </w:r>
            <w:proofErr w:type="spellEnd"/>
            <w:r w:rsidRPr="003C6DEF">
              <w:rPr>
                <w:sz w:val="20"/>
                <w:szCs w:val="20"/>
              </w:rPr>
              <w:t xml:space="preserve"> RAN4 </w:t>
            </w:r>
            <w:proofErr w:type="spellStart"/>
            <w:r w:rsidRPr="003C6DEF">
              <w:rPr>
                <w:sz w:val="20"/>
                <w:szCs w:val="20"/>
              </w:rPr>
              <w:t>work</w:t>
            </w:r>
            <w:proofErr w:type="spellEnd"/>
            <w:r w:rsidRPr="003C6DEF">
              <w:rPr>
                <w:sz w:val="20"/>
                <w:szCs w:val="20"/>
              </w:rPr>
              <w:t>.</w:t>
            </w:r>
            <w:r>
              <w:rPr>
                <w:sz w:val="20"/>
                <w:szCs w:val="20"/>
              </w:rPr>
              <w:br/>
            </w:r>
          </w:p>
        </w:tc>
      </w:tr>
    </w:tbl>
    <w:p w14:paraId="6136661F" w14:textId="77777777" w:rsidR="003C6DEF" w:rsidRDefault="003C6DEF" w:rsidP="000F3646">
      <w:pPr>
        <w:pStyle w:val="BodyText"/>
        <w:rPr>
          <w:lang w:val="en-US"/>
        </w:rPr>
      </w:pPr>
    </w:p>
    <w:p w14:paraId="411F5B03" w14:textId="24815958" w:rsidR="00BC3D8D" w:rsidRDefault="00BC3D8D" w:rsidP="000F3646">
      <w:pPr>
        <w:pStyle w:val="BodyText"/>
        <w:rPr>
          <w:lang w:val="en-US"/>
        </w:rPr>
      </w:pPr>
      <w:r>
        <w:rPr>
          <w:lang w:val="en-US"/>
        </w:rPr>
        <w:t xml:space="preserve">At RAN4#100-e, a way forward </w:t>
      </w:r>
      <w:r w:rsidR="0015065F">
        <w:rPr>
          <w:lang w:val="en-US"/>
        </w:rPr>
        <w:fldChar w:fldCharType="begin"/>
      </w:r>
      <w:r w:rsidR="0015065F">
        <w:rPr>
          <w:lang w:val="en-US"/>
        </w:rPr>
        <w:instrText xml:space="preserve"> REF _Ref85370384 \r \h </w:instrText>
      </w:r>
      <w:r w:rsidR="0015065F">
        <w:rPr>
          <w:lang w:val="en-US"/>
        </w:rPr>
      </w:r>
      <w:r w:rsidR="0015065F">
        <w:rPr>
          <w:lang w:val="en-US"/>
        </w:rPr>
        <w:fldChar w:fldCharType="separate"/>
      </w:r>
      <w:r w:rsidR="00DE570C">
        <w:rPr>
          <w:lang w:val="en-US"/>
        </w:rPr>
        <w:t>[3]</w:t>
      </w:r>
      <w:r w:rsidR="0015065F">
        <w:rPr>
          <w:lang w:val="en-US"/>
        </w:rPr>
        <w:fldChar w:fldCharType="end"/>
      </w:r>
      <w:r w:rsidR="0015065F">
        <w:rPr>
          <w:lang w:val="en-US"/>
        </w:rPr>
        <w:t xml:space="preserve"> </w:t>
      </w:r>
      <w:r>
        <w:rPr>
          <w:lang w:val="en-US"/>
        </w:rPr>
        <w:t>was agreed on measurement requirements, including the following:</w:t>
      </w:r>
    </w:p>
    <w:tbl>
      <w:tblPr>
        <w:tblStyle w:val="TableGrid"/>
        <w:tblW w:w="0" w:type="auto"/>
        <w:tblInd w:w="704" w:type="dxa"/>
        <w:tblLook w:val="04A0" w:firstRow="1" w:lastRow="0" w:firstColumn="1" w:lastColumn="0" w:noHBand="0" w:noVBand="1"/>
      </w:tblPr>
      <w:tblGrid>
        <w:gridCol w:w="8925"/>
      </w:tblGrid>
      <w:tr w:rsidR="00BC3D8D" w14:paraId="16FC8A26" w14:textId="77777777" w:rsidTr="003C6DEF">
        <w:tc>
          <w:tcPr>
            <w:tcW w:w="8925" w:type="dxa"/>
          </w:tcPr>
          <w:p w14:paraId="3FA8271F" w14:textId="77777777" w:rsidR="00BC3D8D" w:rsidRPr="00BC3D8D" w:rsidRDefault="00BC3D8D" w:rsidP="00BC3D8D">
            <w:pPr>
              <w:rPr>
                <w:b/>
                <w:sz w:val="20"/>
                <w:szCs w:val="20"/>
                <w:u w:val="single"/>
                <w:lang w:eastAsia="ko-KR"/>
              </w:rPr>
            </w:pPr>
            <w:proofErr w:type="spellStart"/>
            <w:r w:rsidRPr="00BC3D8D">
              <w:rPr>
                <w:b/>
                <w:sz w:val="20"/>
                <w:szCs w:val="20"/>
                <w:u w:val="single"/>
                <w:lang w:eastAsia="ko-KR"/>
              </w:rPr>
              <w:t>Issue</w:t>
            </w:r>
            <w:proofErr w:type="spellEnd"/>
            <w:r w:rsidRPr="00BC3D8D">
              <w:rPr>
                <w:b/>
                <w:sz w:val="20"/>
                <w:szCs w:val="20"/>
                <w:u w:val="single"/>
                <w:lang w:eastAsia="ko-KR"/>
              </w:rPr>
              <w:t xml:space="preserve"> 2-2-1: </w:t>
            </w:r>
            <w:proofErr w:type="spellStart"/>
            <w:r w:rsidRPr="00BC3D8D">
              <w:rPr>
                <w:b/>
                <w:sz w:val="20"/>
                <w:szCs w:val="20"/>
                <w:u w:val="single"/>
                <w:lang w:eastAsia="ko-KR"/>
              </w:rPr>
              <w:t>Whether</w:t>
            </w:r>
            <w:proofErr w:type="spellEnd"/>
            <w:r w:rsidRPr="00BC3D8D">
              <w:rPr>
                <w:b/>
                <w:sz w:val="20"/>
                <w:szCs w:val="20"/>
                <w:u w:val="single"/>
                <w:lang w:eastAsia="ko-KR"/>
              </w:rPr>
              <w:t xml:space="preserve"> </w:t>
            </w:r>
            <w:proofErr w:type="spellStart"/>
            <w:r w:rsidRPr="00BC3D8D">
              <w:rPr>
                <w:b/>
                <w:sz w:val="20"/>
                <w:szCs w:val="20"/>
                <w:u w:val="single"/>
                <w:lang w:eastAsia="ko-KR"/>
              </w:rPr>
              <w:t>to</w:t>
            </w:r>
            <w:proofErr w:type="spellEnd"/>
            <w:r w:rsidRPr="00BC3D8D">
              <w:rPr>
                <w:b/>
                <w:sz w:val="20"/>
                <w:szCs w:val="20"/>
                <w:u w:val="single"/>
                <w:lang w:eastAsia="ko-KR"/>
              </w:rPr>
              <w:t xml:space="preserve"> relax L3 </w:t>
            </w:r>
            <w:proofErr w:type="spellStart"/>
            <w:r w:rsidRPr="00BC3D8D">
              <w:rPr>
                <w:b/>
                <w:sz w:val="20"/>
                <w:szCs w:val="20"/>
                <w:u w:val="single"/>
                <w:lang w:eastAsia="ko-KR"/>
              </w:rPr>
              <w:t>measurement</w:t>
            </w:r>
            <w:proofErr w:type="spellEnd"/>
            <w:r w:rsidRPr="00BC3D8D">
              <w:rPr>
                <w:b/>
                <w:sz w:val="20"/>
                <w:szCs w:val="20"/>
                <w:u w:val="single"/>
                <w:lang w:eastAsia="ko-KR"/>
              </w:rPr>
              <w:t xml:space="preserve"> </w:t>
            </w:r>
            <w:proofErr w:type="spellStart"/>
            <w:r w:rsidRPr="00BC3D8D">
              <w:rPr>
                <w:b/>
                <w:sz w:val="20"/>
                <w:szCs w:val="20"/>
                <w:u w:val="single"/>
                <w:lang w:eastAsia="ko-KR"/>
              </w:rPr>
              <w:t>requirements</w:t>
            </w:r>
            <w:proofErr w:type="spellEnd"/>
            <w:r w:rsidRPr="00BC3D8D">
              <w:rPr>
                <w:b/>
                <w:sz w:val="20"/>
                <w:szCs w:val="20"/>
                <w:u w:val="single"/>
                <w:lang w:eastAsia="ko-KR"/>
              </w:rPr>
              <w:t xml:space="preserve"> on </w:t>
            </w:r>
            <w:proofErr w:type="spellStart"/>
            <w:r w:rsidRPr="00BC3D8D">
              <w:rPr>
                <w:b/>
                <w:sz w:val="20"/>
                <w:szCs w:val="20"/>
                <w:u w:val="single"/>
                <w:lang w:eastAsia="ko-KR"/>
              </w:rPr>
              <w:t>deactivated</w:t>
            </w:r>
            <w:proofErr w:type="spellEnd"/>
            <w:r w:rsidRPr="00BC3D8D">
              <w:rPr>
                <w:b/>
                <w:sz w:val="20"/>
                <w:szCs w:val="20"/>
                <w:u w:val="single"/>
                <w:lang w:eastAsia="ko-KR"/>
              </w:rPr>
              <w:t xml:space="preserve"> </w:t>
            </w:r>
            <w:proofErr w:type="spellStart"/>
            <w:r w:rsidRPr="00BC3D8D">
              <w:rPr>
                <w:b/>
                <w:sz w:val="20"/>
                <w:szCs w:val="20"/>
                <w:u w:val="single"/>
                <w:lang w:eastAsia="ko-KR"/>
              </w:rPr>
              <w:t>PSCell</w:t>
            </w:r>
            <w:proofErr w:type="spellEnd"/>
            <w:r w:rsidRPr="00BC3D8D">
              <w:rPr>
                <w:b/>
                <w:sz w:val="20"/>
                <w:szCs w:val="20"/>
                <w:u w:val="single"/>
                <w:lang w:eastAsia="ko-KR"/>
              </w:rPr>
              <w:t xml:space="preserve"> </w:t>
            </w:r>
          </w:p>
          <w:p w14:paraId="7581FE0F" w14:textId="30F1AE26" w:rsidR="00BC3D8D" w:rsidRPr="00BC3D8D" w:rsidRDefault="00BC3D8D" w:rsidP="00BC3D8D">
            <w:pPr>
              <w:pStyle w:val="BodyText"/>
              <w:numPr>
                <w:ilvl w:val="0"/>
                <w:numId w:val="36"/>
              </w:numPr>
              <w:rPr>
                <w:sz w:val="20"/>
                <w:szCs w:val="20"/>
                <w:lang w:val="en-US"/>
              </w:rPr>
            </w:pPr>
            <w:r w:rsidRPr="00BC3D8D">
              <w:rPr>
                <w:sz w:val="20"/>
                <w:szCs w:val="20"/>
                <w:highlight w:val="green"/>
                <w:lang w:eastAsia="ko-KR"/>
              </w:rPr>
              <w:t xml:space="preserve">Relax L3 RRM </w:t>
            </w:r>
            <w:proofErr w:type="spellStart"/>
            <w:r w:rsidRPr="00BC3D8D">
              <w:rPr>
                <w:sz w:val="20"/>
                <w:szCs w:val="20"/>
                <w:highlight w:val="green"/>
                <w:lang w:eastAsia="ko-KR"/>
              </w:rPr>
              <w:t>requirements</w:t>
            </w:r>
            <w:proofErr w:type="spellEnd"/>
            <w:r w:rsidRPr="00BC3D8D">
              <w:rPr>
                <w:sz w:val="20"/>
                <w:szCs w:val="20"/>
                <w:highlight w:val="green"/>
                <w:lang w:eastAsia="ko-KR"/>
              </w:rPr>
              <w:t xml:space="preserve"> on </w:t>
            </w:r>
            <w:proofErr w:type="spellStart"/>
            <w:r w:rsidRPr="00BC3D8D">
              <w:rPr>
                <w:sz w:val="20"/>
                <w:szCs w:val="20"/>
                <w:highlight w:val="green"/>
                <w:lang w:eastAsia="ko-KR"/>
              </w:rPr>
              <w:t>deactivated</w:t>
            </w:r>
            <w:proofErr w:type="spellEnd"/>
            <w:r w:rsidRPr="00BC3D8D">
              <w:rPr>
                <w:sz w:val="20"/>
                <w:szCs w:val="20"/>
                <w:highlight w:val="green"/>
                <w:lang w:eastAsia="ko-KR"/>
              </w:rPr>
              <w:t xml:space="preserve"> </w:t>
            </w:r>
            <w:proofErr w:type="spellStart"/>
            <w:r w:rsidRPr="00BC3D8D">
              <w:rPr>
                <w:sz w:val="20"/>
                <w:szCs w:val="20"/>
                <w:highlight w:val="green"/>
                <w:lang w:eastAsia="ko-KR"/>
              </w:rPr>
              <w:t>PSCell</w:t>
            </w:r>
            <w:proofErr w:type="spellEnd"/>
            <w:r w:rsidRPr="00BC3D8D">
              <w:rPr>
                <w:sz w:val="20"/>
                <w:szCs w:val="20"/>
                <w:highlight w:val="green"/>
                <w:lang w:eastAsia="ko-KR"/>
              </w:rPr>
              <w:t xml:space="preserve">, </w:t>
            </w:r>
            <w:proofErr w:type="spellStart"/>
            <w:r w:rsidRPr="00BC3D8D">
              <w:rPr>
                <w:sz w:val="20"/>
                <w:szCs w:val="20"/>
                <w:highlight w:val="green"/>
                <w:lang w:eastAsia="ko-KR"/>
              </w:rPr>
              <w:t>if</w:t>
            </w:r>
            <w:proofErr w:type="spellEnd"/>
            <w:r w:rsidRPr="00BC3D8D">
              <w:rPr>
                <w:sz w:val="20"/>
                <w:szCs w:val="20"/>
                <w:highlight w:val="green"/>
                <w:lang w:eastAsia="ko-KR"/>
              </w:rPr>
              <w:t xml:space="preserve"> RAN2 </w:t>
            </w:r>
            <w:proofErr w:type="spellStart"/>
            <w:r w:rsidRPr="00BC3D8D">
              <w:rPr>
                <w:sz w:val="20"/>
                <w:szCs w:val="20"/>
                <w:highlight w:val="green"/>
                <w:lang w:eastAsia="ko-KR"/>
              </w:rPr>
              <w:t>agree</w:t>
            </w:r>
            <w:proofErr w:type="spellEnd"/>
            <w:r w:rsidRPr="00BC3D8D">
              <w:rPr>
                <w:sz w:val="20"/>
                <w:szCs w:val="20"/>
                <w:highlight w:val="green"/>
                <w:lang w:eastAsia="ko-KR"/>
              </w:rPr>
              <w:t xml:space="preserve"> </w:t>
            </w:r>
            <w:proofErr w:type="spellStart"/>
            <w:r w:rsidRPr="00BC3D8D">
              <w:rPr>
                <w:sz w:val="20"/>
                <w:szCs w:val="20"/>
                <w:highlight w:val="green"/>
                <w:lang w:eastAsia="ko-KR"/>
              </w:rPr>
              <w:t>to</w:t>
            </w:r>
            <w:proofErr w:type="spellEnd"/>
            <w:r w:rsidRPr="00BC3D8D">
              <w:rPr>
                <w:sz w:val="20"/>
                <w:szCs w:val="20"/>
                <w:highlight w:val="green"/>
                <w:lang w:eastAsia="ko-KR"/>
              </w:rPr>
              <w:t xml:space="preserve"> relax.</w:t>
            </w:r>
          </w:p>
        </w:tc>
      </w:tr>
    </w:tbl>
    <w:p w14:paraId="6CB25178" w14:textId="0FEC63EE" w:rsidR="00BC3D8D" w:rsidRDefault="00BC3D8D" w:rsidP="000F3646">
      <w:pPr>
        <w:pStyle w:val="BodyText"/>
        <w:rPr>
          <w:lang w:val="en-US"/>
        </w:rPr>
      </w:pPr>
    </w:p>
    <w:p w14:paraId="0F67D2F2" w14:textId="71743A79" w:rsidR="004B0F31" w:rsidRDefault="004B0F31" w:rsidP="004B0F31">
      <w:pPr>
        <w:pStyle w:val="Observation"/>
        <w:rPr>
          <w:lang w:val="en-US"/>
        </w:rPr>
      </w:pPr>
      <w:bookmarkStart w:id="89" w:name="_Toc85742502"/>
      <w:r>
        <w:rPr>
          <w:lang w:val="en-US"/>
        </w:rPr>
        <w:t xml:space="preserve">RAN4 has agreed </w:t>
      </w:r>
      <w:r w:rsidR="00BC3D8D">
        <w:rPr>
          <w:lang w:val="en-US"/>
        </w:rPr>
        <w:t>relax</w:t>
      </w:r>
      <w:r>
        <w:rPr>
          <w:lang w:val="en-US"/>
        </w:rPr>
        <w:t xml:space="preserve"> L3 RRM measurements</w:t>
      </w:r>
      <w:r w:rsidR="00BC3D8D">
        <w:rPr>
          <w:lang w:val="en-US"/>
        </w:rPr>
        <w:t xml:space="preserve"> on deactivated </w:t>
      </w:r>
      <w:proofErr w:type="spellStart"/>
      <w:r w:rsidR="00BC3D8D">
        <w:rPr>
          <w:lang w:val="en-US"/>
        </w:rPr>
        <w:t>PSCell</w:t>
      </w:r>
      <w:proofErr w:type="spellEnd"/>
      <w:r w:rsidR="00BC3D8D">
        <w:rPr>
          <w:lang w:val="en-US"/>
        </w:rPr>
        <w:t xml:space="preserve"> if RAN2 agree to relax</w:t>
      </w:r>
      <w:bookmarkEnd w:id="89"/>
    </w:p>
    <w:p w14:paraId="76D29BA6" w14:textId="08AA1D61" w:rsidR="00DA62C3" w:rsidRDefault="00DA62C3" w:rsidP="004B0F31">
      <w:pPr>
        <w:pStyle w:val="Observation"/>
        <w:rPr>
          <w:lang w:val="en-US"/>
        </w:rPr>
      </w:pPr>
      <w:bookmarkStart w:id="90" w:name="_Toc85742503"/>
      <w:r>
        <w:rPr>
          <w:lang w:val="en-US"/>
        </w:rPr>
        <w:t>It appears that RAN2 is waiting for RAN4 regarding RRM requirements but on the other hand, RAN4 seems to wait for RAN2 to agree on need for RRM relaxations.</w:t>
      </w:r>
      <w:bookmarkEnd w:id="90"/>
    </w:p>
    <w:p w14:paraId="1DDF24D3" w14:textId="5D4F9E7F" w:rsidR="00DA62C3" w:rsidRDefault="006B7460" w:rsidP="00DA62C3">
      <w:pPr>
        <w:pStyle w:val="BodyText"/>
      </w:pPr>
      <w:r>
        <w:t xml:space="preserve">For deactivated </w:t>
      </w:r>
      <w:proofErr w:type="spellStart"/>
      <w:r>
        <w:t>SCell</w:t>
      </w:r>
      <w:proofErr w:type="spellEnd"/>
      <w:r>
        <w:t xml:space="preserve">, it is currently possible to configure a relaxed measurement cycle by RRC using </w:t>
      </w:r>
      <w:proofErr w:type="spellStart"/>
      <w:r w:rsidRPr="006B7460">
        <w:rPr>
          <w:i/>
          <w:iCs/>
        </w:rPr>
        <w:t>measCycleSCell</w:t>
      </w:r>
      <w:proofErr w:type="spellEnd"/>
      <w:r w:rsidR="00DD3521">
        <w:rPr>
          <w:i/>
          <w:iCs/>
        </w:rPr>
        <w:t>.</w:t>
      </w:r>
      <w:r>
        <w:t xml:space="preserve"> </w:t>
      </w:r>
      <w:r w:rsidR="002F38B1">
        <w:t>A corresponding concept can be used to configure relaxed RRM measurements for deactivated SCG.</w:t>
      </w:r>
      <w:r w:rsidR="00DA62C3">
        <w:t xml:space="preserve"> </w:t>
      </w:r>
      <w:r w:rsidR="00516AA9">
        <w:t>As we have stated in our RAN4#101-e contribution</w:t>
      </w:r>
      <w:r w:rsidR="0015065F">
        <w:t xml:space="preserve"> </w:t>
      </w:r>
      <w:r w:rsidR="0015065F">
        <w:fldChar w:fldCharType="begin"/>
      </w:r>
      <w:r w:rsidR="0015065F">
        <w:instrText xml:space="preserve"> REF _Ref85370696 \r \h </w:instrText>
      </w:r>
      <w:r w:rsidR="0015065F">
        <w:fldChar w:fldCharType="separate"/>
      </w:r>
      <w:r w:rsidR="00DE570C">
        <w:t>[6]</w:t>
      </w:r>
      <w:r w:rsidR="0015065F">
        <w:fldChar w:fldCharType="end"/>
      </w:r>
      <w:r w:rsidR="00516AA9">
        <w:t>, w</w:t>
      </w:r>
      <w:r w:rsidR="00DA62C3">
        <w:t xml:space="preserve">e think </w:t>
      </w:r>
      <w:bookmarkStart w:id="91" w:name="_Hlk85097335"/>
      <w:r w:rsidR="00DA62C3">
        <w:t xml:space="preserve">one can re-use the concept from deactivated </w:t>
      </w:r>
      <w:proofErr w:type="spellStart"/>
      <w:r w:rsidR="00DA62C3">
        <w:t>SCell</w:t>
      </w:r>
      <w:proofErr w:type="spellEnd"/>
      <w:r w:rsidR="00DA62C3">
        <w:t xml:space="preserve"> measurements</w:t>
      </w:r>
      <w:bookmarkEnd w:id="91"/>
      <w:r w:rsidR="00DA62C3">
        <w:t>, and have as follows:</w:t>
      </w:r>
    </w:p>
    <w:p w14:paraId="14947FD5" w14:textId="70B38634" w:rsidR="00DA62C3" w:rsidRDefault="00DA62C3" w:rsidP="00DA62C3">
      <w:pPr>
        <w:pStyle w:val="BodyText"/>
        <w:numPr>
          <w:ilvl w:val="1"/>
          <w:numId w:val="33"/>
        </w:numPr>
      </w:pPr>
      <w:r>
        <w:t xml:space="preserve">carrier specific scaling factor CSSF as for active </w:t>
      </w:r>
      <w:proofErr w:type="spellStart"/>
      <w:r>
        <w:t>PSCell</w:t>
      </w:r>
      <w:proofErr w:type="spellEnd"/>
      <w:r>
        <w:t xml:space="preserve"> measurement, i.e., factor 1 or 2 depending on mode of operation</w:t>
      </w:r>
    </w:p>
    <w:p w14:paraId="1EEABE74" w14:textId="32306277" w:rsidR="00EF38AC" w:rsidRDefault="00DA62C3" w:rsidP="00DA62C3">
      <w:pPr>
        <w:pStyle w:val="BodyText"/>
        <w:numPr>
          <w:ilvl w:val="1"/>
          <w:numId w:val="33"/>
        </w:numPr>
        <w:rPr>
          <w:lang w:val="en-US"/>
        </w:rPr>
      </w:pPr>
      <w:r>
        <w:t xml:space="preserve">measurement cycle for deactivated </w:t>
      </w:r>
      <w:proofErr w:type="spellStart"/>
      <w:r>
        <w:t>PSCell</w:t>
      </w:r>
      <w:proofErr w:type="spellEnd"/>
      <w:r>
        <w:t xml:space="preserve"> measurements similar as for deactivated </w:t>
      </w:r>
      <w:proofErr w:type="spellStart"/>
      <w:r>
        <w:t>SCell</w:t>
      </w:r>
      <w:proofErr w:type="spellEnd"/>
      <w:r>
        <w:t xml:space="preserve"> measurements (</w:t>
      </w:r>
      <w:proofErr w:type="spellStart"/>
      <w:r>
        <w:t>measCycleSCell</w:t>
      </w:r>
      <w:proofErr w:type="spellEnd"/>
      <w:r>
        <w:t>), i.e., in the range 160 to 1280ms</w:t>
      </w:r>
    </w:p>
    <w:p w14:paraId="79E5FA7A" w14:textId="739AF597" w:rsidR="00DA62C3" w:rsidRDefault="00DA62C3" w:rsidP="00DA62C3">
      <w:pPr>
        <w:pStyle w:val="Observation"/>
      </w:pPr>
      <w:bookmarkStart w:id="92" w:name="_Toc85742504"/>
      <w:r>
        <w:lastRenderedPageBreak/>
        <w:t xml:space="preserve">For RRM measurement relaxation when SCG is deactivated, </w:t>
      </w:r>
      <w:r w:rsidRPr="00DA62C3">
        <w:t xml:space="preserve">one can re-use the concept from deactivated </w:t>
      </w:r>
      <w:proofErr w:type="spellStart"/>
      <w:r w:rsidRPr="00DA62C3">
        <w:t>SCell</w:t>
      </w:r>
      <w:proofErr w:type="spellEnd"/>
      <w:r w:rsidRPr="00DA62C3">
        <w:t xml:space="preserve"> measurements</w:t>
      </w:r>
      <w:r>
        <w:t>. Further work on this is to be done by RAN4.</w:t>
      </w:r>
      <w:bookmarkEnd w:id="92"/>
    </w:p>
    <w:p w14:paraId="0F708B9F" w14:textId="2EA77DE3" w:rsidR="000F1B04" w:rsidRDefault="00586A4A" w:rsidP="001029A1">
      <w:pPr>
        <w:pStyle w:val="BodyText"/>
      </w:pPr>
      <w:r>
        <w:t xml:space="preserve">A straightforward way of </w:t>
      </w:r>
      <w:r w:rsidR="00E30A69">
        <w:t>configuring</w:t>
      </w:r>
      <w:r>
        <w:t xml:space="preserve"> a relaxed measurement cycle for the </w:t>
      </w:r>
      <w:proofErr w:type="spellStart"/>
      <w:r>
        <w:t>PSCell</w:t>
      </w:r>
      <w:proofErr w:type="spellEnd"/>
      <w:r>
        <w:t xml:space="preserve"> to be applied when SCG is deactivated is to add a new field </w:t>
      </w:r>
      <w:proofErr w:type="spellStart"/>
      <w:r w:rsidR="00E30A69" w:rsidRPr="00E30A69">
        <w:rPr>
          <w:i/>
          <w:iCs/>
        </w:rPr>
        <w:t>measCyclePSCell</w:t>
      </w:r>
      <w:proofErr w:type="spellEnd"/>
      <w:r>
        <w:t xml:space="preserve"> in </w:t>
      </w:r>
      <w:proofErr w:type="spellStart"/>
      <w:r w:rsidRPr="00A50750">
        <w:rPr>
          <w:i/>
          <w:iCs/>
        </w:rPr>
        <w:t>measObjectNR</w:t>
      </w:r>
      <w:proofErr w:type="spellEnd"/>
      <w:r>
        <w:t xml:space="preserve">. In the text proposal </w:t>
      </w:r>
      <w:r w:rsidR="003A4179">
        <w:t xml:space="preserve">on 38.331 </w:t>
      </w:r>
      <w:r>
        <w:t>in Annex A</w:t>
      </w:r>
      <w:r w:rsidR="003A4179">
        <w:t>2</w:t>
      </w:r>
      <w:r>
        <w:t xml:space="preserve"> </w:t>
      </w:r>
      <w:r w:rsidR="003C6DEF">
        <w:t xml:space="preserve">section 6.3.2 </w:t>
      </w:r>
      <w:r>
        <w:t>an example is given.</w:t>
      </w:r>
    </w:p>
    <w:p w14:paraId="445772B2" w14:textId="4DD8C0FD" w:rsidR="00E706D5" w:rsidRDefault="004D6AA5" w:rsidP="001029A1">
      <w:pPr>
        <w:pStyle w:val="BodyText"/>
      </w:pPr>
      <w:r>
        <w:t xml:space="preserve">While RAN4 focuses on specifying the UE requirements for </w:t>
      </w:r>
      <w:proofErr w:type="gramStart"/>
      <w:r>
        <w:t>e.g.</w:t>
      </w:r>
      <w:proofErr w:type="gramEnd"/>
      <w:r>
        <w:t xml:space="preserve"> RRM measurements including relaxed requirements when SCG is deactivated, they still need some guidance from RAN2 on what we want to achieve from RAN2 point of view.  The time needed to perform the activation depends on many factors, including the level of uplink and downlink synchronization. </w:t>
      </w:r>
    </w:p>
    <w:p w14:paraId="64458C96" w14:textId="72EE1C6F" w:rsidR="00E706D5" w:rsidRDefault="00E706D5" w:rsidP="00E706D5">
      <w:pPr>
        <w:pStyle w:val="BodyText"/>
        <w:rPr>
          <w:lang w:val="en-US"/>
        </w:rPr>
      </w:pPr>
      <w:r>
        <w:rPr>
          <w:lang w:val="en-US"/>
        </w:rPr>
        <w:t xml:space="preserve">In </w:t>
      </w:r>
      <w:r>
        <w:rPr>
          <w:lang w:val="en-US"/>
        </w:rPr>
        <w:fldChar w:fldCharType="begin"/>
      </w:r>
      <w:r>
        <w:rPr>
          <w:lang w:val="en-US"/>
        </w:rPr>
        <w:instrText xml:space="preserve"> REF _Ref67918754 \r \h </w:instrText>
      </w:r>
      <w:r>
        <w:rPr>
          <w:lang w:val="en-US"/>
        </w:rPr>
      </w:r>
      <w:r>
        <w:rPr>
          <w:lang w:val="en-US"/>
        </w:rPr>
        <w:fldChar w:fldCharType="separate"/>
      </w:r>
      <w:r w:rsidR="00DE570C">
        <w:rPr>
          <w:lang w:val="en-US"/>
        </w:rPr>
        <w:t>[4]</w:t>
      </w:r>
      <w:r>
        <w:rPr>
          <w:lang w:val="en-US"/>
        </w:rPr>
        <w:fldChar w:fldCharType="end"/>
      </w:r>
      <w:r>
        <w:rPr>
          <w:lang w:val="en-US"/>
        </w:rPr>
        <w:t xml:space="preserve"> we include an analysis of the different components of the SCG activation delay. In</w:t>
      </w:r>
      <w:bookmarkStart w:id="93" w:name="_Hlk85121436"/>
      <w:r>
        <w:rPr>
          <w:lang w:val="en-US"/>
        </w:rPr>
        <w:t xml:space="preserve"> </w:t>
      </w:r>
      <w:r>
        <w:rPr>
          <w:lang w:val="en-US"/>
        </w:rPr>
        <w:fldChar w:fldCharType="begin"/>
      </w:r>
      <w:r>
        <w:rPr>
          <w:lang w:val="en-US"/>
        </w:rPr>
        <w:instrText xml:space="preserve"> REF _Ref53455204 \h </w:instrText>
      </w:r>
      <w:r>
        <w:rPr>
          <w:lang w:val="en-US"/>
        </w:rPr>
      </w:r>
      <w:r>
        <w:rPr>
          <w:lang w:val="en-US"/>
        </w:rPr>
        <w:fldChar w:fldCharType="separate"/>
      </w:r>
      <w:r w:rsidR="00DE570C">
        <w:t xml:space="preserve">Figure </w:t>
      </w:r>
      <w:r w:rsidR="00DE570C">
        <w:rPr>
          <w:noProof/>
        </w:rPr>
        <w:t>1</w:t>
      </w:r>
      <w:r>
        <w:rPr>
          <w:lang w:val="en-US"/>
        </w:rPr>
        <w:fldChar w:fldCharType="end"/>
      </w:r>
      <w:bookmarkEnd w:id="93"/>
      <w:r>
        <w:rPr>
          <w:lang w:val="en-US"/>
        </w:rPr>
        <w:t xml:space="preserve">, the total activation delay according to the above formula is shown for the FR2 case with 160ms SMTC. The baseline bar shows the delay without improvements compared to SCG addition. As can be seen, the main part of the SCG activation delay is consumed to establish DL synchronization and processing on L3 and L1 and that by addressing these the SCG activation delay can be reduced significantly. </w:t>
      </w:r>
    </w:p>
    <w:p w14:paraId="5B2F4E60" w14:textId="77777777" w:rsidR="00E706D5" w:rsidRDefault="00E706D5" w:rsidP="00E706D5">
      <w:pPr>
        <w:pStyle w:val="BodyText"/>
        <w:rPr>
          <w:lang w:val="en-US"/>
        </w:rPr>
      </w:pPr>
    </w:p>
    <w:p w14:paraId="40DEAAB1" w14:textId="77777777" w:rsidR="00E706D5" w:rsidRDefault="00E706D5" w:rsidP="00E706D5">
      <w:pPr>
        <w:jc w:val="center"/>
      </w:pPr>
      <w:r>
        <w:rPr>
          <w:noProof/>
        </w:rPr>
        <w:drawing>
          <wp:inline distT="0" distB="0" distL="0" distR="0" wp14:anchorId="1D5E5210" wp14:editId="467EED2E">
            <wp:extent cx="3995405" cy="2991882"/>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11753" cy="3004124"/>
                    </a:xfrm>
                    <a:prstGeom prst="rect">
                      <a:avLst/>
                    </a:prstGeom>
                    <a:noFill/>
                  </pic:spPr>
                </pic:pic>
              </a:graphicData>
            </a:graphic>
          </wp:inline>
        </w:drawing>
      </w:r>
    </w:p>
    <w:p w14:paraId="39471EC5" w14:textId="6AF2C7D1" w:rsidR="00E706D5" w:rsidRDefault="00E706D5" w:rsidP="00E706D5">
      <w:pPr>
        <w:pStyle w:val="Caption"/>
        <w:jc w:val="center"/>
      </w:pPr>
      <w:bookmarkStart w:id="94" w:name="_Ref53455204"/>
      <w:r>
        <w:t xml:space="preserve">Figure </w:t>
      </w:r>
      <w:r w:rsidR="005812E7">
        <w:fldChar w:fldCharType="begin"/>
      </w:r>
      <w:r w:rsidR="005812E7">
        <w:instrText xml:space="preserve"> SEQ Figure \* ARABIC </w:instrText>
      </w:r>
      <w:r w:rsidR="005812E7">
        <w:fldChar w:fldCharType="separate"/>
      </w:r>
      <w:r w:rsidR="00DE570C">
        <w:rPr>
          <w:noProof/>
        </w:rPr>
        <w:t>1</w:t>
      </w:r>
      <w:r w:rsidR="005812E7">
        <w:rPr>
          <w:noProof/>
        </w:rPr>
        <w:fldChar w:fldCharType="end"/>
      </w:r>
      <w:bookmarkEnd w:id="94"/>
      <w:r>
        <w:t>: Factors affecting SCG activation delay</w:t>
      </w:r>
    </w:p>
    <w:p w14:paraId="19FEEFE3" w14:textId="78743691" w:rsidR="00E706D5" w:rsidRDefault="00E706D5" w:rsidP="00E706D5">
      <w:pPr>
        <w:pStyle w:val="BodyText"/>
      </w:pPr>
      <w:r>
        <w:t xml:space="preserve">The SCG activation delay analysis so far included only the time until PRACH transmission occasion. On top of this comes either Random Access procedure or Scheduling </w:t>
      </w:r>
      <w:proofErr w:type="gramStart"/>
      <w:r>
        <w:t>Request, if</w:t>
      </w:r>
      <w:proofErr w:type="gramEnd"/>
      <w:r>
        <w:t xml:space="preserve"> UL TA timer is still running.</w:t>
      </w:r>
    </w:p>
    <w:p w14:paraId="028BB3B7" w14:textId="69D7E1D1" w:rsidR="004D6AA5" w:rsidRDefault="004D6AA5" w:rsidP="001029A1">
      <w:pPr>
        <w:pStyle w:val="BodyText"/>
      </w:pPr>
      <w:r>
        <w:t>For the UL sync, we have agreed that the UE avoids RACH if the TA timer is still running when SCG is to be activated.</w:t>
      </w:r>
    </w:p>
    <w:p w14:paraId="55D14AB3" w14:textId="7604AC6C" w:rsidR="00E706D5" w:rsidRDefault="00900C50" w:rsidP="00E706D5">
      <w:pPr>
        <w:pStyle w:val="BodyText"/>
        <w:rPr>
          <w:lang w:val="en-US"/>
        </w:rPr>
      </w:pPr>
      <w:r>
        <w:t xml:space="preserve">When the UE continues to perform RRM measurements on the </w:t>
      </w:r>
      <w:proofErr w:type="spellStart"/>
      <w:r>
        <w:t>PSCell</w:t>
      </w:r>
      <w:proofErr w:type="spellEnd"/>
      <w:r>
        <w:t xml:space="preserve"> while the SCG is deactivated, some level of downlink synchronization can be achieved</w:t>
      </w:r>
      <w:r w:rsidR="00256200">
        <w:t xml:space="preserve">, and if this level </w:t>
      </w:r>
      <w:r w:rsidR="000F7B81">
        <w:t xml:space="preserve">of </w:t>
      </w:r>
      <w:r w:rsidR="00256200">
        <w:t>DL sync is "good enough"</w:t>
      </w:r>
      <w:r w:rsidR="000F7B81">
        <w:t>,</w:t>
      </w:r>
      <w:r w:rsidR="00256200">
        <w:t xml:space="preserve"> it may speed up the SCG activation</w:t>
      </w:r>
      <w:r w:rsidR="00864A43">
        <w:t>.</w:t>
      </w:r>
      <w:r>
        <w:t xml:space="preserve"> However, as the RRM requirements when the SCG is deacti</w:t>
      </w:r>
      <w:r w:rsidR="00256200">
        <w:t>v</w:t>
      </w:r>
      <w:r>
        <w:t xml:space="preserve">ated may be relaxed, there will be a trade-off between power saving and the level of DL sync. </w:t>
      </w:r>
      <w:r w:rsidR="00E706D5">
        <w:t xml:space="preserve">As also illustrated in </w:t>
      </w:r>
      <w:r w:rsidR="00E706D5">
        <w:rPr>
          <w:lang w:val="en-US"/>
        </w:rPr>
        <w:t xml:space="preserve"> </w:t>
      </w:r>
      <w:r w:rsidR="00E706D5">
        <w:rPr>
          <w:lang w:val="en-US"/>
        </w:rPr>
        <w:fldChar w:fldCharType="begin"/>
      </w:r>
      <w:r w:rsidR="00E706D5">
        <w:rPr>
          <w:lang w:val="en-US"/>
        </w:rPr>
        <w:instrText xml:space="preserve"> REF _Ref53455204 \h </w:instrText>
      </w:r>
      <w:r w:rsidR="00E706D5">
        <w:rPr>
          <w:lang w:val="en-US"/>
        </w:rPr>
      </w:r>
      <w:r w:rsidR="00E706D5">
        <w:rPr>
          <w:lang w:val="en-US"/>
        </w:rPr>
        <w:fldChar w:fldCharType="separate"/>
      </w:r>
      <w:r w:rsidR="00DE570C">
        <w:t xml:space="preserve">Figure </w:t>
      </w:r>
      <w:r w:rsidR="00DE570C">
        <w:rPr>
          <w:noProof/>
        </w:rPr>
        <w:t>1</w:t>
      </w:r>
      <w:r w:rsidR="00E706D5">
        <w:rPr>
          <w:lang w:val="en-US"/>
        </w:rPr>
        <w:fldChar w:fldCharType="end"/>
      </w:r>
      <w:r w:rsidR="00E706D5">
        <w:rPr>
          <w:lang w:val="en-US"/>
        </w:rPr>
        <w:t xml:space="preserve">, </w:t>
      </w:r>
      <w:r w:rsidR="00F33A75">
        <w:rPr>
          <w:lang w:val="en-US"/>
        </w:rPr>
        <w:t xml:space="preserve">in the baseline, </w:t>
      </w:r>
      <w:proofErr w:type="spellStart"/>
      <w:r w:rsidR="00F33A75">
        <w:rPr>
          <w:lang w:val="en-US"/>
        </w:rPr>
        <w:t>PSCell</w:t>
      </w:r>
      <w:proofErr w:type="spellEnd"/>
      <w:r w:rsidR="00F33A75">
        <w:rPr>
          <w:lang w:val="en-US"/>
        </w:rPr>
        <w:t xml:space="preserve"> addition, the time/frequency tracking time </w:t>
      </w:r>
      <w:proofErr w:type="spellStart"/>
      <w:r w:rsidR="00F33A75">
        <w:rPr>
          <w:lang w:val="en-US"/>
        </w:rPr>
        <w:t>T_delta</w:t>
      </w:r>
      <w:proofErr w:type="spellEnd"/>
      <w:r w:rsidR="00F33A75">
        <w:rPr>
          <w:lang w:val="en-US"/>
        </w:rPr>
        <w:t xml:space="preserve"> is a significant part of the delay. Therefore, the goal should be that the UE maintains a "good enough" DL sync that would allow </w:t>
      </w:r>
      <w:proofErr w:type="spellStart"/>
      <w:r w:rsidR="00F33A75">
        <w:rPr>
          <w:lang w:val="en-US"/>
        </w:rPr>
        <w:t>T_delta</w:t>
      </w:r>
      <w:proofErr w:type="spellEnd"/>
      <w:r w:rsidR="00F33A75">
        <w:rPr>
          <w:lang w:val="en-US"/>
        </w:rPr>
        <w:t xml:space="preserve"> to be zero. If not, the delay for SCG activation would be comparable to the baseline, </w:t>
      </w:r>
      <w:proofErr w:type="spellStart"/>
      <w:r w:rsidR="00F33A75">
        <w:rPr>
          <w:lang w:val="en-US"/>
        </w:rPr>
        <w:t>PSCell</w:t>
      </w:r>
      <w:proofErr w:type="spellEnd"/>
      <w:r w:rsidR="00F33A75">
        <w:rPr>
          <w:lang w:val="en-US"/>
        </w:rPr>
        <w:t xml:space="preserve"> addition. We observe:</w:t>
      </w:r>
    </w:p>
    <w:p w14:paraId="2FADD445" w14:textId="7EE6C79A" w:rsidR="00F33A75" w:rsidRDefault="00F33A75" w:rsidP="00F33A75">
      <w:pPr>
        <w:pStyle w:val="Observation"/>
      </w:pPr>
      <w:bookmarkStart w:id="95" w:name="_Toc85742505"/>
      <w:r>
        <w:rPr>
          <w:lang w:val="en-US"/>
        </w:rPr>
        <w:t xml:space="preserve">To be able to reduce the SCG activation time significantly compared to </w:t>
      </w:r>
      <w:proofErr w:type="spellStart"/>
      <w:r>
        <w:rPr>
          <w:lang w:val="en-US"/>
        </w:rPr>
        <w:t>PSCell</w:t>
      </w:r>
      <w:proofErr w:type="spellEnd"/>
      <w:r>
        <w:rPr>
          <w:lang w:val="en-US"/>
        </w:rPr>
        <w:t xml:space="preserve"> addition, the UE needs to maintain a "good enough" DL sync that allows the </w:t>
      </w:r>
      <w:proofErr w:type="spellStart"/>
      <w:r>
        <w:rPr>
          <w:lang w:val="en-US"/>
        </w:rPr>
        <w:t>T_delta</w:t>
      </w:r>
      <w:proofErr w:type="spellEnd"/>
      <w:r>
        <w:rPr>
          <w:lang w:val="en-US"/>
        </w:rPr>
        <w:t xml:space="preserve"> to be zero.</w:t>
      </w:r>
      <w:bookmarkEnd w:id="95"/>
    </w:p>
    <w:p w14:paraId="6B2412FF" w14:textId="34F4A016" w:rsidR="00F33A75" w:rsidRDefault="00F33A75" w:rsidP="001029A1">
      <w:pPr>
        <w:pStyle w:val="BodyText"/>
        <w:rPr>
          <w:lang w:val="en-US"/>
        </w:rPr>
      </w:pPr>
      <w:r>
        <w:rPr>
          <w:lang w:val="en-US"/>
        </w:rPr>
        <w:t xml:space="preserve">A way to maintain this level of DL sync is that the UE performs </w:t>
      </w:r>
      <w:r w:rsidR="00B06FAB">
        <w:rPr>
          <w:lang w:val="en-US"/>
        </w:rPr>
        <w:t xml:space="preserve">dense enough </w:t>
      </w:r>
      <w:r>
        <w:rPr>
          <w:lang w:val="en-US"/>
        </w:rPr>
        <w:t xml:space="preserve">RRM measurements on the </w:t>
      </w:r>
      <w:proofErr w:type="spellStart"/>
      <w:r>
        <w:rPr>
          <w:lang w:val="en-US"/>
        </w:rPr>
        <w:t>PSCell</w:t>
      </w:r>
      <w:proofErr w:type="spellEnd"/>
      <w:r>
        <w:rPr>
          <w:lang w:val="en-US"/>
        </w:rPr>
        <w:t xml:space="preserve"> </w:t>
      </w:r>
      <w:r w:rsidR="00B06FAB">
        <w:rPr>
          <w:lang w:val="en-US"/>
        </w:rPr>
        <w:t xml:space="preserve">in addition to RLM/BFD </w:t>
      </w:r>
      <w:r>
        <w:rPr>
          <w:lang w:val="en-US"/>
        </w:rPr>
        <w:t xml:space="preserve">when SCG is deactivated. </w:t>
      </w:r>
      <w:proofErr w:type="gramStart"/>
      <w:r w:rsidR="00B06FAB">
        <w:rPr>
          <w:lang w:val="en-US"/>
        </w:rPr>
        <w:t>Also</w:t>
      </w:r>
      <w:proofErr w:type="gramEnd"/>
      <w:r w:rsidR="00B06FAB">
        <w:rPr>
          <w:lang w:val="en-US"/>
        </w:rPr>
        <w:t xml:space="preserve"> here RAN4 needs to specify the detailed requirements including for which conditions the UE should meet those requirements.</w:t>
      </w:r>
    </w:p>
    <w:p w14:paraId="768CF07F" w14:textId="7CAF462C" w:rsidR="001029A1" w:rsidRDefault="001029A1" w:rsidP="001029A1">
      <w:pPr>
        <w:pStyle w:val="BodyText"/>
      </w:pPr>
      <w:r>
        <w:rPr>
          <w:lang w:val="en-US"/>
        </w:rPr>
        <w:lastRenderedPageBreak/>
        <w:t>Our understanding is that</w:t>
      </w:r>
      <w:r w:rsidR="00256200">
        <w:rPr>
          <w:lang w:val="en-US"/>
        </w:rPr>
        <w:t>, when the SCG is deactivated,</w:t>
      </w:r>
      <w:r>
        <w:rPr>
          <w:lang w:val="en-US"/>
        </w:rPr>
        <w:t xml:space="preserve"> </w:t>
      </w:r>
      <w:r w:rsidR="00256200">
        <w:rPr>
          <w:lang w:val="en-US"/>
        </w:rPr>
        <w:t>as definition of a "good enough" level of DL sync</w:t>
      </w:r>
      <w:r w:rsidR="00923216">
        <w:rPr>
          <w:lang w:val="en-US"/>
        </w:rPr>
        <w:t xml:space="preserve"> on the </w:t>
      </w:r>
      <w:proofErr w:type="spellStart"/>
      <w:r w:rsidR="00923216">
        <w:rPr>
          <w:lang w:val="en-US"/>
        </w:rPr>
        <w:t>PSCell</w:t>
      </w:r>
      <w:proofErr w:type="spellEnd"/>
      <w:r w:rsidR="00256200">
        <w:rPr>
          <w:lang w:val="en-US"/>
        </w:rPr>
        <w:t xml:space="preserve">, is that </w:t>
      </w:r>
      <w:r>
        <w:t xml:space="preserve">the UE needs to maintains fine DL synchronization to the extent that it is able to receive a command to activate the SCG and “immediately” start monitoring the </w:t>
      </w:r>
      <w:proofErr w:type="spellStart"/>
      <w:r>
        <w:t>PSCell’s</w:t>
      </w:r>
      <w:proofErr w:type="spellEnd"/>
      <w:r>
        <w:t xml:space="preserve"> PDCCH/CORESET or, to access the </w:t>
      </w:r>
      <w:proofErr w:type="spellStart"/>
      <w:r>
        <w:t>PSCell</w:t>
      </w:r>
      <w:proofErr w:type="spellEnd"/>
      <w:r>
        <w:t xml:space="preserve"> e.g. by transmitting a random access preamble at the next available PRACH occasion on the </w:t>
      </w:r>
      <w:proofErr w:type="spellStart"/>
      <w:r>
        <w:t>PSCell</w:t>
      </w:r>
      <w:proofErr w:type="spellEnd"/>
      <w:r>
        <w:t xml:space="preserve"> or a PUCCH scheduling request (if the UL is also assumed to be synchronized). This should be possible if </w:t>
      </w:r>
      <w:proofErr w:type="spellStart"/>
      <w:r>
        <w:t>PSCell</w:t>
      </w:r>
      <w:proofErr w:type="spellEnd"/>
      <w:r>
        <w:t xml:space="preserve"> RRM measurements are dense enough to maintain DL fine synchronization. </w:t>
      </w:r>
      <w:r w:rsidRPr="001029A1">
        <w:t xml:space="preserve">However, exactly how, and under which side conditions, to meet the requirement on maintained downlink synchronization, </w:t>
      </w:r>
      <w:proofErr w:type="gramStart"/>
      <w:r w:rsidRPr="001029A1">
        <w:t>e.g.</w:t>
      </w:r>
      <w:proofErr w:type="gramEnd"/>
      <w:r w:rsidRPr="001029A1">
        <w:t xml:space="preserve"> whether it would be required to introduce shorter measurement cycles for measurements on </w:t>
      </w:r>
      <w:r w:rsidR="00277647">
        <w:t xml:space="preserve">the </w:t>
      </w:r>
      <w:proofErr w:type="spellStart"/>
      <w:r w:rsidR="00277647">
        <w:t>PSCell</w:t>
      </w:r>
      <w:proofErr w:type="spellEnd"/>
      <w:r w:rsidR="00277647">
        <w:t xml:space="preserve"> frequency</w:t>
      </w:r>
      <w:r w:rsidRPr="001029A1">
        <w:t xml:space="preserve"> than currently defined for measurements on deactivated</w:t>
      </w:r>
      <w:r w:rsidR="00BB5528">
        <w:t xml:space="preserve"> </w:t>
      </w:r>
      <w:proofErr w:type="spellStart"/>
      <w:r w:rsidR="00277647">
        <w:t>SCell</w:t>
      </w:r>
      <w:proofErr w:type="spellEnd"/>
      <w:r w:rsidR="00277647">
        <w:t xml:space="preserve"> frequency</w:t>
      </w:r>
      <w:r w:rsidRPr="001029A1">
        <w:t>, needs to be studied by RAN4</w:t>
      </w:r>
      <w:r>
        <w:t xml:space="preserve">. </w:t>
      </w:r>
    </w:p>
    <w:p w14:paraId="17F32BE7" w14:textId="77777777" w:rsidR="001029A1" w:rsidRDefault="001029A1" w:rsidP="001029A1">
      <w:pPr>
        <w:pStyle w:val="BodyText"/>
        <w:rPr>
          <w:lang w:val="en-US"/>
        </w:rPr>
      </w:pPr>
      <w:r w:rsidRPr="00725EDC">
        <w:t xml:space="preserve">In addition to performing </w:t>
      </w:r>
      <w:proofErr w:type="spellStart"/>
      <w:r w:rsidRPr="00725EDC">
        <w:t>PSCell</w:t>
      </w:r>
      <w:proofErr w:type="spellEnd"/>
      <w:r w:rsidRPr="00725EDC">
        <w:t xml:space="preserve"> RRM measurements, the UE also needs to </w:t>
      </w:r>
      <w:r w:rsidRPr="00725EDC">
        <w:rPr>
          <w:lang w:val="en-US"/>
        </w:rPr>
        <w:t xml:space="preserve">keep track of SSB and MIB of the </w:t>
      </w:r>
      <w:proofErr w:type="spellStart"/>
      <w:r w:rsidRPr="00725EDC">
        <w:rPr>
          <w:lang w:val="en-US"/>
        </w:rPr>
        <w:t>PSCell</w:t>
      </w:r>
      <w:proofErr w:type="spellEnd"/>
      <w:r w:rsidRPr="00725EDC">
        <w:rPr>
          <w:lang w:val="en-US"/>
        </w:rPr>
        <w:t xml:space="preserve">, to keep SFN timing such that the UE is ready to transmit the </w:t>
      </w:r>
      <w:proofErr w:type="gramStart"/>
      <w:r w:rsidRPr="00725EDC">
        <w:rPr>
          <w:lang w:val="en-US"/>
        </w:rPr>
        <w:t>random access</w:t>
      </w:r>
      <w:proofErr w:type="gramEnd"/>
      <w:r w:rsidRPr="00725EDC">
        <w:rPr>
          <w:lang w:val="en-US"/>
        </w:rPr>
        <w:t xml:space="preserve"> preamble or Scheduling Request (SR) at the next available PRACH or SR/PUCCH occasion when the SCG is to be activated. In this context, keeping track of an SSB means the UE knows at least one suitable SSB (whose SS-RSRP is above the suitability threshold) that maps to a PRACH occasion.</w:t>
      </w:r>
    </w:p>
    <w:p w14:paraId="7FA1608C" w14:textId="5FB554A3" w:rsidR="005C460E" w:rsidRDefault="001029A1" w:rsidP="00416C33">
      <w:pPr>
        <w:pStyle w:val="Proposal"/>
      </w:pPr>
      <w:bookmarkStart w:id="96" w:name="_Toc85742520"/>
      <w:bookmarkStart w:id="97" w:name="_Toc61544827"/>
      <w:bookmarkStart w:id="98" w:name="_Ref68071204"/>
      <w:bookmarkStart w:id="99" w:name="_Toc68195685"/>
      <w:r>
        <w:t>The</w:t>
      </w:r>
      <w:r w:rsidR="00923216">
        <w:t>re should be at least one RRM configuration which enables the</w:t>
      </w:r>
      <w:r>
        <w:t xml:space="preserve"> UE </w:t>
      </w:r>
      <w:r w:rsidR="00923216">
        <w:t xml:space="preserve">to </w:t>
      </w:r>
      <w:r>
        <w:t>maintain DL</w:t>
      </w:r>
      <w:r w:rsidR="005C460E">
        <w:t xml:space="preserve"> fine</w:t>
      </w:r>
      <w:r>
        <w:t xml:space="preserve"> sync </w:t>
      </w:r>
      <w:r w:rsidR="00923216">
        <w:t xml:space="preserve">on the </w:t>
      </w:r>
      <w:proofErr w:type="spellStart"/>
      <w:r w:rsidR="00923216">
        <w:t>PSCell</w:t>
      </w:r>
      <w:proofErr w:type="spellEnd"/>
      <w:r w:rsidR="00923216">
        <w:t xml:space="preserve"> </w:t>
      </w:r>
      <w:r>
        <w:t>while the SCG is deactivated (</w:t>
      </w:r>
      <w:proofErr w:type="gramStart"/>
      <w:r>
        <w:t>e.g.</w:t>
      </w:r>
      <w:proofErr w:type="gramEnd"/>
      <w:r>
        <w:t xml:space="preserve"> including SFN timing and SSB selection)</w:t>
      </w:r>
      <w:r w:rsidR="005C460E">
        <w:t>.</w:t>
      </w:r>
      <w:bookmarkEnd w:id="96"/>
    </w:p>
    <w:p w14:paraId="2A7C8EF9" w14:textId="1D97AE09" w:rsidR="00CD7214" w:rsidRPr="00DB290E" w:rsidRDefault="005C460E" w:rsidP="000F3646">
      <w:pPr>
        <w:pStyle w:val="Proposal"/>
      </w:pPr>
      <w:bookmarkStart w:id="100" w:name="_Toc85742521"/>
      <w:r>
        <w:t>Maintaining DL fine sync on the deactivated SCG means</w:t>
      </w:r>
      <w:r w:rsidR="001029A1">
        <w:t xml:space="preserve"> that the UE is ready to transmit in next PRACH or SR occasion having processed the SCG activation command.</w:t>
      </w:r>
      <w:bookmarkEnd w:id="97"/>
      <w:r w:rsidR="001029A1">
        <w:t xml:space="preserve"> FFS possible dependency on the measurement configuration.</w:t>
      </w:r>
      <w:bookmarkEnd w:id="98"/>
      <w:bookmarkEnd w:id="99"/>
      <w:bookmarkEnd w:id="100"/>
    </w:p>
    <w:p w14:paraId="0127A85B" w14:textId="3DD6A850" w:rsidR="00C71282" w:rsidRDefault="00C71282" w:rsidP="00E64960">
      <w:pPr>
        <w:pStyle w:val="Heading2"/>
        <w:rPr>
          <w:lang w:val="en-US"/>
        </w:rPr>
      </w:pPr>
      <w:r>
        <w:rPr>
          <w:lang w:val="en-US"/>
        </w:rPr>
        <w:t>2.</w:t>
      </w:r>
      <w:r w:rsidR="00A029C9">
        <w:rPr>
          <w:lang w:val="en-US"/>
        </w:rPr>
        <w:t>5</w:t>
      </w:r>
      <w:r>
        <w:rPr>
          <w:lang w:val="en-US"/>
        </w:rPr>
        <w:tab/>
      </w:r>
      <w:r w:rsidRPr="00C71282">
        <w:rPr>
          <w:lang w:val="en-US"/>
        </w:rPr>
        <w:t>Whether there are L1 measurements/reporting</w:t>
      </w:r>
    </w:p>
    <w:p w14:paraId="5DA44993" w14:textId="02A7651F" w:rsidR="007C4A58" w:rsidRDefault="007C4A58" w:rsidP="00C71282">
      <w:pPr>
        <w:pStyle w:val="BodyText"/>
      </w:pPr>
      <w:r>
        <w:t xml:space="preserve">When the SCG is activated, beam alignment is achieved by the UE performing CSI measurements, reporting these to the network and receiving MAC CEs indicating the TCI state(s) to be activated </w:t>
      </w:r>
      <w:proofErr w:type="gramStart"/>
      <w:r>
        <w:t>i.e.</w:t>
      </w:r>
      <w:proofErr w:type="gramEnd"/>
      <w:r>
        <w:t xml:space="preserve"> indicating the beams the UE should assume to monitor PDCCH and/or to transmit on PUCCH/PUSCH.</w:t>
      </w:r>
    </w:p>
    <w:p w14:paraId="7536C051" w14:textId="6F57454D" w:rsidR="000B5B67" w:rsidRDefault="00925416" w:rsidP="000B5B67">
      <w:pPr>
        <w:pStyle w:val="BodyText"/>
      </w:pPr>
      <w:r>
        <w:t xml:space="preserve">While the SCG is deactivated, </w:t>
      </w:r>
      <w:r w:rsidR="009963C3">
        <w:t xml:space="preserve">RAN2 has agreed that </w:t>
      </w:r>
      <w:r w:rsidRPr="00925416">
        <w:t xml:space="preserve">BFD </w:t>
      </w:r>
      <w:r w:rsidR="009963C3">
        <w:t xml:space="preserve">is supported. </w:t>
      </w:r>
      <w:r w:rsidR="00C71282">
        <w:t xml:space="preserve">BFD </w:t>
      </w:r>
      <w:r w:rsidR="009963C3">
        <w:t>should be good enough as</w:t>
      </w:r>
      <w:r w:rsidR="00C71282">
        <w:t xml:space="preserve"> compromise </w:t>
      </w:r>
      <w:r w:rsidR="00C71282">
        <w:rPr>
          <w:rFonts w:cs="Arial"/>
        </w:rPr>
        <w:t>between readiness for activation and power consumption</w:t>
      </w:r>
      <w:r w:rsidR="009963C3">
        <w:rPr>
          <w:rFonts w:cs="Arial"/>
        </w:rPr>
        <w:t xml:space="preserve"> and we therefore not need CSI measurement and reporting</w:t>
      </w:r>
      <w:r w:rsidR="00C71282">
        <w:rPr>
          <w:rFonts w:cs="Arial"/>
        </w:rPr>
        <w:t xml:space="preserve">. </w:t>
      </w:r>
      <w:r w:rsidR="00864A43">
        <w:rPr>
          <w:rFonts w:cs="Arial"/>
        </w:rPr>
        <w:t xml:space="preserve">This is already captured in the running CR for TS 38.321, though explicitly it was not agreed yet. </w:t>
      </w:r>
      <w:r>
        <w:rPr>
          <w:rFonts w:cs="Arial"/>
        </w:rPr>
        <w:t>We propose:</w:t>
      </w:r>
    </w:p>
    <w:p w14:paraId="514C78FE" w14:textId="76846A89" w:rsidR="00C71282" w:rsidRDefault="00864A43" w:rsidP="00C71282">
      <w:pPr>
        <w:pStyle w:val="Proposal"/>
      </w:pPr>
      <w:bookmarkStart w:id="101" w:name="_Toc85742522"/>
      <w:r>
        <w:t>RAN2 to confirm that t</w:t>
      </w:r>
      <w:r w:rsidR="00925416">
        <w:t xml:space="preserve">he UE does not perform </w:t>
      </w:r>
      <w:r w:rsidR="005651F7" w:rsidRPr="005651F7">
        <w:t xml:space="preserve">CSI measurement on </w:t>
      </w:r>
      <w:proofErr w:type="spellStart"/>
      <w:r w:rsidR="005651F7" w:rsidRPr="005651F7">
        <w:t>PSCell</w:t>
      </w:r>
      <w:proofErr w:type="spellEnd"/>
      <w:r w:rsidR="005651F7" w:rsidRPr="005651F7">
        <w:t xml:space="preserve"> </w:t>
      </w:r>
      <w:r w:rsidR="00925416">
        <w:t>and CSI reporting</w:t>
      </w:r>
      <w:r w:rsidR="009963C3">
        <w:t xml:space="preserve"> while the </w:t>
      </w:r>
      <w:r w:rsidR="009963C3" w:rsidRPr="005651F7">
        <w:t>SCG</w:t>
      </w:r>
      <w:r w:rsidR="009963C3">
        <w:t xml:space="preserve"> is deactivated</w:t>
      </w:r>
      <w:r w:rsidR="005651F7" w:rsidRPr="005651F7">
        <w:t>.</w:t>
      </w:r>
      <w:bookmarkEnd w:id="101"/>
      <w:r w:rsidR="005651F7" w:rsidRPr="005651F7">
        <w:t xml:space="preserve"> </w:t>
      </w:r>
    </w:p>
    <w:p w14:paraId="5E10C673" w14:textId="04B8BC81" w:rsidR="00A227B3" w:rsidRDefault="00A227B3" w:rsidP="00E64960">
      <w:pPr>
        <w:pStyle w:val="Heading2"/>
        <w:rPr>
          <w:lang w:val="en-US"/>
        </w:rPr>
      </w:pPr>
      <w:r>
        <w:rPr>
          <w:lang w:val="en-US"/>
        </w:rPr>
        <w:t>2.</w:t>
      </w:r>
      <w:r w:rsidR="00A029C9">
        <w:rPr>
          <w:lang w:val="en-US"/>
        </w:rPr>
        <w:t>6</w:t>
      </w:r>
      <w:r>
        <w:rPr>
          <w:lang w:val="en-US"/>
        </w:rPr>
        <w:tab/>
      </w:r>
      <w:r w:rsidRPr="00A227B3">
        <w:rPr>
          <w:lang w:val="en-US"/>
        </w:rPr>
        <w:t xml:space="preserve">Mobility for </w:t>
      </w:r>
      <w:r w:rsidR="008B736C">
        <w:rPr>
          <w:lang w:val="en-US"/>
        </w:rPr>
        <w:t xml:space="preserve">deactivated </w:t>
      </w:r>
      <w:r w:rsidRPr="00A227B3">
        <w:rPr>
          <w:lang w:val="en-US"/>
        </w:rPr>
        <w:t>SCG</w:t>
      </w:r>
    </w:p>
    <w:p w14:paraId="7055CF5D" w14:textId="6D01B3AF" w:rsidR="00C22EB3" w:rsidRDefault="00C22EB3" w:rsidP="000F3646">
      <w:pPr>
        <w:pStyle w:val="BodyText"/>
        <w:rPr>
          <w:lang w:val="en-US"/>
        </w:rPr>
      </w:pPr>
      <w:r>
        <w:rPr>
          <w:lang w:val="en-US"/>
        </w:rPr>
        <w:t>At RAN2#113bis it was agreed that</w:t>
      </w:r>
      <w:r w:rsidR="008B7CF6">
        <w:rPr>
          <w:lang w:val="en-US"/>
        </w:rPr>
        <w:t>:</w:t>
      </w:r>
    </w:p>
    <w:p w14:paraId="7C8B9A19" w14:textId="77777777" w:rsidR="00C22EB3" w:rsidRPr="006640F2" w:rsidRDefault="00C22EB3" w:rsidP="00C22EB3">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640F2">
        <w:t>9</w:t>
      </w:r>
      <w:r>
        <w:tab/>
      </w:r>
      <w:r w:rsidRPr="006640F2">
        <w:t>While the SCG is deactivated, the MN RRC reconfiguration message and the embedded SN RRC reconfiguration message can reconfigure any parameter (any restriction requires an explicit decision).</w:t>
      </w:r>
    </w:p>
    <w:p w14:paraId="2380DE54" w14:textId="77777777" w:rsidR="00C22EB3" w:rsidRDefault="00C22EB3" w:rsidP="00C22EB3">
      <w:pPr>
        <w:pStyle w:val="BodyText"/>
      </w:pPr>
    </w:p>
    <w:p w14:paraId="0577C91A" w14:textId="013AE2E1" w:rsidR="00C22EB3" w:rsidRPr="00DB290E" w:rsidRDefault="00C22EB3" w:rsidP="000F3646">
      <w:pPr>
        <w:pStyle w:val="BodyText"/>
      </w:pPr>
      <w:r>
        <w:t xml:space="preserve">We think that there is no need to put restriction on any </w:t>
      </w:r>
      <w:r w:rsidRPr="00C22EB3">
        <w:t xml:space="preserve">SCG </w:t>
      </w:r>
      <w:proofErr w:type="spellStart"/>
      <w:r w:rsidRPr="00C22EB3">
        <w:t>SCell</w:t>
      </w:r>
      <w:proofErr w:type="spellEnd"/>
      <w:r w:rsidRPr="00C22EB3">
        <w:t xml:space="preserve"> addition/change when SCG is deactivated</w:t>
      </w:r>
      <w:r>
        <w:t xml:space="preserve">, except that any added or changed </w:t>
      </w:r>
      <w:proofErr w:type="spellStart"/>
      <w:r>
        <w:t>SCells</w:t>
      </w:r>
      <w:proofErr w:type="spellEnd"/>
      <w:r>
        <w:t xml:space="preserve"> also </w:t>
      </w:r>
      <w:proofErr w:type="gramStart"/>
      <w:r>
        <w:t>have to</w:t>
      </w:r>
      <w:proofErr w:type="gramEnd"/>
      <w:r>
        <w:t xml:space="preserve"> be in deactivated state when the SCG is deactivated (as also previously agreed). We observe:</w:t>
      </w:r>
    </w:p>
    <w:p w14:paraId="1FF4DD99" w14:textId="504E7B67" w:rsidR="000F3646" w:rsidRDefault="00C22EB3" w:rsidP="00C22EB3">
      <w:pPr>
        <w:pStyle w:val="Observation"/>
      </w:pPr>
      <w:bookmarkStart w:id="102" w:name="_Toc85742506"/>
      <w:r>
        <w:t>I</w:t>
      </w:r>
      <w:r w:rsidR="000F3646" w:rsidRPr="00EC3ABA">
        <w:t xml:space="preserve">t is up to network to perform SCG </w:t>
      </w:r>
      <w:proofErr w:type="spellStart"/>
      <w:r w:rsidR="000F3646" w:rsidRPr="00EC3ABA">
        <w:t>SCell</w:t>
      </w:r>
      <w:proofErr w:type="spellEnd"/>
      <w:r w:rsidR="000F3646" w:rsidRPr="00EC3ABA">
        <w:t xml:space="preserve"> addition/release/modification while SCG is deactivated.</w:t>
      </w:r>
      <w:bookmarkEnd w:id="102"/>
    </w:p>
    <w:p w14:paraId="5F040FFF" w14:textId="77777777" w:rsidR="008B736C" w:rsidRDefault="008B736C" w:rsidP="008B736C">
      <w:pPr>
        <w:pStyle w:val="BodyText"/>
      </w:pPr>
      <w:r>
        <w:t>RAN2 has agreed the following:</w:t>
      </w:r>
    </w:p>
    <w:p w14:paraId="39E69143" w14:textId="77777777" w:rsidR="008B736C" w:rsidRPr="00DB4EFC" w:rsidRDefault="008B736C" w:rsidP="008B736C">
      <w:pPr>
        <w:pStyle w:val="Agreement"/>
        <w:pBdr>
          <w:top w:val="single" w:sz="4" w:space="1" w:color="auto"/>
          <w:left w:val="single" w:sz="4" w:space="4" w:color="auto"/>
          <w:bottom w:val="single" w:sz="4" w:space="1" w:color="auto"/>
          <w:right w:val="single" w:sz="4" w:space="4" w:color="auto"/>
        </w:pBdr>
        <w:ind w:left="1637"/>
      </w:pPr>
      <w:r w:rsidRPr="00DB4EFC">
        <w:t xml:space="preserve">While the SCG is deactivated, </w:t>
      </w:r>
      <w:proofErr w:type="spellStart"/>
      <w:r w:rsidRPr="00DB4EFC">
        <w:t>PSCell</w:t>
      </w:r>
      <w:proofErr w:type="spellEnd"/>
      <w:r w:rsidRPr="00DB4EFC">
        <w:t xml:space="preserve"> mobility is </w:t>
      </w:r>
      <w:r w:rsidRPr="007C047B">
        <w:t>supported. MN- and SN</w:t>
      </w:r>
      <w:r w:rsidRPr="00DB4EFC">
        <w:t xml:space="preserve">-configured measurements are supported for deactivated SCG. </w:t>
      </w:r>
    </w:p>
    <w:p w14:paraId="5D5F9932" w14:textId="77777777" w:rsidR="008B736C" w:rsidRPr="00F36C16" w:rsidRDefault="008B736C" w:rsidP="008B736C">
      <w:pPr>
        <w:pStyle w:val="Agreement"/>
        <w:numPr>
          <w:ilvl w:val="0"/>
          <w:numId w:val="0"/>
        </w:numPr>
        <w:pBdr>
          <w:top w:val="single" w:sz="4" w:space="1" w:color="auto"/>
          <w:left w:val="single" w:sz="4" w:space="4" w:color="auto"/>
          <w:bottom w:val="single" w:sz="4" w:space="1" w:color="auto"/>
          <w:right w:val="single" w:sz="4" w:space="4" w:color="auto"/>
        </w:pBdr>
        <w:ind w:left="1259"/>
      </w:pPr>
      <w:r w:rsidRPr="00CB3C20">
        <w:t>1</w:t>
      </w:r>
      <w:r w:rsidRPr="00CB3C20">
        <w:tab/>
      </w:r>
      <w:r w:rsidRPr="00136C0D">
        <w:rPr>
          <w:i/>
          <w:iCs/>
          <w:strike/>
          <w:color w:val="FF0000"/>
        </w:rPr>
        <w:t>SCG RRC reconfiguration can select the</w:t>
      </w:r>
      <w:r w:rsidRPr="00136C0D">
        <w:rPr>
          <w:i/>
          <w:iCs/>
          <w:color w:val="FF0000"/>
        </w:rPr>
        <w:t xml:space="preserve"> </w:t>
      </w:r>
      <w:r w:rsidRPr="00136C0D">
        <w:rPr>
          <w:i/>
          <w:iCs/>
        </w:rPr>
        <w:t xml:space="preserve">SCG activation state (activated/deactivated) </w:t>
      </w:r>
      <w:r w:rsidRPr="00136C0D">
        <w:rPr>
          <w:i/>
          <w:iCs/>
          <w:color w:val="FF0000"/>
          <w:u w:val="single"/>
        </w:rPr>
        <w:t>can be configured</w:t>
      </w:r>
      <w:r w:rsidRPr="00136C0D">
        <w:rPr>
          <w:i/>
          <w:iCs/>
          <w:color w:val="FF0000"/>
        </w:rPr>
        <w:t xml:space="preserve"> </w:t>
      </w:r>
      <w:r w:rsidRPr="00136C0D">
        <w:rPr>
          <w:i/>
          <w:iCs/>
        </w:rPr>
        <w:t xml:space="preserve">at </w:t>
      </w:r>
      <w:proofErr w:type="spellStart"/>
      <w:r w:rsidRPr="008922C4">
        <w:rPr>
          <w:i/>
          <w:iCs/>
        </w:rPr>
        <w:t>PSCell</w:t>
      </w:r>
      <w:proofErr w:type="spellEnd"/>
      <w:r w:rsidRPr="008922C4">
        <w:rPr>
          <w:i/>
          <w:iCs/>
        </w:rPr>
        <w:t xml:space="preserve"> addition/change</w:t>
      </w:r>
      <w:r w:rsidRPr="00136C0D">
        <w:rPr>
          <w:i/>
          <w:iCs/>
        </w:rPr>
        <w:t>, RRC resume or HO</w:t>
      </w:r>
      <w:r w:rsidRPr="000502A0">
        <w:t>.</w:t>
      </w:r>
    </w:p>
    <w:p w14:paraId="3784F58C" w14:textId="77777777" w:rsidR="008B736C" w:rsidRDefault="008B736C" w:rsidP="008B736C">
      <w:pPr>
        <w:pStyle w:val="BodyText"/>
      </w:pPr>
    </w:p>
    <w:p w14:paraId="02CCC24C" w14:textId="77777777" w:rsidR="008B736C" w:rsidRDefault="008B736C" w:rsidP="008B736C">
      <w:pPr>
        <w:pStyle w:val="BodyText"/>
      </w:pPr>
      <w:r>
        <w:lastRenderedPageBreak/>
        <w:t>Further in RAN2#113bis-e it was agreed that:</w:t>
      </w:r>
    </w:p>
    <w:p w14:paraId="04468733" w14:textId="77777777" w:rsidR="008B736C" w:rsidRPr="006640F2" w:rsidRDefault="008B736C" w:rsidP="008B736C">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640F2">
        <w:t>7</w:t>
      </w:r>
      <w:r>
        <w:tab/>
      </w:r>
      <w:r w:rsidRPr="006640F2">
        <w:t xml:space="preserve">During handover preparation, the target MN </w:t>
      </w:r>
      <w:r w:rsidRPr="009653DE">
        <w:t>can indicate</w:t>
      </w:r>
      <w:r w:rsidRPr="006640F2">
        <w:t xml:space="preserve"> the SCG state in the </w:t>
      </w:r>
      <w:proofErr w:type="spellStart"/>
      <w:r w:rsidRPr="006640F2">
        <w:t>RRCReconfiguration</w:t>
      </w:r>
      <w:proofErr w:type="spellEnd"/>
      <w:r w:rsidRPr="006640F2">
        <w:t xml:space="preserve"> message to be sent to the UE by the source MN.</w:t>
      </w:r>
    </w:p>
    <w:p w14:paraId="20BD5BBD" w14:textId="77777777" w:rsidR="008B736C" w:rsidRDefault="008B736C" w:rsidP="008B736C">
      <w:pPr>
        <w:pStyle w:val="BodyText"/>
      </w:pPr>
    </w:p>
    <w:p w14:paraId="1B753293" w14:textId="77777777" w:rsidR="008B736C" w:rsidRDefault="008B736C" w:rsidP="008B736C">
      <w:pPr>
        <w:pStyle w:val="BodyText"/>
      </w:pPr>
      <w:r>
        <w:t xml:space="preserve">In this section, we discuss some aspects to consider based on the above agreements, such as the implications of when the network sets the SCG target state to "SCG deactivated" at </w:t>
      </w:r>
      <w:proofErr w:type="spellStart"/>
      <w:r w:rsidRPr="008922C4">
        <w:t>PSCell</w:t>
      </w:r>
      <w:proofErr w:type="spellEnd"/>
      <w:r w:rsidRPr="008922C4">
        <w:t xml:space="preserve"> addition/change or HO</w:t>
      </w:r>
      <w:r>
        <w:t>.</w:t>
      </w:r>
    </w:p>
    <w:p w14:paraId="7A220295" w14:textId="7B6BCA6F" w:rsidR="008B736C" w:rsidRDefault="008B736C" w:rsidP="00E64960">
      <w:pPr>
        <w:pStyle w:val="Heading3"/>
      </w:pPr>
      <w:r>
        <w:t>2.</w:t>
      </w:r>
      <w:r w:rsidR="00A029C9">
        <w:t>6</w:t>
      </w:r>
      <w:r>
        <w:t>.1</w:t>
      </w:r>
      <w:r>
        <w:tab/>
      </w:r>
      <w:r w:rsidR="00C71282">
        <w:t xml:space="preserve">Need for RACH at </w:t>
      </w:r>
      <w:proofErr w:type="spellStart"/>
      <w:r>
        <w:t>PSCell</w:t>
      </w:r>
      <w:proofErr w:type="spellEnd"/>
      <w:r>
        <w:t xml:space="preserve"> addition/change</w:t>
      </w:r>
    </w:p>
    <w:p w14:paraId="3559604C" w14:textId="2C3ABDAE" w:rsidR="008B736C" w:rsidRDefault="008B736C" w:rsidP="008B736C">
      <w:pPr>
        <w:pStyle w:val="BodyText"/>
      </w:pPr>
      <w:r>
        <w:t xml:space="preserve">In the figures below, the procedures for </w:t>
      </w:r>
      <w:proofErr w:type="spellStart"/>
      <w:r>
        <w:t>PSCell</w:t>
      </w:r>
      <w:proofErr w:type="spellEnd"/>
      <w:r>
        <w:t xml:space="preserve"> addition and </w:t>
      </w:r>
      <w:proofErr w:type="spellStart"/>
      <w:r>
        <w:t>PSCell</w:t>
      </w:r>
      <w:proofErr w:type="spellEnd"/>
      <w:r>
        <w:t xml:space="preserve"> change (both MN-initiated) are illustrated. RAN3 has agreed that the SN Addition </w:t>
      </w:r>
      <w:r w:rsidR="00557004">
        <w:t>Request includes an SCG activation Status IE</w:t>
      </w:r>
      <w:r>
        <w:t xml:space="preserve">. </w:t>
      </w:r>
      <w:r w:rsidR="00557004">
        <w:t xml:space="preserve"> Regarding SN Addition Request Acknowledge, details are still being discussed, but the response from the SN is in the figure below </w:t>
      </w:r>
      <w:proofErr w:type="spellStart"/>
      <w:r w:rsidR="00557004">
        <w:t>examplified</w:t>
      </w:r>
      <w:proofErr w:type="spellEnd"/>
      <w:r w:rsidR="00557004">
        <w:t xml:space="preserve"> with an SCG Activation Response IE. The </w:t>
      </w:r>
      <w:r w:rsidR="00611D60">
        <w:t xml:space="preserve">MN then includes an indication of the SCG state in the </w:t>
      </w:r>
      <w:proofErr w:type="spellStart"/>
      <w:r w:rsidR="00557004">
        <w:t>RRCReconfiguration</w:t>
      </w:r>
      <w:proofErr w:type="spellEnd"/>
      <w:r w:rsidR="00557004">
        <w:t xml:space="preserve"> message</w:t>
      </w:r>
      <w:r w:rsidR="00557004" w:rsidDel="00611D60">
        <w:t xml:space="preserve"> </w:t>
      </w:r>
      <w:r w:rsidR="00611D60">
        <w:t>transmitted to the UE</w:t>
      </w:r>
      <w:r w:rsidR="00557004">
        <w:t>.</w:t>
      </w:r>
    </w:p>
    <w:p w14:paraId="40D00433" w14:textId="18BC9CCC" w:rsidR="008B736C" w:rsidRDefault="008B736C" w:rsidP="00611D60">
      <w:pPr>
        <w:pStyle w:val="Observation"/>
        <w:numPr>
          <w:ilvl w:val="0"/>
          <w:numId w:val="0"/>
        </w:numPr>
      </w:pPr>
    </w:p>
    <w:p w14:paraId="073DE209" w14:textId="63705419" w:rsidR="008B736C" w:rsidRDefault="00557004" w:rsidP="008B736C">
      <w:pPr>
        <w:pStyle w:val="BodyText"/>
      </w:pPr>
      <w:r w:rsidRPr="007762B5">
        <w:rPr>
          <w:lang w:val="en-US"/>
        </w:rPr>
        <w:object w:dxaOrig="5791" w:dyaOrig="4126" w14:anchorId="640DF3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4pt;height:207pt" o:ole="">
            <v:imagedata r:id="rId12" o:title=""/>
          </v:shape>
          <o:OLEObject Type="Embed" ProgID="Visio.Drawing.11" ShapeID="_x0000_i1025" DrawAspect="Content" ObjectID="_1696357762" r:id="rId13"/>
        </w:object>
      </w:r>
    </w:p>
    <w:p w14:paraId="6C152E03" w14:textId="42CEABC2" w:rsidR="008B736C" w:rsidRDefault="008B736C" w:rsidP="008B736C">
      <w:pPr>
        <w:pStyle w:val="Caption"/>
      </w:pPr>
      <w:bookmarkStart w:id="103" w:name="_Ref61199786"/>
      <w:r>
        <w:t xml:space="preserve">Figure </w:t>
      </w:r>
      <w:r w:rsidR="005812E7">
        <w:fldChar w:fldCharType="begin"/>
      </w:r>
      <w:r w:rsidR="005812E7">
        <w:instrText xml:space="preserve"> SEQ Figure \* ARABIC </w:instrText>
      </w:r>
      <w:r w:rsidR="005812E7">
        <w:fldChar w:fldCharType="separate"/>
      </w:r>
      <w:r w:rsidR="00DE570C">
        <w:rPr>
          <w:noProof/>
        </w:rPr>
        <w:t>2</w:t>
      </w:r>
      <w:r w:rsidR="005812E7">
        <w:rPr>
          <w:noProof/>
        </w:rPr>
        <w:fldChar w:fldCharType="end"/>
      </w:r>
      <w:bookmarkEnd w:id="103"/>
      <w:r w:rsidRPr="00857FCF">
        <w:t xml:space="preserve">: </w:t>
      </w:r>
      <w:proofErr w:type="spellStart"/>
      <w:r>
        <w:rPr>
          <w:lang w:eastAsia="zh-CN"/>
        </w:rPr>
        <w:t>PSCell</w:t>
      </w:r>
      <w:proofErr w:type="spellEnd"/>
      <w:r>
        <w:rPr>
          <w:lang w:eastAsia="zh-CN"/>
        </w:rPr>
        <w:t xml:space="preserve"> addition procedure</w:t>
      </w:r>
      <w:r w:rsidRPr="00857FCF">
        <w:rPr>
          <w:lang w:eastAsia="zh-CN"/>
        </w:rPr>
        <w:t xml:space="preserve"> - MN initiated</w:t>
      </w:r>
    </w:p>
    <w:p w14:paraId="03931285" w14:textId="77777777" w:rsidR="008B736C" w:rsidRDefault="008B736C" w:rsidP="008B736C">
      <w:pPr>
        <w:pStyle w:val="BodyText"/>
      </w:pPr>
    </w:p>
    <w:p w14:paraId="3C3A1B4F" w14:textId="3432EF9D" w:rsidR="008B736C" w:rsidRDefault="00557004" w:rsidP="008B736C">
      <w:pPr>
        <w:pStyle w:val="BodyText"/>
      </w:pPr>
      <w:r w:rsidRPr="007762B5">
        <w:rPr>
          <w:lang w:val="en-US"/>
        </w:rPr>
        <w:object w:dxaOrig="7786" w:dyaOrig="4425" w14:anchorId="064FF0B9">
          <v:shape id="_x0000_i1026" type="#_x0000_t75" style="width:390pt;height:221.4pt" o:ole="">
            <v:imagedata r:id="rId14" o:title=""/>
          </v:shape>
          <o:OLEObject Type="Embed" ProgID="Visio.Drawing.11" ShapeID="_x0000_i1026" DrawAspect="Content" ObjectID="_1696357763" r:id="rId15"/>
        </w:object>
      </w:r>
    </w:p>
    <w:p w14:paraId="1C3678DF" w14:textId="5CAA05E5" w:rsidR="008B736C" w:rsidRDefault="008B736C" w:rsidP="008B736C">
      <w:pPr>
        <w:pStyle w:val="Caption"/>
      </w:pPr>
      <w:r>
        <w:t xml:space="preserve">Figure </w:t>
      </w:r>
      <w:r w:rsidR="005812E7">
        <w:fldChar w:fldCharType="begin"/>
      </w:r>
      <w:r w:rsidR="005812E7">
        <w:instrText xml:space="preserve"> SEQ Figure \* ARABIC </w:instrText>
      </w:r>
      <w:r w:rsidR="005812E7">
        <w:fldChar w:fldCharType="separate"/>
      </w:r>
      <w:r w:rsidR="00DE570C">
        <w:rPr>
          <w:noProof/>
        </w:rPr>
        <w:t>3</w:t>
      </w:r>
      <w:r w:rsidR="005812E7">
        <w:rPr>
          <w:noProof/>
        </w:rPr>
        <w:fldChar w:fldCharType="end"/>
      </w:r>
      <w:r w:rsidRPr="00857FCF">
        <w:t xml:space="preserve">: </w:t>
      </w:r>
      <w:proofErr w:type="spellStart"/>
      <w:r>
        <w:rPr>
          <w:lang w:eastAsia="zh-CN"/>
        </w:rPr>
        <w:t>PSCell</w:t>
      </w:r>
      <w:proofErr w:type="spellEnd"/>
      <w:r>
        <w:rPr>
          <w:lang w:eastAsia="zh-CN"/>
        </w:rPr>
        <w:t xml:space="preserve"> change procedure</w:t>
      </w:r>
      <w:r w:rsidRPr="00857FCF">
        <w:rPr>
          <w:lang w:eastAsia="zh-CN"/>
        </w:rPr>
        <w:t xml:space="preserve"> - MN initiated</w:t>
      </w:r>
    </w:p>
    <w:p w14:paraId="0FB81D18" w14:textId="4123F2FE" w:rsidR="008B736C" w:rsidRDefault="008B736C" w:rsidP="00D0621E">
      <w:pPr>
        <w:pStyle w:val="Proposal"/>
        <w:numPr>
          <w:ilvl w:val="0"/>
          <w:numId w:val="0"/>
        </w:numPr>
      </w:pPr>
    </w:p>
    <w:p w14:paraId="2540CF0D" w14:textId="17132A70" w:rsidR="008B736C" w:rsidRDefault="008B736C" w:rsidP="008B736C">
      <w:pPr>
        <w:pStyle w:val="BodyText"/>
      </w:pPr>
      <w:r>
        <w:t>What is</w:t>
      </w:r>
      <w:r w:rsidDel="00523AC0">
        <w:t xml:space="preserve"> </w:t>
      </w:r>
      <w:r>
        <w:t xml:space="preserve">left to discuss is whether the UE performs random access in the target </w:t>
      </w:r>
      <w:proofErr w:type="spellStart"/>
      <w:r>
        <w:t>PSCell</w:t>
      </w:r>
      <w:proofErr w:type="spellEnd"/>
      <w:r>
        <w:t xml:space="preserve"> during </w:t>
      </w:r>
      <w:proofErr w:type="spellStart"/>
      <w:r>
        <w:t>PSCell</w:t>
      </w:r>
      <w:proofErr w:type="spellEnd"/>
      <w:r>
        <w:t xml:space="preserve"> addition/change. RAN2 has already agreed that SCG activation can be performed without random access and will speed up the activation on those cases when random access is not needed upon activation. However, at the point of addition or changing a </w:t>
      </w:r>
      <w:proofErr w:type="spellStart"/>
      <w:r>
        <w:t>PSCell</w:t>
      </w:r>
      <w:proofErr w:type="spellEnd"/>
      <w:r>
        <w:t xml:space="preserve">, a random access is performed (as per legacy) in the target </w:t>
      </w:r>
      <w:proofErr w:type="spellStart"/>
      <w:r>
        <w:t>PSCell</w:t>
      </w:r>
      <w:proofErr w:type="spellEnd"/>
      <w:r>
        <w:t xml:space="preserve">. </w:t>
      </w:r>
      <w:proofErr w:type="gramStart"/>
      <w:r>
        <w:t>So</w:t>
      </w:r>
      <w:proofErr w:type="gramEnd"/>
      <w:r>
        <w:t xml:space="preserve"> if the SCG activation target state is SCG activated, the UE performs random access in target </w:t>
      </w:r>
      <w:proofErr w:type="spellStart"/>
      <w:r>
        <w:t>PSCell</w:t>
      </w:r>
      <w:proofErr w:type="spellEnd"/>
      <w:r>
        <w:t xml:space="preserve"> (as per legacy).</w:t>
      </w:r>
    </w:p>
    <w:p w14:paraId="4253FB71" w14:textId="6C92C011" w:rsidR="008B736C" w:rsidRDefault="00CD140F" w:rsidP="008B736C">
      <w:pPr>
        <w:pStyle w:val="Proposal"/>
      </w:pPr>
      <w:bookmarkStart w:id="104" w:name="_Toc85742523"/>
      <w:r>
        <w:t>RAN2 to confirm that a</w:t>
      </w:r>
      <w:r w:rsidR="008B736C" w:rsidRPr="00AC3213">
        <w:t xml:space="preserve">t </w:t>
      </w:r>
      <w:proofErr w:type="spellStart"/>
      <w:r w:rsidR="008B736C" w:rsidRPr="00AC3213">
        <w:t>PSCell</w:t>
      </w:r>
      <w:proofErr w:type="spellEnd"/>
      <w:r w:rsidR="008B736C" w:rsidRPr="00AC3213">
        <w:t xml:space="preserve"> addition/change, if the SCG activation target state is SCG activated, the UE performs random access in target </w:t>
      </w:r>
      <w:proofErr w:type="spellStart"/>
      <w:r w:rsidR="008B736C" w:rsidRPr="00AC3213">
        <w:t>PSCell</w:t>
      </w:r>
      <w:proofErr w:type="spellEnd"/>
      <w:r w:rsidR="008B736C" w:rsidRPr="00AC3213">
        <w:t xml:space="preserve"> (as in legacy).</w:t>
      </w:r>
      <w:bookmarkEnd w:id="104"/>
    </w:p>
    <w:p w14:paraId="38C4C4F3" w14:textId="00A121FA" w:rsidR="008B736C" w:rsidRDefault="008B736C" w:rsidP="008B736C">
      <w:pPr>
        <w:pStyle w:val="BodyText"/>
      </w:pPr>
      <w:r>
        <w:t xml:space="preserve">The question is then whether the UE performs random access in the target </w:t>
      </w:r>
      <w:proofErr w:type="spellStart"/>
      <w:r>
        <w:t>PSCell</w:t>
      </w:r>
      <w:proofErr w:type="spellEnd"/>
      <w:r>
        <w:t xml:space="preserve"> during </w:t>
      </w:r>
      <w:proofErr w:type="spellStart"/>
      <w:r>
        <w:t>PSCell</w:t>
      </w:r>
      <w:proofErr w:type="spellEnd"/>
      <w:r>
        <w:t xml:space="preserve"> addition/change or not in case the SCG activation target state is </w:t>
      </w:r>
      <w:r w:rsidRPr="00AC3213">
        <w:rPr>
          <w:b/>
          <w:bCs/>
        </w:rPr>
        <w:t>SCG deactivated</w:t>
      </w:r>
      <w:r>
        <w:rPr>
          <w:b/>
          <w:bCs/>
        </w:rPr>
        <w:t xml:space="preserve">. </w:t>
      </w:r>
      <w:r w:rsidR="00566B31">
        <w:t>T</w:t>
      </w:r>
      <w:r>
        <w:t xml:space="preserve">here are pros and cons with performing random access in this case. The main advantage with random </w:t>
      </w:r>
      <w:proofErr w:type="spellStart"/>
      <w:r>
        <w:t>acccess</w:t>
      </w:r>
      <w:proofErr w:type="spellEnd"/>
      <w:r>
        <w:t xml:space="preserve"> when SCG activation target state is SCG deactivated is that the UE establishes time alignment which may avoid need for random access upon subsequent activation. But there are disadvantages:</w:t>
      </w:r>
    </w:p>
    <w:p w14:paraId="6FC47E42" w14:textId="4C37C2A5" w:rsidR="008B736C" w:rsidRDefault="008B736C" w:rsidP="008B736C">
      <w:pPr>
        <w:pStyle w:val="BodyText"/>
        <w:numPr>
          <w:ilvl w:val="0"/>
          <w:numId w:val="16"/>
        </w:numPr>
      </w:pPr>
      <w:r>
        <w:rPr>
          <w:b/>
          <w:bCs/>
        </w:rPr>
        <w:t>Restricts n</w:t>
      </w:r>
      <w:r w:rsidRPr="00DD2CB9">
        <w:rPr>
          <w:b/>
          <w:bCs/>
        </w:rPr>
        <w:t>etwork implementation flexibility</w:t>
      </w:r>
      <w:r>
        <w:t xml:space="preserve">: A network implementation may use an "opportunistic" SCG addition/change strategy where a deactivated SCG is configured in the UE but not necessarily with </w:t>
      </w:r>
      <w:proofErr w:type="spellStart"/>
      <w:r>
        <w:t>PSCell</w:t>
      </w:r>
      <w:proofErr w:type="spellEnd"/>
      <w:r>
        <w:t xml:space="preserve"> coverage all the time. And according to such a strategy, the network activates the SCG only when the </w:t>
      </w:r>
      <w:proofErr w:type="spellStart"/>
      <w:r>
        <w:t>PSCell</w:t>
      </w:r>
      <w:proofErr w:type="spellEnd"/>
      <w:r>
        <w:t xml:space="preserve"> becomes in coverage and traffic demand requires. If adding/changing a deactivated SCG when the </w:t>
      </w:r>
      <w:proofErr w:type="spellStart"/>
      <w:r>
        <w:t>PSCell</w:t>
      </w:r>
      <w:proofErr w:type="spellEnd"/>
      <w:r>
        <w:t xml:space="preserve"> is out of coverage, if only temporarily, a random access may trigger an SCG failure.</w:t>
      </w:r>
    </w:p>
    <w:p w14:paraId="602C9DF7" w14:textId="5237FAA2" w:rsidR="008B736C" w:rsidRDefault="008B736C" w:rsidP="008B736C">
      <w:pPr>
        <w:pStyle w:val="BodyText"/>
        <w:numPr>
          <w:ilvl w:val="0"/>
          <w:numId w:val="16"/>
        </w:numPr>
      </w:pPr>
      <w:r w:rsidRPr="001C4C70">
        <w:rPr>
          <w:b/>
          <w:bCs/>
        </w:rPr>
        <w:t>Additional complexity</w:t>
      </w:r>
      <w:r>
        <w:t xml:space="preserve">: When UE performs random access, the SCG becomes in practice activated. We think </w:t>
      </w:r>
      <w:r w:rsidR="00334CB0">
        <w:t>it</w:t>
      </w:r>
      <w:r>
        <w:t xml:space="preserve"> would </w:t>
      </w:r>
      <w:r w:rsidR="00334CB0">
        <w:t>be</w:t>
      </w:r>
      <w:r>
        <w:t xml:space="preserve"> tricky to specify the UE behaviour in RRC in that case and it may imply that the SCG activation target state upon </w:t>
      </w:r>
      <w:proofErr w:type="spellStart"/>
      <w:r>
        <w:t>PSCell</w:t>
      </w:r>
      <w:proofErr w:type="spellEnd"/>
      <w:r>
        <w:t xml:space="preserve">/change would always be SCG </w:t>
      </w:r>
      <w:r w:rsidR="00334CB0">
        <w:t>activated,</w:t>
      </w:r>
      <w:r>
        <w:t xml:space="preserve"> and network would need to explicitly deactivate the SCG after the </w:t>
      </w:r>
      <w:proofErr w:type="spellStart"/>
      <w:r>
        <w:t>PSCell</w:t>
      </w:r>
      <w:proofErr w:type="spellEnd"/>
      <w:r>
        <w:t xml:space="preserve"> addition/change.</w:t>
      </w:r>
    </w:p>
    <w:p w14:paraId="2AB4ED77" w14:textId="37110D76" w:rsidR="008B736C" w:rsidRPr="00AC3213" w:rsidRDefault="008B736C" w:rsidP="008B736C">
      <w:pPr>
        <w:pStyle w:val="BodyText"/>
      </w:pPr>
      <w:r>
        <w:t>We think there are stronger arguments for not using random access, than the other way around. Therefore</w:t>
      </w:r>
      <w:r w:rsidR="00334CB0">
        <w:t>,</w:t>
      </w:r>
      <w:r>
        <w:t xml:space="preserve"> we propose:</w:t>
      </w:r>
    </w:p>
    <w:p w14:paraId="7A06B4CF" w14:textId="54DF4269" w:rsidR="008B736C" w:rsidRDefault="00CD140F" w:rsidP="008B736C">
      <w:pPr>
        <w:pStyle w:val="Proposal"/>
      </w:pPr>
      <w:bookmarkStart w:id="105" w:name="_Toc85742524"/>
      <w:r>
        <w:t>RAN2 to confirm that a</w:t>
      </w:r>
      <w:r w:rsidR="008B736C" w:rsidRPr="00AC3213">
        <w:t xml:space="preserve">t </w:t>
      </w:r>
      <w:proofErr w:type="spellStart"/>
      <w:r w:rsidR="008B736C" w:rsidRPr="00AC3213">
        <w:t>PSCell</w:t>
      </w:r>
      <w:proofErr w:type="spellEnd"/>
      <w:r w:rsidR="008B736C" w:rsidRPr="00AC3213">
        <w:t xml:space="preserve"> addition/change, if the SCG activation target state is SCG </w:t>
      </w:r>
      <w:r w:rsidR="008B736C">
        <w:t>de</w:t>
      </w:r>
      <w:r w:rsidR="008B736C" w:rsidRPr="00AC3213">
        <w:t xml:space="preserve">activated, the UE </w:t>
      </w:r>
      <w:r w:rsidR="008B736C">
        <w:t xml:space="preserve">does not </w:t>
      </w:r>
      <w:r w:rsidR="008B736C" w:rsidRPr="00AC3213">
        <w:t xml:space="preserve">perform random access in target </w:t>
      </w:r>
      <w:proofErr w:type="spellStart"/>
      <w:r w:rsidR="008B736C" w:rsidRPr="00AC3213">
        <w:t>PSCell</w:t>
      </w:r>
      <w:proofErr w:type="spellEnd"/>
      <w:r w:rsidR="008B736C">
        <w:t>.</w:t>
      </w:r>
      <w:bookmarkEnd w:id="105"/>
    </w:p>
    <w:p w14:paraId="6E536D72" w14:textId="0DD11411" w:rsidR="008B736C" w:rsidRDefault="008B736C" w:rsidP="00E64960">
      <w:pPr>
        <w:pStyle w:val="Heading3"/>
      </w:pPr>
      <w:r>
        <w:t>2.</w:t>
      </w:r>
      <w:r w:rsidR="00A029C9">
        <w:t>6</w:t>
      </w:r>
      <w:r>
        <w:t>.2</w:t>
      </w:r>
      <w:r>
        <w:tab/>
        <w:t>Handover</w:t>
      </w:r>
    </w:p>
    <w:p w14:paraId="119A9F2F" w14:textId="77777777" w:rsidR="008B736C" w:rsidRDefault="008B736C" w:rsidP="008B736C">
      <w:pPr>
        <w:pStyle w:val="BodyText"/>
      </w:pPr>
      <w:r>
        <w:t>The figure below illustrates a simplified version of the inter-MN handover procedure (based on 37.340, some parts omitted not relevant for this discussion).</w:t>
      </w:r>
    </w:p>
    <w:p w14:paraId="73D98FC9" w14:textId="7DD2DCA5" w:rsidR="008B736C" w:rsidRDefault="00611D60" w:rsidP="008B736C">
      <w:pPr>
        <w:pStyle w:val="BodyText"/>
      </w:pPr>
      <w:r w:rsidRPr="008D5A08">
        <w:rPr>
          <w:lang w:val="en-US"/>
        </w:rPr>
        <w:object w:dxaOrig="9676" w:dyaOrig="5685" w14:anchorId="43D2A17A">
          <v:shape id="_x0000_i1027" type="#_x0000_t75" style="width:484.2pt;height:284.4pt" o:ole="">
            <v:imagedata r:id="rId16" o:title=""/>
          </v:shape>
          <o:OLEObject Type="Embed" ProgID="Visio.Drawing.15" ShapeID="_x0000_i1027" DrawAspect="Content" ObjectID="_1696357764" r:id="rId17"/>
        </w:object>
      </w:r>
    </w:p>
    <w:p w14:paraId="7C6DF752" w14:textId="6629406E" w:rsidR="008B736C" w:rsidRPr="002B3D80" w:rsidRDefault="008B736C" w:rsidP="008B736C">
      <w:pPr>
        <w:pStyle w:val="BodyText"/>
        <w:rPr>
          <w:rFonts w:ascii="Times New Roman" w:hAnsi="Times New Roman"/>
          <w:b/>
          <w:bCs/>
        </w:rPr>
      </w:pPr>
      <w:bookmarkStart w:id="106" w:name="_Ref61198449"/>
      <w:r w:rsidRPr="002B3D80">
        <w:rPr>
          <w:rFonts w:ascii="Times New Roman" w:hAnsi="Times New Roman"/>
          <w:b/>
          <w:bCs/>
        </w:rPr>
        <w:t xml:space="preserve">Figure </w:t>
      </w:r>
      <w:r w:rsidR="007E76BC" w:rsidRPr="002B3D80">
        <w:rPr>
          <w:rFonts w:ascii="Times New Roman" w:hAnsi="Times New Roman"/>
          <w:b/>
          <w:bCs/>
        </w:rPr>
        <w:fldChar w:fldCharType="begin"/>
      </w:r>
      <w:r w:rsidR="007E76BC" w:rsidRPr="002B3D80">
        <w:rPr>
          <w:rFonts w:ascii="Times New Roman" w:hAnsi="Times New Roman"/>
          <w:b/>
          <w:bCs/>
        </w:rPr>
        <w:instrText xml:space="preserve"> SEQ Figure \* ARABIC </w:instrText>
      </w:r>
      <w:r w:rsidR="007E76BC" w:rsidRPr="002B3D80">
        <w:rPr>
          <w:rFonts w:ascii="Times New Roman" w:hAnsi="Times New Roman"/>
          <w:b/>
          <w:bCs/>
        </w:rPr>
        <w:fldChar w:fldCharType="separate"/>
      </w:r>
      <w:r w:rsidR="00DE570C">
        <w:rPr>
          <w:rFonts w:ascii="Times New Roman" w:hAnsi="Times New Roman"/>
          <w:b/>
          <w:bCs/>
          <w:noProof/>
        </w:rPr>
        <w:t>4</w:t>
      </w:r>
      <w:r w:rsidR="007E76BC" w:rsidRPr="002B3D80">
        <w:rPr>
          <w:rFonts w:ascii="Times New Roman" w:hAnsi="Times New Roman"/>
          <w:b/>
          <w:bCs/>
          <w:noProof/>
        </w:rPr>
        <w:fldChar w:fldCharType="end"/>
      </w:r>
      <w:bookmarkEnd w:id="106"/>
      <w:r w:rsidRPr="002B3D80">
        <w:rPr>
          <w:rFonts w:ascii="Times New Roman" w:hAnsi="Times New Roman"/>
          <w:b/>
          <w:bCs/>
        </w:rPr>
        <w:t>: Inter-MN handover with/without MN initiated SN change procedure</w:t>
      </w:r>
    </w:p>
    <w:p w14:paraId="21B5F4CF" w14:textId="141B0E56" w:rsidR="008B736C" w:rsidRDefault="008B736C" w:rsidP="008B736C">
      <w:pPr>
        <w:pStyle w:val="BodyText"/>
      </w:pPr>
      <w:r>
        <w:t>For handover, at RAN2#113bis we agreed</w:t>
      </w:r>
      <w:r w:rsidR="008B7CF6">
        <w:t>:</w:t>
      </w:r>
      <w:r>
        <w:t xml:space="preserve"> </w:t>
      </w:r>
    </w:p>
    <w:p w14:paraId="5C7D71F4" w14:textId="77777777" w:rsidR="008B736C" w:rsidRPr="006640F2" w:rsidRDefault="008B736C" w:rsidP="008B736C">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t>7</w:t>
      </w:r>
      <w:r>
        <w:tab/>
      </w:r>
      <w:r w:rsidRPr="006640F2">
        <w:t xml:space="preserve">During handover preparation, the target MN </w:t>
      </w:r>
      <w:r w:rsidRPr="002B3D80">
        <w:t>can indicate</w:t>
      </w:r>
      <w:r w:rsidRPr="006640F2">
        <w:t xml:space="preserve"> the SCG state in the </w:t>
      </w:r>
      <w:proofErr w:type="spellStart"/>
      <w:r w:rsidRPr="006640F2">
        <w:t>RRCReconfiguration</w:t>
      </w:r>
      <w:proofErr w:type="spellEnd"/>
      <w:r w:rsidRPr="006640F2">
        <w:t xml:space="preserve"> message to be sent to the UE by the source MN.</w:t>
      </w:r>
    </w:p>
    <w:p w14:paraId="538985CA" w14:textId="77777777" w:rsidR="008B736C" w:rsidRDefault="008B736C" w:rsidP="008B736C">
      <w:pPr>
        <w:pStyle w:val="BodyText"/>
      </w:pPr>
    </w:p>
    <w:p w14:paraId="2DA753D9" w14:textId="77777777" w:rsidR="00B6164C" w:rsidRDefault="008B736C" w:rsidP="008B736C">
      <w:pPr>
        <w:pStyle w:val="BodyText"/>
      </w:pPr>
      <w:r>
        <w:t xml:space="preserve">This </w:t>
      </w:r>
      <w:proofErr w:type="spellStart"/>
      <w:r w:rsidRPr="004B4C8C">
        <w:rPr>
          <w:i/>
          <w:iCs/>
        </w:rPr>
        <w:t>RRCReconfiguration</w:t>
      </w:r>
      <w:proofErr w:type="spellEnd"/>
      <w:r>
        <w:t xml:space="preserve"> message is created by the target MN during handover preparation and included in the </w:t>
      </w:r>
      <w:proofErr w:type="spellStart"/>
      <w:r>
        <w:t>HandoverCommand</w:t>
      </w:r>
      <w:proofErr w:type="spellEnd"/>
      <w:r>
        <w:t xml:space="preserve"> inter-node container sent to the source MN. Moreover, the source MN will send the current UE configuration to the target MN and this configuration includes the current SCG activation state. </w:t>
      </w:r>
    </w:p>
    <w:p w14:paraId="3C472C91" w14:textId="3C6CB82B" w:rsidR="008B736C" w:rsidRDefault="00B6164C" w:rsidP="00771107">
      <w:pPr>
        <w:pStyle w:val="BodyText"/>
      </w:pPr>
      <w:r>
        <w:t>In the forward direction, from source to target MN, we think the simplest approach is to</w:t>
      </w:r>
      <w:r w:rsidR="008B736C">
        <w:t xml:space="preserve"> the current SCG activation state is included in the inter-node container (</w:t>
      </w:r>
      <w:proofErr w:type="gramStart"/>
      <w:r w:rsidR="008B736C">
        <w:t>i.e.</w:t>
      </w:r>
      <w:proofErr w:type="gramEnd"/>
      <w:r w:rsidR="008B736C">
        <w:t xml:space="preserve"> </w:t>
      </w:r>
      <w:r>
        <w:t xml:space="preserve">in case of </w:t>
      </w:r>
      <w:proofErr w:type="spellStart"/>
      <w:r>
        <w:t>XnAP</w:t>
      </w:r>
      <w:proofErr w:type="spellEnd"/>
      <w:r>
        <w:t xml:space="preserve">, </w:t>
      </w:r>
      <w:r w:rsidR="008B736C">
        <w:t xml:space="preserve">part of the </w:t>
      </w:r>
      <w:r w:rsidR="008B736C" w:rsidRPr="000F354E">
        <w:rPr>
          <w:i/>
          <w:iCs/>
        </w:rPr>
        <w:t>AS-Config</w:t>
      </w:r>
      <w:r>
        <w:t xml:space="preserve"> in </w:t>
      </w:r>
      <w:proofErr w:type="spellStart"/>
      <w:r w:rsidRPr="000F354E">
        <w:rPr>
          <w:i/>
          <w:iCs/>
        </w:rPr>
        <w:t>HandoverPreparationInformation</w:t>
      </w:r>
      <w:proofErr w:type="spellEnd"/>
      <w:r w:rsidR="008B736C">
        <w:t xml:space="preserve">) </w:t>
      </w:r>
      <w:r w:rsidR="00675276">
        <w:t xml:space="preserve">which we think is the simplest approach </w:t>
      </w:r>
      <w:r w:rsidR="00816D3D">
        <w:t xml:space="preserve">as there is in that case no need to include this info as an IE in the </w:t>
      </w:r>
      <w:proofErr w:type="spellStart"/>
      <w:r w:rsidR="00816D3D">
        <w:t>Xn</w:t>
      </w:r>
      <w:proofErr w:type="spellEnd"/>
      <w:r w:rsidR="00816D3D">
        <w:t xml:space="preserve"> message. </w:t>
      </w:r>
      <w:r w:rsidR="008B736C">
        <w:t>RAN3</w:t>
      </w:r>
      <w:r w:rsidR="00816D3D">
        <w:t xml:space="preserve"> assumes </w:t>
      </w:r>
      <w:r w:rsidR="00816D3D">
        <w:fldChar w:fldCharType="begin"/>
      </w:r>
      <w:r w:rsidR="00816D3D">
        <w:instrText xml:space="preserve"> REF _Ref85364239 \r \h </w:instrText>
      </w:r>
      <w:r w:rsidR="00816D3D">
        <w:fldChar w:fldCharType="separate"/>
      </w:r>
      <w:r w:rsidR="00DE570C">
        <w:t>[5]</w:t>
      </w:r>
      <w:r w:rsidR="00816D3D">
        <w:fldChar w:fldCharType="end"/>
      </w:r>
      <w:r w:rsidR="00816D3D">
        <w:t xml:space="preserve"> it is a RAN2 decision whether to indicate the SCG state in the container</w:t>
      </w:r>
      <w:r w:rsidR="008B736C">
        <w:t>.</w:t>
      </w:r>
      <w:r w:rsidR="00675276">
        <w:t xml:space="preserve"> </w:t>
      </w:r>
    </w:p>
    <w:p w14:paraId="10965A6B" w14:textId="511F0ED5" w:rsidR="00611D60" w:rsidRDefault="000F354E" w:rsidP="00611D60">
      <w:pPr>
        <w:pStyle w:val="BodyText"/>
      </w:pPr>
      <w:r>
        <w:t xml:space="preserve">In fact, </w:t>
      </w:r>
      <w:r w:rsidR="00611D60">
        <w:t xml:space="preserve">the definition of the </w:t>
      </w:r>
      <w:proofErr w:type="spellStart"/>
      <w:r w:rsidR="00611D60" w:rsidRPr="000F354E">
        <w:rPr>
          <w:i/>
          <w:iCs/>
        </w:rPr>
        <w:t>HandoverPreparationInformation</w:t>
      </w:r>
      <w:proofErr w:type="spellEnd"/>
      <w:r w:rsidR="00611D60">
        <w:t xml:space="preserve"> container </w:t>
      </w:r>
      <w:r w:rsidR="00B6164C">
        <w:t xml:space="preserve">in TS 38.331 </w:t>
      </w:r>
      <w:r w:rsidR="00611D60">
        <w:t>already includes the SCG activation state</w:t>
      </w:r>
      <w:r w:rsidR="00937FBF">
        <w:t xml:space="preserve"> as can be seen below.</w:t>
      </w:r>
    </w:p>
    <w:p w14:paraId="641A1C6E" w14:textId="77777777" w:rsidR="00611D60" w:rsidRDefault="00611D60" w:rsidP="00611D60">
      <w:pPr>
        <w:pStyle w:val="PL"/>
      </w:pPr>
    </w:p>
    <w:p w14:paraId="58C1847F" w14:textId="77777777" w:rsidR="00611D60" w:rsidRDefault="00611D60" w:rsidP="00611D60">
      <w:pPr>
        <w:pStyle w:val="PL"/>
      </w:pPr>
      <w:r>
        <w:t xml:space="preserve">HandoverPreparationInformation-IEs ::=  </w:t>
      </w:r>
      <w:r>
        <w:rPr>
          <w:color w:val="993366"/>
        </w:rPr>
        <w:t>SEQUENCE</w:t>
      </w:r>
      <w:r>
        <w:t xml:space="preserve"> {</w:t>
      </w:r>
    </w:p>
    <w:p w14:paraId="1304E27E" w14:textId="77777777" w:rsidR="00611D60" w:rsidRDefault="00611D60" w:rsidP="00611D60">
      <w:pPr>
        <w:pStyle w:val="PL"/>
      </w:pPr>
      <w:r>
        <w:t xml:space="preserve">    ue-CapabilityRAT-List                   UE-CapabilityRAT-ContainerList,</w:t>
      </w:r>
    </w:p>
    <w:p w14:paraId="3D71B3E5" w14:textId="56A7BA19" w:rsidR="00611D60" w:rsidRDefault="00611D60" w:rsidP="00611D60">
      <w:pPr>
        <w:pStyle w:val="PL"/>
        <w:rPr>
          <w:color w:val="808080"/>
        </w:rPr>
      </w:pPr>
      <w:r>
        <w:t xml:space="preserve">    sourceConfig                            </w:t>
      </w:r>
      <w:r w:rsidRPr="00937FBF">
        <w:rPr>
          <w:highlight w:val="yellow"/>
        </w:rPr>
        <w:t>AS-Config</w:t>
      </w:r>
      <w:r>
        <w:t xml:space="preserve">                           </w:t>
      </w:r>
      <w:r>
        <w:rPr>
          <w:color w:val="993366"/>
        </w:rPr>
        <w:t>OPTIONAL</w:t>
      </w:r>
      <w:r>
        <w:t xml:space="preserve">, </w:t>
      </w:r>
      <w:r>
        <w:rPr>
          <w:color w:val="808080"/>
        </w:rPr>
        <w:t>-- Cond HO</w:t>
      </w:r>
    </w:p>
    <w:p w14:paraId="4E0F33E7" w14:textId="66C441D1" w:rsidR="00611D60" w:rsidRDefault="00611D60" w:rsidP="00611D60">
      <w:pPr>
        <w:pStyle w:val="PL"/>
      </w:pPr>
      <w:r>
        <w:t xml:space="preserve">    rrm-Config                              RRM-Config                          </w:t>
      </w:r>
      <w:r>
        <w:rPr>
          <w:color w:val="993366"/>
        </w:rPr>
        <w:t>OPTIONAL</w:t>
      </w:r>
      <w:r>
        <w:t>,</w:t>
      </w:r>
    </w:p>
    <w:p w14:paraId="38470B59" w14:textId="6A00D4AF" w:rsidR="00611D60" w:rsidRDefault="00611D60" w:rsidP="00611D60">
      <w:pPr>
        <w:pStyle w:val="PL"/>
      </w:pPr>
      <w:r>
        <w:t xml:space="preserve">    as-Context                              AS-Context                          </w:t>
      </w:r>
      <w:r>
        <w:rPr>
          <w:color w:val="993366"/>
        </w:rPr>
        <w:t>OPTIONAL</w:t>
      </w:r>
      <w:r>
        <w:t>,</w:t>
      </w:r>
    </w:p>
    <w:p w14:paraId="188B146D" w14:textId="2DFA5C95" w:rsidR="00611D60" w:rsidRDefault="00611D60" w:rsidP="00611D60">
      <w:pPr>
        <w:pStyle w:val="PL"/>
      </w:pPr>
      <w:r>
        <w:t xml:space="preserve">    nonCriticalExtension                    </w:t>
      </w:r>
      <w:r>
        <w:rPr>
          <w:color w:val="993366"/>
        </w:rPr>
        <w:t>SEQUENCE</w:t>
      </w:r>
      <w:r>
        <w:t xml:space="preserve"> {}                         </w:t>
      </w:r>
      <w:r>
        <w:rPr>
          <w:color w:val="993366"/>
        </w:rPr>
        <w:t>OPTIONAL</w:t>
      </w:r>
    </w:p>
    <w:p w14:paraId="2A9B4AD4" w14:textId="77777777" w:rsidR="00611D60" w:rsidRDefault="00611D60" w:rsidP="00611D60">
      <w:pPr>
        <w:pStyle w:val="PL"/>
      </w:pPr>
      <w:r>
        <w:t>}</w:t>
      </w:r>
    </w:p>
    <w:p w14:paraId="22926775" w14:textId="77777777" w:rsidR="00611D60" w:rsidRDefault="00611D60" w:rsidP="00611D60">
      <w:pPr>
        <w:pStyle w:val="PL"/>
      </w:pPr>
    </w:p>
    <w:p w14:paraId="6597AF12" w14:textId="77777777" w:rsidR="00611D60" w:rsidRDefault="00611D60" w:rsidP="00611D60">
      <w:pPr>
        <w:pStyle w:val="PL"/>
      </w:pPr>
      <w:r w:rsidRPr="00937FBF">
        <w:rPr>
          <w:highlight w:val="yellow"/>
        </w:rPr>
        <w:t>AS-Config</w:t>
      </w:r>
      <w:r>
        <w:t xml:space="preserve"> ::=                           </w:t>
      </w:r>
      <w:r>
        <w:rPr>
          <w:color w:val="993366"/>
        </w:rPr>
        <w:t>SEQUENCE</w:t>
      </w:r>
      <w:r>
        <w:t xml:space="preserve"> {</w:t>
      </w:r>
    </w:p>
    <w:p w14:paraId="07242EE4" w14:textId="77777777" w:rsidR="00611D60" w:rsidRDefault="00611D60" w:rsidP="00611D60">
      <w:pPr>
        <w:pStyle w:val="PL"/>
      </w:pPr>
      <w:r>
        <w:t xml:space="preserve">    rrcReconfiguration                      </w:t>
      </w:r>
      <w:r>
        <w:rPr>
          <w:color w:val="993366"/>
        </w:rPr>
        <w:t>OCTET</w:t>
      </w:r>
      <w:r>
        <w:t xml:space="preserve"> </w:t>
      </w:r>
      <w:r>
        <w:rPr>
          <w:color w:val="993366"/>
        </w:rPr>
        <w:t>STRING</w:t>
      </w:r>
      <w:r>
        <w:t xml:space="preserve"> (CONTAINING </w:t>
      </w:r>
      <w:r w:rsidRPr="00937FBF">
        <w:rPr>
          <w:highlight w:val="yellow"/>
        </w:rPr>
        <w:t>RRCReconfiguration</w:t>
      </w:r>
      <w:r>
        <w:t>),</w:t>
      </w:r>
    </w:p>
    <w:p w14:paraId="1227A325" w14:textId="77777777" w:rsidR="00611D60" w:rsidRDefault="00611D60" w:rsidP="00611D60">
      <w:pPr>
        <w:pStyle w:val="PL"/>
      </w:pPr>
      <w:r>
        <w:t xml:space="preserve">    ...,</w:t>
      </w:r>
    </w:p>
    <w:p w14:paraId="15AA6C67" w14:textId="77777777" w:rsidR="00611D60" w:rsidRDefault="00611D60" w:rsidP="00611D60">
      <w:pPr>
        <w:pStyle w:val="PL"/>
      </w:pPr>
      <w:r>
        <w:t xml:space="preserve">    [[</w:t>
      </w:r>
    </w:p>
    <w:p w14:paraId="460D7A78" w14:textId="299429F9" w:rsidR="00611D60" w:rsidRDefault="00611D60" w:rsidP="00611D60">
      <w:pPr>
        <w:pStyle w:val="PL"/>
      </w:pPr>
      <w:r>
        <w:t xml:space="preserve">    sourceRB-SN-Config                      </w:t>
      </w:r>
      <w:r>
        <w:rPr>
          <w:color w:val="993366"/>
        </w:rPr>
        <w:t>OCTET</w:t>
      </w:r>
      <w:r>
        <w:t xml:space="preserve"> </w:t>
      </w:r>
      <w:r>
        <w:rPr>
          <w:color w:val="993366"/>
        </w:rPr>
        <w:t>STRING</w:t>
      </w:r>
      <w:r>
        <w:t xml:space="preserve"> (CONTAINING RadioBearerConfig)    </w:t>
      </w:r>
      <w:r>
        <w:rPr>
          <w:color w:val="993366"/>
        </w:rPr>
        <w:t>OPTIONAL</w:t>
      </w:r>
      <w:r>
        <w:t>,</w:t>
      </w:r>
    </w:p>
    <w:p w14:paraId="0E201946" w14:textId="2F047AB3" w:rsidR="00611D60" w:rsidRDefault="00611D60" w:rsidP="00611D60">
      <w:pPr>
        <w:pStyle w:val="PL"/>
      </w:pPr>
      <w:r>
        <w:t xml:space="preserve">    sourceSCG-NR-Config                     </w:t>
      </w:r>
      <w:r>
        <w:rPr>
          <w:color w:val="993366"/>
        </w:rPr>
        <w:t>OCTET</w:t>
      </w:r>
      <w:r>
        <w:t xml:space="preserve"> </w:t>
      </w:r>
      <w:r>
        <w:rPr>
          <w:color w:val="993366"/>
        </w:rPr>
        <w:t>STRING</w:t>
      </w:r>
      <w:r>
        <w:t xml:space="preserve"> (CONTAINING RRCReconfiguration)   </w:t>
      </w:r>
      <w:r>
        <w:rPr>
          <w:color w:val="993366"/>
        </w:rPr>
        <w:t>OPTIONAL</w:t>
      </w:r>
      <w:r>
        <w:t>,</w:t>
      </w:r>
    </w:p>
    <w:p w14:paraId="00765771" w14:textId="341B07A8" w:rsidR="00611D60" w:rsidRDefault="00611D60" w:rsidP="00611D60">
      <w:pPr>
        <w:pStyle w:val="PL"/>
      </w:pPr>
      <w:r>
        <w:t xml:space="preserve">    sourceSCG-EUTRA-Config                  </w:t>
      </w:r>
      <w:r>
        <w:rPr>
          <w:color w:val="993366"/>
        </w:rPr>
        <w:t>OCTET</w:t>
      </w:r>
      <w:r>
        <w:t xml:space="preserve"> </w:t>
      </w:r>
      <w:r>
        <w:rPr>
          <w:color w:val="993366"/>
        </w:rPr>
        <w:t>STRING</w:t>
      </w:r>
      <w:r>
        <w:t xml:space="preserve">                                   </w:t>
      </w:r>
      <w:r>
        <w:rPr>
          <w:color w:val="993366"/>
        </w:rPr>
        <w:t>OPTIONAL</w:t>
      </w:r>
    </w:p>
    <w:p w14:paraId="570548B1" w14:textId="77777777" w:rsidR="00611D60" w:rsidRDefault="00611D60" w:rsidP="00611D60">
      <w:pPr>
        <w:pStyle w:val="PL"/>
      </w:pPr>
      <w:r>
        <w:t xml:space="preserve">    ]],</w:t>
      </w:r>
    </w:p>
    <w:p w14:paraId="00C28273" w14:textId="77777777" w:rsidR="00611D60" w:rsidRDefault="00611D60" w:rsidP="00611D60">
      <w:pPr>
        <w:pStyle w:val="PL"/>
      </w:pPr>
      <w:r>
        <w:t xml:space="preserve">    [[</w:t>
      </w:r>
    </w:p>
    <w:p w14:paraId="4113340B" w14:textId="0C01757A" w:rsidR="00611D60" w:rsidRDefault="00611D60" w:rsidP="00611D60">
      <w:pPr>
        <w:pStyle w:val="PL"/>
      </w:pPr>
      <w:r>
        <w:t xml:space="preserve">    sourceSCG-Configured                    </w:t>
      </w:r>
      <w:r>
        <w:rPr>
          <w:color w:val="993366"/>
        </w:rPr>
        <w:t>ENUMERATED</w:t>
      </w:r>
      <w:r>
        <w:t xml:space="preserve"> {true}                              </w:t>
      </w:r>
      <w:r>
        <w:rPr>
          <w:color w:val="993366"/>
        </w:rPr>
        <w:t>OPTIONAL</w:t>
      </w:r>
    </w:p>
    <w:p w14:paraId="18C061AB" w14:textId="15FFDB79" w:rsidR="00611D60" w:rsidRDefault="00611D60" w:rsidP="00611D60">
      <w:pPr>
        <w:pStyle w:val="PL"/>
      </w:pPr>
      <w:r>
        <w:t xml:space="preserve">    ]]</w:t>
      </w:r>
    </w:p>
    <w:p w14:paraId="13936363" w14:textId="77777777" w:rsidR="00937FBF" w:rsidRDefault="00937FBF" w:rsidP="00611D60">
      <w:pPr>
        <w:pStyle w:val="PL"/>
      </w:pPr>
    </w:p>
    <w:p w14:paraId="5FF131CE" w14:textId="4D41082A" w:rsidR="00611D60" w:rsidRDefault="00611D60" w:rsidP="00611D60">
      <w:pPr>
        <w:pStyle w:val="BodyText"/>
      </w:pPr>
    </w:p>
    <w:p w14:paraId="52E2FEA3" w14:textId="49E2A46C" w:rsidR="00937FBF" w:rsidRDefault="00937FBF" w:rsidP="00611D60">
      <w:pPr>
        <w:pStyle w:val="BodyText"/>
      </w:pPr>
      <w:r>
        <w:lastRenderedPageBreak/>
        <w:t xml:space="preserve">Since the </w:t>
      </w:r>
      <w:proofErr w:type="spellStart"/>
      <w:r w:rsidRPr="000F354E">
        <w:rPr>
          <w:i/>
          <w:iCs/>
        </w:rPr>
        <w:t>RRCReconfiguration</w:t>
      </w:r>
      <w:proofErr w:type="spellEnd"/>
      <w:r>
        <w:t xml:space="preserve"> message includes an indication of the SCG activation state (currently as an optional </w:t>
      </w:r>
      <w:proofErr w:type="spellStart"/>
      <w:r w:rsidRPr="000F354E">
        <w:rPr>
          <w:i/>
          <w:iCs/>
        </w:rPr>
        <w:t>scg</w:t>
      </w:r>
      <w:proofErr w:type="spellEnd"/>
      <w:r w:rsidRPr="000F354E">
        <w:rPr>
          <w:i/>
          <w:iCs/>
        </w:rPr>
        <w:t>-State</w:t>
      </w:r>
      <w:r>
        <w:t xml:space="preserve"> field), nothing needs to be added in stage-3 to support the source MN providing the current SCG activation state to the target MN during HO preparation.</w:t>
      </w:r>
    </w:p>
    <w:p w14:paraId="2004CE23" w14:textId="22617D43" w:rsidR="00771107" w:rsidRDefault="00331234" w:rsidP="00771107">
      <w:pPr>
        <w:pStyle w:val="BodyText"/>
      </w:pPr>
      <w:r>
        <w:t xml:space="preserve">And for EN-DC, in the running 36.331 CR, the SCG activation state is currently being added to the </w:t>
      </w:r>
      <w:proofErr w:type="spellStart"/>
      <w:r w:rsidRPr="000F354E">
        <w:rPr>
          <w:i/>
          <w:iCs/>
        </w:rPr>
        <w:t>HandoverPreparationInformation</w:t>
      </w:r>
      <w:proofErr w:type="spellEnd"/>
      <w:r w:rsidRPr="00331234">
        <w:t xml:space="preserve"> inter-node container</w:t>
      </w:r>
      <w:r>
        <w:t>.</w:t>
      </w:r>
      <w:r w:rsidR="000F354E">
        <w:t xml:space="preserve"> </w:t>
      </w:r>
      <w:r w:rsidR="00771107">
        <w:t>As we have not made a formal agreement yet on this we propose:</w:t>
      </w:r>
    </w:p>
    <w:p w14:paraId="7364CD5C" w14:textId="680DD6CA" w:rsidR="00771107" w:rsidRDefault="00771107" w:rsidP="00771107">
      <w:pPr>
        <w:pStyle w:val="Proposal"/>
      </w:pPr>
      <w:bookmarkStart w:id="107" w:name="_Toc85742525"/>
      <w:r>
        <w:t>RAN2 to confirm that during handover preparation, source MN includes the current SCG activation state in the inter-node container.</w:t>
      </w:r>
      <w:bookmarkEnd w:id="107"/>
    </w:p>
    <w:p w14:paraId="6F9C84B6" w14:textId="603B5F15" w:rsidR="00611D60" w:rsidRDefault="00771107" w:rsidP="00611D60">
      <w:pPr>
        <w:pStyle w:val="BodyText"/>
      </w:pPr>
      <w:r>
        <w:t xml:space="preserve">To make it clear what the intention is, </w:t>
      </w:r>
      <w:r w:rsidR="00937FBF">
        <w:t xml:space="preserve">stage-2 </w:t>
      </w:r>
      <w:r>
        <w:t xml:space="preserve">should specify </w:t>
      </w:r>
      <w:r w:rsidR="00937FBF">
        <w:t>how the current SCG activation state is transferred from source to target</w:t>
      </w:r>
      <w:r w:rsidR="00832400">
        <w:t xml:space="preserve"> for both the EN-DC case and the MR-DC case with 5GC.</w:t>
      </w:r>
    </w:p>
    <w:p w14:paraId="1BF8A072" w14:textId="0288C281" w:rsidR="00523AC0" w:rsidRDefault="00771107" w:rsidP="008B736C">
      <w:pPr>
        <w:pStyle w:val="Proposal"/>
      </w:pPr>
      <w:bookmarkStart w:id="108" w:name="_Toc85742526"/>
      <w:r>
        <w:t>Add s</w:t>
      </w:r>
      <w:r w:rsidR="00523AC0">
        <w:t>tatement</w:t>
      </w:r>
      <w:r>
        <w:t>s</w:t>
      </w:r>
      <w:r w:rsidR="00523AC0">
        <w:t xml:space="preserve"> in 37.340 Inter-MN handover procedure</w:t>
      </w:r>
      <w:r w:rsidR="00832400">
        <w:t>s</w:t>
      </w:r>
      <w:r w:rsidR="00523AC0">
        <w:t xml:space="preserve"> that source MN includes the SCG activation state in the </w:t>
      </w:r>
      <w:r w:rsidR="00611D60">
        <w:t>inter-node container</w:t>
      </w:r>
      <w:r w:rsidR="00523AC0">
        <w:t>.</w:t>
      </w:r>
      <w:bookmarkEnd w:id="108"/>
    </w:p>
    <w:p w14:paraId="7B3414F0" w14:textId="6A952AD4" w:rsidR="00523AC0" w:rsidRDefault="00832400" w:rsidP="008B736C">
      <w:pPr>
        <w:pStyle w:val="BodyText"/>
      </w:pPr>
      <w:r>
        <w:t xml:space="preserve">In Annex </w:t>
      </w:r>
      <w:r w:rsidR="003C6DEF">
        <w:t>A</w:t>
      </w:r>
      <w:r w:rsidR="003A4179">
        <w:t>1</w:t>
      </w:r>
      <w:r>
        <w:t xml:space="preserve"> </w:t>
      </w:r>
      <w:r w:rsidR="00771107">
        <w:t xml:space="preserve">section 10.7 </w:t>
      </w:r>
      <w:r>
        <w:t xml:space="preserve">we provide a text proposal to capture the above </w:t>
      </w:r>
      <w:r w:rsidR="00771107">
        <w:t xml:space="preserve">proposal </w:t>
      </w:r>
      <w:r>
        <w:t>in TS 37.340.</w:t>
      </w:r>
    </w:p>
    <w:p w14:paraId="79B82268" w14:textId="77777777" w:rsidR="008B736C" w:rsidRDefault="008B736C" w:rsidP="008B736C">
      <w:pPr>
        <w:pStyle w:val="BodyText"/>
      </w:pPr>
      <w:r>
        <w:t xml:space="preserve">What is also left to discuss here is the potential </w:t>
      </w:r>
      <w:proofErr w:type="gramStart"/>
      <w:r>
        <w:t>random access</w:t>
      </w:r>
      <w:proofErr w:type="gramEnd"/>
      <w:r>
        <w:t xml:space="preserve"> procedure in the target </w:t>
      </w:r>
      <w:proofErr w:type="spellStart"/>
      <w:r>
        <w:t>PSCell</w:t>
      </w:r>
      <w:proofErr w:type="spellEnd"/>
      <w:r>
        <w:t xml:space="preserve"> at handover execution.</w:t>
      </w:r>
    </w:p>
    <w:p w14:paraId="280CDF5A" w14:textId="77777777" w:rsidR="008B736C" w:rsidRDefault="008B736C" w:rsidP="008B736C">
      <w:pPr>
        <w:pStyle w:val="BodyText"/>
      </w:pPr>
      <w:r>
        <w:t xml:space="preserve">For the case when the network decides to keep the SCG during handover, there are today a few cases when the UE performs a random access in the SCG. For example, in certain cases at change of AS security key, a </w:t>
      </w:r>
      <w:proofErr w:type="spellStart"/>
      <w:r w:rsidRPr="00316E4C">
        <w:rPr>
          <w:i/>
          <w:iCs/>
        </w:rPr>
        <w:t>reconfigurationWithSync</w:t>
      </w:r>
      <w:proofErr w:type="spellEnd"/>
      <w:r>
        <w:t xml:space="preserve"> for the SCG is required upon handover and therefore as a result the UE performs a random access also in the SCG. </w:t>
      </w:r>
    </w:p>
    <w:p w14:paraId="10E14502" w14:textId="77777777" w:rsidR="008B736C" w:rsidRDefault="008B736C" w:rsidP="008B736C">
      <w:pPr>
        <w:pStyle w:val="Observation"/>
      </w:pPr>
      <w:bookmarkStart w:id="109" w:name="_Toc85742507"/>
      <w:r>
        <w:t>T</w:t>
      </w:r>
      <w:r w:rsidRPr="009528F2">
        <w:t xml:space="preserve">he SCG target state can be set to deactivated </w:t>
      </w:r>
      <w:bookmarkStart w:id="110" w:name="_Hlk66956677"/>
      <w:r w:rsidRPr="009528F2">
        <w:t xml:space="preserve">in those handover cases where </w:t>
      </w:r>
      <w:proofErr w:type="spellStart"/>
      <w:r w:rsidRPr="00B01D5C">
        <w:rPr>
          <w:i/>
        </w:rPr>
        <w:t>reconfigurationWithSync</w:t>
      </w:r>
      <w:proofErr w:type="spellEnd"/>
      <w:r w:rsidRPr="009528F2">
        <w:t xml:space="preserve"> for the SCG is required per legacy (</w:t>
      </w:r>
      <w:proofErr w:type="gramStart"/>
      <w:r w:rsidRPr="009528F2">
        <w:t>e.g.</w:t>
      </w:r>
      <w:proofErr w:type="gramEnd"/>
      <w:r w:rsidRPr="009528F2">
        <w:t xml:space="preserve"> at AS security key change</w:t>
      </w:r>
      <w:r>
        <w:t>)</w:t>
      </w:r>
      <w:bookmarkEnd w:id="110"/>
      <w:r>
        <w:t>.</w:t>
      </w:r>
      <w:bookmarkEnd w:id="109"/>
    </w:p>
    <w:p w14:paraId="2D2111E1" w14:textId="77777777" w:rsidR="008B736C" w:rsidRDefault="008B736C" w:rsidP="008B736C">
      <w:pPr>
        <w:pStyle w:val="BodyText"/>
      </w:pPr>
      <w:r>
        <w:t xml:space="preserve">We proposed in the previous subsection of this contribution that random access is not performed when the SCG activation target state is set to deactivated in case of </w:t>
      </w:r>
      <w:proofErr w:type="spellStart"/>
      <w:r>
        <w:t>PSCell</w:t>
      </w:r>
      <w:proofErr w:type="spellEnd"/>
      <w:r>
        <w:t xml:space="preserve"> addition/change. We think, for similar reasons, that for the combination above, UE does not perform random access either. This means that the UE does not perform random access in the target </w:t>
      </w:r>
      <w:proofErr w:type="spellStart"/>
      <w:r>
        <w:t>PSCell</w:t>
      </w:r>
      <w:proofErr w:type="spellEnd"/>
      <w:r>
        <w:t xml:space="preserve"> during handover when the SCG target state is set to deactivated, including cases such as </w:t>
      </w:r>
      <w:proofErr w:type="spellStart"/>
      <w:r>
        <w:t>AS</w:t>
      </w:r>
      <w:proofErr w:type="spellEnd"/>
      <w:r>
        <w:t xml:space="preserve"> security key change.</w:t>
      </w:r>
    </w:p>
    <w:p w14:paraId="68B7A865" w14:textId="0C7DED9E" w:rsidR="008B736C" w:rsidRDefault="00CD140F" w:rsidP="008B736C">
      <w:pPr>
        <w:pStyle w:val="Proposal"/>
      </w:pPr>
      <w:bookmarkStart w:id="111" w:name="_Toc85742527"/>
      <w:r>
        <w:t>RAN2 to confirm that a</w:t>
      </w:r>
      <w:r w:rsidR="008B736C">
        <w:t>t</w:t>
      </w:r>
      <w:r w:rsidR="008B736C" w:rsidRPr="009528F2">
        <w:t xml:space="preserve"> handover </w:t>
      </w:r>
      <w:r w:rsidR="008B736C">
        <w:t xml:space="preserve">when </w:t>
      </w:r>
      <w:r w:rsidR="008B736C" w:rsidRPr="009528F2">
        <w:t xml:space="preserve">SCG target state </w:t>
      </w:r>
      <w:r w:rsidR="008B736C">
        <w:t>is</w:t>
      </w:r>
      <w:r w:rsidR="008B736C" w:rsidRPr="009528F2">
        <w:t xml:space="preserve"> set to deactivated</w:t>
      </w:r>
      <w:r w:rsidR="008B736C">
        <w:t>, the UE does not perfo</w:t>
      </w:r>
      <w:r w:rsidR="00CB4CE9">
        <w:t>r</w:t>
      </w:r>
      <w:r w:rsidR="008B736C">
        <w:t xml:space="preserve">m a random access in the target </w:t>
      </w:r>
      <w:proofErr w:type="spellStart"/>
      <w:r w:rsidR="008B736C">
        <w:t>PSCell</w:t>
      </w:r>
      <w:proofErr w:type="spellEnd"/>
      <w:r w:rsidR="008B736C">
        <w:t xml:space="preserve">. This applies also for the handover cases </w:t>
      </w:r>
      <w:r w:rsidR="008B736C" w:rsidRPr="009528F2">
        <w:t xml:space="preserve">where </w:t>
      </w:r>
      <w:proofErr w:type="spellStart"/>
      <w:r w:rsidR="008B736C" w:rsidRPr="00CF360F">
        <w:rPr>
          <w:i/>
        </w:rPr>
        <w:t>reconfigurationWithSync</w:t>
      </w:r>
      <w:proofErr w:type="spellEnd"/>
      <w:r w:rsidR="008B736C" w:rsidRPr="009528F2">
        <w:t xml:space="preserve"> for the SCG is required per legacy (</w:t>
      </w:r>
      <w:proofErr w:type="gramStart"/>
      <w:r w:rsidR="008B736C" w:rsidRPr="009528F2">
        <w:t>e.g.</w:t>
      </w:r>
      <w:proofErr w:type="gramEnd"/>
      <w:r w:rsidR="008B736C" w:rsidRPr="009528F2">
        <w:t xml:space="preserve"> at AS security key change</w:t>
      </w:r>
      <w:r w:rsidR="008B736C">
        <w:t>).</w:t>
      </w:r>
      <w:bookmarkEnd w:id="111"/>
    </w:p>
    <w:p w14:paraId="5FB645F8" w14:textId="7F3AC48E" w:rsidR="00B747FC" w:rsidRDefault="008B736C" w:rsidP="008B7CF6">
      <w:pPr>
        <w:pStyle w:val="BodyText"/>
      </w:pPr>
      <w:r>
        <w:t xml:space="preserve">The consequence of this is that the UE would be required to perform a random access in the </w:t>
      </w:r>
      <w:proofErr w:type="spellStart"/>
      <w:r>
        <w:t>PSCell</w:t>
      </w:r>
      <w:proofErr w:type="spellEnd"/>
      <w:r>
        <w:t xml:space="preserve"> at the point of SCG activation.</w:t>
      </w:r>
      <w:bookmarkStart w:id="112" w:name="_Hlk71557911"/>
    </w:p>
    <w:p w14:paraId="0C9366E3" w14:textId="525881F6" w:rsidR="009963C3" w:rsidRDefault="009963C3" w:rsidP="009963C3">
      <w:pPr>
        <w:pStyle w:val="Heading2"/>
      </w:pPr>
      <w:r>
        <w:t>2.</w:t>
      </w:r>
      <w:r w:rsidR="00A029C9">
        <w:t>7</w:t>
      </w:r>
      <w:r>
        <w:tab/>
        <w:t xml:space="preserve">Handling of RRC suspend/resume </w:t>
      </w:r>
    </w:p>
    <w:p w14:paraId="73E12F26" w14:textId="0C8CBE02" w:rsidR="009963C3" w:rsidRDefault="000F58BE" w:rsidP="009963C3">
      <w:pPr>
        <w:pStyle w:val="BodyText"/>
      </w:pPr>
      <w:r>
        <w:t>At RAN2#112-e, we agreed that</w:t>
      </w:r>
    </w:p>
    <w:tbl>
      <w:tblPr>
        <w:tblStyle w:val="TableGrid"/>
        <w:tblW w:w="0" w:type="auto"/>
        <w:tblInd w:w="704" w:type="dxa"/>
        <w:tblLook w:val="04A0" w:firstRow="1" w:lastRow="0" w:firstColumn="1" w:lastColumn="0" w:noHBand="0" w:noVBand="1"/>
      </w:tblPr>
      <w:tblGrid>
        <w:gridCol w:w="8925"/>
      </w:tblGrid>
      <w:tr w:rsidR="00771107" w14:paraId="67A62136" w14:textId="77777777" w:rsidTr="00771107">
        <w:tc>
          <w:tcPr>
            <w:tcW w:w="8925" w:type="dxa"/>
          </w:tcPr>
          <w:p w14:paraId="0419AA47" w14:textId="0FC111A3" w:rsidR="00771107" w:rsidRPr="00771107" w:rsidRDefault="00771107" w:rsidP="009963C3">
            <w:pPr>
              <w:pStyle w:val="BodyText"/>
              <w:rPr>
                <w:b/>
                <w:bCs/>
                <w:sz w:val="20"/>
                <w:szCs w:val="20"/>
              </w:rPr>
            </w:pPr>
            <w:r w:rsidRPr="00771107">
              <w:rPr>
                <w:b/>
                <w:bCs/>
                <w:sz w:val="20"/>
                <w:szCs w:val="20"/>
              </w:rPr>
              <w:t xml:space="preserve">SCG </w:t>
            </w:r>
            <w:proofErr w:type="spellStart"/>
            <w:r w:rsidRPr="00771107">
              <w:rPr>
                <w:b/>
                <w:bCs/>
                <w:sz w:val="20"/>
                <w:szCs w:val="20"/>
              </w:rPr>
              <w:t>activation</w:t>
            </w:r>
            <w:proofErr w:type="spellEnd"/>
            <w:r w:rsidRPr="00771107">
              <w:rPr>
                <w:b/>
                <w:bCs/>
                <w:sz w:val="20"/>
                <w:szCs w:val="20"/>
              </w:rPr>
              <w:t xml:space="preserve"> </w:t>
            </w:r>
            <w:proofErr w:type="spellStart"/>
            <w:r w:rsidRPr="00771107">
              <w:rPr>
                <w:b/>
                <w:bCs/>
                <w:sz w:val="20"/>
                <w:szCs w:val="20"/>
              </w:rPr>
              <w:t>state</w:t>
            </w:r>
            <w:proofErr w:type="spellEnd"/>
            <w:r w:rsidRPr="00771107">
              <w:rPr>
                <w:b/>
                <w:bCs/>
                <w:sz w:val="20"/>
                <w:szCs w:val="20"/>
              </w:rPr>
              <w:t xml:space="preserve"> (</w:t>
            </w:r>
            <w:proofErr w:type="spellStart"/>
            <w:r w:rsidRPr="00771107">
              <w:rPr>
                <w:b/>
                <w:bCs/>
                <w:sz w:val="20"/>
                <w:szCs w:val="20"/>
              </w:rPr>
              <w:t>activated</w:t>
            </w:r>
            <w:proofErr w:type="spellEnd"/>
            <w:r w:rsidRPr="00771107">
              <w:rPr>
                <w:b/>
                <w:bCs/>
                <w:sz w:val="20"/>
                <w:szCs w:val="20"/>
              </w:rPr>
              <w:t>/</w:t>
            </w:r>
            <w:proofErr w:type="spellStart"/>
            <w:r w:rsidRPr="00771107">
              <w:rPr>
                <w:b/>
                <w:bCs/>
                <w:sz w:val="20"/>
                <w:szCs w:val="20"/>
              </w:rPr>
              <w:t>deactivated</w:t>
            </w:r>
            <w:proofErr w:type="spellEnd"/>
            <w:r w:rsidRPr="00771107">
              <w:rPr>
                <w:b/>
                <w:bCs/>
                <w:sz w:val="20"/>
                <w:szCs w:val="20"/>
              </w:rPr>
              <w:t xml:space="preserve">) </w:t>
            </w:r>
            <w:proofErr w:type="spellStart"/>
            <w:r w:rsidRPr="00771107">
              <w:rPr>
                <w:b/>
                <w:bCs/>
                <w:sz w:val="20"/>
                <w:szCs w:val="20"/>
              </w:rPr>
              <w:t>can</w:t>
            </w:r>
            <w:proofErr w:type="spellEnd"/>
            <w:r w:rsidRPr="00771107">
              <w:rPr>
                <w:b/>
                <w:bCs/>
                <w:sz w:val="20"/>
                <w:szCs w:val="20"/>
              </w:rPr>
              <w:t xml:space="preserve"> </w:t>
            </w:r>
            <w:proofErr w:type="spellStart"/>
            <w:r w:rsidRPr="00771107">
              <w:rPr>
                <w:b/>
                <w:bCs/>
                <w:sz w:val="20"/>
                <w:szCs w:val="20"/>
              </w:rPr>
              <w:t>be</w:t>
            </w:r>
            <w:proofErr w:type="spellEnd"/>
            <w:r w:rsidRPr="00771107">
              <w:rPr>
                <w:b/>
                <w:bCs/>
                <w:sz w:val="20"/>
                <w:szCs w:val="20"/>
              </w:rPr>
              <w:t xml:space="preserve"> </w:t>
            </w:r>
            <w:proofErr w:type="spellStart"/>
            <w:r w:rsidRPr="00771107">
              <w:rPr>
                <w:b/>
                <w:bCs/>
                <w:sz w:val="20"/>
                <w:szCs w:val="20"/>
              </w:rPr>
              <w:t>configured</w:t>
            </w:r>
            <w:proofErr w:type="spellEnd"/>
            <w:r w:rsidRPr="00771107">
              <w:rPr>
                <w:b/>
                <w:bCs/>
                <w:sz w:val="20"/>
                <w:szCs w:val="20"/>
              </w:rPr>
              <w:t xml:space="preserve"> at </w:t>
            </w:r>
            <w:proofErr w:type="spellStart"/>
            <w:r w:rsidRPr="00771107">
              <w:rPr>
                <w:b/>
                <w:bCs/>
                <w:sz w:val="20"/>
                <w:szCs w:val="20"/>
              </w:rPr>
              <w:t>PSCell</w:t>
            </w:r>
            <w:proofErr w:type="spellEnd"/>
            <w:r w:rsidRPr="00771107">
              <w:rPr>
                <w:b/>
                <w:bCs/>
                <w:sz w:val="20"/>
                <w:szCs w:val="20"/>
              </w:rPr>
              <w:t xml:space="preserve"> </w:t>
            </w:r>
            <w:proofErr w:type="spellStart"/>
            <w:r w:rsidRPr="00771107">
              <w:rPr>
                <w:b/>
                <w:bCs/>
                <w:sz w:val="20"/>
                <w:szCs w:val="20"/>
              </w:rPr>
              <w:t>addition</w:t>
            </w:r>
            <w:proofErr w:type="spellEnd"/>
            <w:r w:rsidRPr="00771107">
              <w:rPr>
                <w:b/>
                <w:bCs/>
                <w:sz w:val="20"/>
                <w:szCs w:val="20"/>
              </w:rPr>
              <w:t xml:space="preserve">/change, </w:t>
            </w:r>
            <w:r w:rsidRPr="00771107">
              <w:rPr>
                <w:b/>
                <w:bCs/>
                <w:sz w:val="20"/>
                <w:szCs w:val="20"/>
                <w:highlight w:val="yellow"/>
              </w:rPr>
              <w:t xml:space="preserve">RRC </w:t>
            </w:r>
            <w:proofErr w:type="spellStart"/>
            <w:r w:rsidRPr="00771107">
              <w:rPr>
                <w:b/>
                <w:bCs/>
                <w:sz w:val="20"/>
                <w:szCs w:val="20"/>
                <w:highlight w:val="yellow"/>
              </w:rPr>
              <w:t>resume</w:t>
            </w:r>
            <w:proofErr w:type="spellEnd"/>
            <w:r w:rsidRPr="00771107">
              <w:rPr>
                <w:b/>
                <w:bCs/>
                <w:sz w:val="20"/>
                <w:szCs w:val="20"/>
              </w:rPr>
              <w:t xml:space="preserve"> </w:t>
            </w:r>
            <w:proofErr w:type="spellStart"/>
            <w:r w:rsidRPr="00771107">
              <w:rPr>
                <w:b/>
                <w:bCs/>
                <w:sz w:val="20"/>
                <w:szCs w:val="20"/>
              </w:rPr>
              <w:t>or</w:t>
            </w:r>
            <w:proofErr w:type="spellEnd"/>
            <w:r w:rsidRPr="00771107">
              <w:rPr>
                <w:b/>
                <w:bCs/>
                <w:sz w:val="20"/>
                <w:szCs w:val="20"/>
              </w:rPr>
              <w:t xml:space="preserve"> HO.</w:t>
            </w:r>
          </w:p>
        </w:tc>
      </w:tr>
    </w:tbl>
    <w:p w14:paraId="0E620994" w14:textId="77777777" w:rsidR="00771107" w:rsidRDefault="00771107" w:rsidP="009963C3">
      <w:pPr>
        <w:pStyle w:val="BodyText"/>
      </w:pPr>
    </w:p>
    <w:p w14:paraId="1F13A0D0" w14:textId="55FD2FB5" w:rsidR="000F58BE" w:rsidRDefault="000F58BE" w:rsidP="009963C3">
      <w:pPr>
        <w:pStyle w:val="BodyText"/>
      </w:pPr>
      <w:r>
        <w:t xml:space="preserve">This agreement implies that </w:t>
      </w:r>
      <w:bookmarkStart w:id="113" w:name="_Hlk84939310"/>
      <w:r>
        <w:t xml:space="preserve">the network can set the SCG activation state in the </w:t>
      </w:r>
      <w:proofErr w:type="spellStart"/>
      <w:r w:rsidRPr="00A153C5">
        <w:rPr>
          <w:i/>
          <w:iCs/>
        </w:rPr>
        <w:t>RRCResume</w:t>
      </w:r>
      <w:proofErr w:type="spellEnd"/>
      <w:r>
        <w:t xml:space="preserve"> message.</w:t>
      </w:r>
      <w:bookmarkEnd w:id="113"/>
      <w:r>
        <w:t xml:space="preserve"> </w:t>
      </w:r>
      <w:r w:rsidR="000B6DF6">
        <w:t xml:space="preserve">In the RRC running CR the </w:t>
      </w:r>
      <w:proofErr w:type="spellStart"/>
      <w:r w:rsidR="000B6DF6" w:rsidRPr="00316E4C">
        <w:rPr>
          <w:i/>
          <w:iCs/>
        </w:rPr>
        <w:t>scg</w:t>
      </w:r>
      <w:proofErr w:type="spellEnd"/>
      <w:r w:rsidR="000B6DF6" w:rsidRPr="00316E4C">
        <w:rPr>
          <w:i/>
          <w:iCs/>
        </w:rPr>
        <w:t>-State</w:t>
      </w:r>
      <w:r w:rsidR="000B6DF6">
        <w:t xml:space="preserve"> has been added and corresponding procedure has also been updated as follows.</w:t>
      </w:r>
    </w:p>
    <w:p w14:paraId="1C9A4DA3" w14:textId="77777777" w:rsidR="000B6DF6" w:rsidRPr="006F115B" w:rsidRDefault="000B6DF6" w:rsidP="000B6DF6">
      <w:pPr>
        <w:pStyle w:val="B1"/>
        <w:rPr>
          <w:i/>
        </w:rPr>
      </w:pPr>
      <w:r w:rsidRPr="006F115B">
        <w:t>1&gt;</w:t>
      </w:r>
      <w:r w:rsidRPr="006F115B">
        <w:tab/>
        <w:t xml:space="preserve">if the </w:t>
      </w:r>
      <w:proofErr w:type="spellStart"/>
      <w:r w:rsidRPr="006F115B">
        <w:rPr>
          <w:i/>
        </w:rPr>
        <w:t>RRCResume</w:t>
      </w:r>
      <w:proofErr w:type="spellEnd"/>
      <w:r w:rsidRPr="006F115B">
        <w:rPr>
          <w:rFonts w:eastAsia="Batang"/>
          <w:noProof/>
        </w:rPr>
        <w:t xml:space="preserve"> </w:t>
      </w:r>
      <w:r w:rsidRPr="006F115B">
        <w:t xml:space="preserve">includes the </w:t>
      </w:r>
      <w:proofErr w:type="spellStart"/>
      <w:r w:rsidRPr="006F115B">
        <w:rPr>
          <w:i/>
        </w:rPr>
        <w:t>mrdc-SecondaryCellGroup</w:t>
      </w:r>
      <w:proofErr w:type="spellEnd"/>
      <w:r w:rsidRPr="006F115B">
        <w:rPr>
          <w:i/>
        </w:rPr>
        <w:t>:</w:t>
      </w:r>
    </w:p>
    <w:p w14:paraId="66A12407" w14:textId="77777777" w:rsidR="000B6DF6" w:rsidRPr="006F115B" w:rsidRDefault="000B6DF6" w:rsidP="000B6DF6">
      <w:pPr>
        <w:pStyle w:val="B2"/>
        <w:rPr>
          <w:rFonts w:eastAsia="Batang"/>
          <w:noProof/>
        </w:rPr>
      </w:pPr>
      <w:r w:rsidRPr="006F115B">
        <w:t>2&gt;</w:t>
      </w:r>
      <w:r w:rsidRPr="006F115B">
        <w:tab/>
        <w:t xml:space="preserve">if the received </w:t>
      </w:r>
      <w:proofErr w:type="spellStart"/>
      <w:r w:rsidRPr="006F115B">
        <w:rPr>
          <w:i/>
        </w:rPr>
        <w:t>mrdc-SecondaryCellGroup</w:t>
      </w:r>
      <w:proofErr w:type="spellEnd"/>
      <w:r w:rsidRPr="006F115B">
        <w:t xml:space="preserve"> is set to </w:t>
      </w:r>
      <w:r w:rsidRPr="006F115B">
        <w:rPr>
          <w:i/>
        </w:rPr>
        <w:t>nr-SCG</w:t>
      </w:r>
      <w:r w:rsidRPr="006F115B">
        <w:t>:</w:t>
      </w:r>
    </w:p>
    <w:p w14:paraId="4EF01B20" w14:textId="77777777" w:rsidR="000B6DF6" w:rsidRDefault="000B6DF6" w:rsidP="000B6DF6">
      <w:pPr>
        <w:pStyle w:val="B3"/>
        <w:rPr>
          <w:ins w:id="114" w:author="Author"/>
        </w:rPr>
      </w:pPr>
      <w:ins w:id="115" w:author="Author">
        <w:r>
          <w:t>3</w:t>
        </w:r>
        <w:r w:rsidRPr="006F115B">
          <w:t>&gt;</w:t>
        </w:r>
        <w:r w:rsidRPr="006F115B">
          <w:tab/>
          <w:t xml:space="preserve">if the </w:t>
        </w:r>
        <w:proofErr w:type="spellStart"/>
        <w:r w:rsidRPr="006F115B">
          <w:rPr>
            <w:i/>
            <w:iCs/>
          </w:rPr>
          <w:t>RRCRe</w:t>
        </w:r>
        <w:r>
          <w:rPr>
            <w:i/>
            <w:iCs/>
          </w:rPr>
          <w:t>sume</w:t>
        </w:r>
        <w:proofErr w:type="spellEnd"/>
        <w:r w:rsidRPr="006F115B">
          <w:t xml:space="preserve"> </w:t>
        </w:r>
        <w:r>
          <w:t xml:space="preserve">includes the </w:t>
        </w:r>
        <w:proofErr w:type="spellStart"/>
        <w:r w:rsidRPr="00E030E3">
          <w:rPr>
            <w:i/>
          </w:rPr>
          <w:t>scg</w:t>
        </w:r>
        <w:proofErr w:type="spellEnd"/>
        <w:r w:rsidRPr="00E030E3">
          <w:rPr>
            <w:i/>
          </w:rPr>
          <w:t>-State</w:t>
        </w:r>
        <w:r>
          <w:t>:</w:t>
        </w:r>
      </w:ins>
    </w:p>
    <w:p w14:paraId="6C4D7AC1" w14:textId="77777777" w:rsidR="000B6DF6" w:rsidRDefault="000B6DF6" w:rsidP="000B6DF6">
      <w:pPr>
        <w:pStyle w:val="B4"/>
        <w:rPr>
          <w:ins w:id="116" w:author="Author"/>
        </w:rPr>
      </w:pPr>
      <w:ins w:id="117" w:author="Author">
        <w:r>
          <w:t>4&gt;</w:t>
        </w:r>
        <w:r>
          <w:tab/>
          <w:t xml:space="preserve">consider the SCG to be </w:t>
        </w:r>
        <w:proofErr w:type="gramStart"/>
        <w:r>
          <w:t>deactivated;</w:t>
        </w:r>
        <w:proofErr w:type="gramEnd"/>
      </w:ins>
    </w:p>
    <w:p w14:paraId="736B4009" w14:textId="77777777" w:rsidR="000B6DF6" w:rsidRPr="006F115B" w:rsidRDefault="000B6DF6" w:rsidP="000B6DF6">
      <w:pPr>
        <w:pStyle w:val="B3"/>
        <w:rPr>
          <w:ins w:id="118" w:author="Author"/>
        </w:rPr>
      </w:pPr>
      <w:ins w:id="119" w:author="Author">
        <w:r>
          <w:t>3</w:t>
        </w:r>
        <w:r w:rsidRPr="006F115B">
          <w:t>&gt;</w:t>
        </w:r>
        <w:r w:rsidRPr="006F115B">
          <w:tab/>
          <w:t>else:</w:t>
        </w:r>
      </w:ins>
    </w:p>
    <w:p w14:paraId="74849845" w14:textId="77777777" w:rsidR="000B6DF6" w:rsidRPr="00AE0F73" w:rsidRDefault="000B6DF6" w:rsidP="000B6DF6">
      <w:pPr>
        <w:pStyle w:val="B4"/>
        <w:rPr>
          <w:ins w:id="120" w:author="Author"/>
        </w:rPr>
      </w:pPr>
      <w:ins w:id="121" w:author="Author">
        <w:r>
          <w:t>4</w:t>
        </w:r>
        <w:r w:rsidRPr="006F115B">
          <w:t>&gt;</w:t>
        </w:r>
        <w:r w:rsidRPr="006F115B">
          <w:tab/>
        </w:r>
        <w:r>
          <w:t xml:space="preserve">consider the SCG to be </w:t>
        </w:r>
        <w:proofErr w:type="gramStart"/>
        <w:r>
          <w:t>activated;</w:t>
        </w:r>
        <w:proofErr w:type="gramEnd"/>
      </w:ins>
    </w:p>
    <w:p w14:paraId="39A54F8F" w14:textId="631C1D3B" w:rsidR="000B6DF6" w:rsidRDefault="000B6DF6" w:rsidP="009963C3">
      <w:pPr>
        <w:pStyle w:val="BodyText"/>
      </w:pPr>
      <w:r>
        <w:t xml:space="preserve">But as we didn't make a formal agreement </w:t>
      </w:r>
      <w:r w:rsidR="0083152B">
        <w:t>so let's</w:t>
      </w:r>
      <w:r>
        <w:t xml:space="preserve"> confirm this:</w:t>
      </w:r>
    </w:p>
    <w:p w14:paraId="7112E65E" w14:textId="086C4115" w:rsidR="000F58BE" w:rsidRDefault="00FC42B7" w:rsidP="000F58BE">
      <w:pPr>
        <w:pStyle w:val="Proposal"/>
      </w:pPr>
      <w:bookmarkStart w:id="122" w:name="_Toc85742528"/>
      <w:r>
        <w:lastRenderedPageBreak/>
        <w:t xml:space="preserve">RAN2 to confirm that </w:t>
      </w:r>
      <w:r w:rsidR="000F58BE">
        <w:t xml:space="preserve">the SCG activation state </w:t>
      </w:r>
      <w:r>
        <w:t xml:space="preserve">is included </w:t>
      </w:r>
      <w:r w:rsidR="000F58BE">
        <w:t>as an optional field in t</w:t>
      </w:r>
      <w:r w:rsidR="000F58BE" w:rsidRPr="000F58BE">
        <w:t xml:space="preserve">he </w:t>
      </w:r>
      <w:proofErr w:type="spellStart"/>
      <w:r w:rsidR="000F58BE" w:rsidRPr="00FC42B7">
        <w:rPr>
          <w:i/>
          <w:iCs/>
        </w:rPr>
        <w:t>RRCResume</w:t>
      </w:r>
      <w:proofErr w:type="spellEnd"/>
      <w:r w:rsidR="000F58BE" w:rsidRPr="000F58BE">
        <w:t xml:space="preserve"> message.</w:t>
      </w:r>
      <w:bookmarkEnd w:id="122"/>
    </w:p>
    <w:p w14:paraId="3D552B9B" w14:textId="464FC273" w:rsidR="000F58BE" w:rsidRDefault="00E018C9" w:rsidP="009963C3">
      <w:pPr>
        <w:pStyle w:val="BodyText"/>
      </w:pPr>
      <w:r>
        <w:t>A</w:t>
      </w:r>
      <w:r w:rsidR="000F58BE">
        <w:t xml:space="preserve"> question is whether the UE keeps the SCG activation state in the </w:t>
      </w:r>
      <w:r w:rsidRPr="00116296">
        <w:rPr>
          <w:b/>
          <w:bCs/>
          <w:u w:val="single"/>
        </w:rPr>
        <w:t xml:space="preserve">UE </w:t>
      </w:r>
      <w:r w:rsidR="000F58BE" w:rsidRPr="00116296">
        <w:rPr>
          <w:b/>
          <w:bCs/>
          <w:u w:val="single"/>
        </w:rPr>
        <w:t xml:space="preserve">Inactive </w:t>
      </w:r>
      <w:r w:rsidRPr="00116296">
        <w:rPr>
          <w:b/>
          <w:bCs/>
          <w:u w:val="single"/>
        </w:rPr>
        <w:t xml:space="preserve">AS </w:t>
      </w:r>
      <w:r w:rsidR="000F58BE" w:rsidRPr="00116296">
        <w:rPr>
          <w:b/>
          <w:bCs/>
          <w:u w:val="single"/>
        </w:rPr>
        <w:t>context</w:t>
      </w:r>
      <w:r w:rsidR="000F58BE">
        <w:t xml:space="preserve"> when entering</w:t>
      </w:r>
      <w:r w:rsidR="00B74AC7">
        <w:t xml:space="preserve"> </w:t>
      </w:r>
      <w:r w:rsidR="00A153C5">
        <w:t>RRC_INACTIVE</w:t>
      </w:r>
      <w:r w:rsidR="000F58BE">
        <w:t xml:space="preserve">, and whether the UE restores this stored </w:t>
      </w:r>
      <w:r w:rsidR="00A153C5">
        <w:t xml:space="preserve">SCG activation </w:t>
      </w:r>
      <w:r w:rsidR="000F58BE">
        <w:t xml:space="preserve">state upon resume. </w:t>
      </w:r>
      <w:r>
        <w:t xml:space="preserve">The UE saves the SCG configuration upon suspend and will restore it upon resume if the network includes the field </w:t>
      </w:r>
      <w:proofErr w:type="spellStart"/>
      <w:r w:rsidRPr="00E018C9">
        <w:rPr>
          <w:i/>
          <w:iCs/>
        </w:rPr>
        <w:t>restoreSCG</w:t>
      </w:r>
      <w:proofErr w:type="spellEnd"/>
      <w:r>
        <w:t xml:space="preserve"> in the </w:t>
      </w:r>
      <w:proofErr w:type="spellStart"/>
      <w:r w:rsidRPr="00A153C5">
        <w:rPr>
          <w:i/>
          <w:iCs/>
        </w:rPr>
        <w:t>RRCResume</w:t>
      </w:r>
      <w:proofErr w:type="spellEnd"/>
      <w:r>
        <w:t xml:space="preserve"> message. </w:t>
      </w:r>
      <w:r w:rsidR="00116296">
        <w:t>For the handling of the SCG activation state during suspend/resume w</w:t>
      </w:r>
      <w:r w:rsidR="000F58BE">
        <w:t>e think that</w:t>
      </w:r>
    </w:p>
    <w:p w14:paraId="6A0582B2" w14:textId="5D246938" w:rsidR="000F58BE" w:rsidRDefault="000F58BE" w:rsidP="00895DB6">
      <w:pPr>
        <w:pStyle w:val="BodyText"/>
        <w:numPr>
          <w:ilvl w:val="0"/>
          <w:numId w:val="42"/>
        </w:numPr>
      </w:pPr>
      <w:r>
        <w:t>Since the SCG activation state typically would depend on the user data traffic</w:t>
      </w:r>
      <w:r w:rsidR="00116296">
        <w:t xml:space="preserve"> which may have changed - </w:t>
      </w:r>
      <w:r>
        <w:t xml:space="preserve">and </w:t>
      </w:r>
      <w:r w:rsidR="00116296">
        <w:t>potentially</w:t>
      </w:r>
      <w:r>
        <w:t xml:space="preserve"> that </w:t>
      </w:r>
      <w:r w:rsidR="00116296">
        <w:t xml:space="preserve">change of user data traffic </w:t>
      </w:r>
      <w:r>
        <w:t>was</w:t>
      </w:r>
      <w:r w:rsidR="00116296">
        <w:t xml:space="preserve"> the</w:t>
      </w:r>
      <w:r>
        <w:t xml:space="preserve"> trigger of resume in the first place.</w:t>
      </w:r>
    </w:p>
    <w:p w14:paraId="7B712BD1" w14:textId="6C77E9E4" w:rsidR="000F58BE" w:rsidRDefault="000F58BE" w:rsidP="00895DB6">
      <w:pPr>
        <w:pStyle w:val="BodyText"/>
        <w:numPr>
          <w:ilvl w:val="0"/>
          <w:numId w:val="42"/>
        </w:numPr>
      </w:pPr>
      <w:r>
        <w:t xml:space="preserve">If the network can </w:t>
      </w:r>
      <w:r w:rsidR="00116296">
        <w:t xml:space="preserve">anyway </w:t>
      </w:r>
      <w:r>
        <w:t xml:space="preserve">set the state in </w:t>
      </w:r>
      <w:r w:rsidR="00A153C5">
        <w:t xml:space="preserve">the </w:t>
      </w:r>
      <w:proofErr w:type="spellStart"/>
      <w:r w:rsidRPr="00A153C5">
        <w:rPr>
          <w:i/>
          <w:iCs/>
        </w:rPr>
        <w:t>RRCResume</w:t>
      </w:r>
      <w:proofErr w:type="spellEnd"/>
      <w:r w:rsidR="00A153C5">
        <w:t xml:space="preserve"> message</w:t>
      </w:r>
      <w:r>
        <w:t>, there is less need of keeping the old SCG activation state.</w:t>
      </w:r>
    </w:p>
    <w:p w14:paraId="5478FDD6" w14:textId="3C6C0BD7" w:rsidR="00222FCD" w:rsidRDefault="00222FCD" w:rsidP="00895DB6">
      <w:pPr>
        <w:pStyle w:val="BodyText"/>
        <w:numPr>
          <w:ilvl w:val="0"/>
          <w:numId w:val="42"/>
        </w:numPr>
      </w:pPr>
      <w:r>
        <w:t>If the UE keeps the SCG activation state</w:t>
      </w:r>
      <w:r w:rsidR="00116296">
        <w:t xml:space="preserve"> at suspend</w:t>
      </w:r>
      <w:r>
        <w:t xml:space="preserve">, </w:t>
      </w:r>
      <w:r w:rsidR="00116296">
        <w:t>the network also needs to keep track of it while the UE is suspended and when it performs resume. T</w:t>
      </w:r>
      <w:r w:rsidR="00771107">
        <w:t xml:space="preserve">here </w:t>
      </w:r>
      <w:r w:rsidR="00116296">
        <w:t>could be</w:t>
      </w:r>
      <w:r w:rsidR="00771107">
        <w:t xml:space="preserve"> a risk of state mismatch between the UE and the network, </w:t>
      </w:r>
      <w:proofErr w:type="gramStart"/>
      <w:r w:rsidR="00771107">
        <w:t>e.g.</w:t>
      </w:r>
      <w:proofErr w:type="gramEnd"/>
      <w:r w:rsidR="00771107">
        <w:t xml:space="preserve"> </w:t>
      </w:r>
      <w:r w:rsidR="0083152B">
        <w:t xml:space="preserve">during mobility in RRC_INACTIVE and </w:t>
      </w:r>
      <w:r w:rsidR="00771107">
        <w:t xml:space="preserve">if </w:t>
      </w:r>
      <w:r>
        <w:t xml:space="preserve">a </w:t>
      </w:r>
      <w:proofErr w:type="spellStart"/>
      <w:r>
        <w:t>gNB</w:t>
      </w:r>
      <w:proofErr w:type="spellEnd"/>
      <w:r>
        <w:t xml:space="preserve"> </w:t>
      </w:r>
      <w:r w:rsidR="00771107">
        <w:t xml:space="preserve">does </w:t>
      </w:r>
      <w:r>
        <w:t>not implement SCG deactivated state.</w:t>
      </w:r>
    </w:p>
    <w:p w14:paraId="10AD50E1" w14:textId="704C72AA" w:rsidR="000F58BE" w:rsidRDefault="00222FCD" w:rsidP="009963C3">
      <w:pPr>
        <w:pStyle w:val="BodyText"/>
      </w:pPr>
      <w:r>
        <w:t>Therefore</w:t>
      </w:r>
      <w:r w:rsidR="005812E7">
        <w:t>,</w:t>
      </w:r>
      <w:r>
        <w:t xml:space="preserve"> </w:t>
      </w:r>
      <w:r w:rsidR="00116296">
        <w:t xml:space="preserve">we think there are some arguments </w:t>
      </w:r>
      <w:r w:rsidR="0015065F">
        <w:t>to</w:t>
      </w:r>
      <w:r>
        <w:t xml:space="preserve"> </w:t>
      </w:r>
      <w:r w:rsidR="00116296" w:rsidRPr="00116296">
        <w:rPr>
          <w:b/>
          <w:bCs/>
          <w:u w:val="single"/>
        </w:rPr>
        <w:t>not</w:t>
      </w:r>
      <w:r w:rsidR="00116296">
        <w:t xml:space="preserve"> </w:t>
      </w:r>
      <w:r>
        <w:t xml:space="preserve">save the </w:t>
      </w:r>
      <w:bookmarkStart w:id="123" w:name="_Hlk85112361"/>
      <w:r>
        <w:t>SCG activation state in the UE Inactive AS context</w:t>
      </w:r>
      <w:bookmarkEnd w:id="123"/>
      <w:r>
        <w:t xml:space="preserve">. </w:t>
      </w:r>
      <w:r w:rsidR="00FF5108">
        <w:t>We propose</w:t>
      </w:r>
    </w:p>
    <w:p w14:paraId="09B5E592" w14:textId="1E8440F4" w:rsidR="00FF5108" w:rsidRDefault="0015065F" w:rsidP="00FF5108">
      <w:pPr>
        <w:pStyle w:val="Proposal"/>
      </w:pPr>
      <w:bookmarkStart w:id="124" w:name="_Toc85742529"/>
      <w:r>
        <w:t xml:space="preserve">Upon RRC suspend, the </w:t>
      </w:r>
      <w:r w:rsidR="00222FCD">
        <w:t xml:space="preserve">UE does not save the </w:t>
      </w:r>
      <w:r w:rsidR="00222FCD" w:rsidRPr="00222FCD">
        <w:t>SCG activation state in the UE Inactive AS context</w:t>
      </w:r>
      <w:r w:rsidR="00222FCD">
        <w:t>.</w:t>
      </w:r>
      <w:bookmarkEnd w:id="124"/>
      <w:r w:rsidR="00222FCD" w:rsidRPr="00222FCD">
        <w:t xml:space="preserve"> </w:t>
      </w:r>
    </w:p>
    <w:p w14:paraId="021F1331" w14:textId="5DED089D" w:rsidR="006A7AFA" w:rsidRDefault="00523AC0" w:rsidP="009963C3">
      <w:pPr>
        <w:pStyle w:val="BodyText"/>
      </w:pPr>
      <w:r>
        <w:t>We give an example on how to capture the above i</w:t>
      </w:r>
      <w:r w:rsidR="006A7AFA">
        <w:t>n a text proposal to 38.331 in Annex</w:t>
      </w:r>
      <w:r>
        <w:t xml:space="preserve"> A</w:t>
      </w:r>
      <w:r w:rsidR="003C6DEF">
        <w:t>2 section 5.3.8.3</w:t>
      </w:r>
      <w:r>
        <w:t>.</w:t>
      </w:r>
    </w:p>
    <w:p w14:paraId="770352F6" w14:textId="77777777" w:rsidR="00116296" w:rsidRDefault="00E018C9" w:rsidP="009963C3">
      <w:pPr>
        <w:pStyle w:val="BodyText"/>
      </w:pPr>
      <w:r>
        <w:t>An</w:t>
      </w:r>
      <w:r w:rsidR="000F58BE">
        <w:t xml:space="preserve">other question is how the network </w:t>
      </w:r>
      <w:proofErr w:type="gramStart"/>
      <w:r w:rsidR="00116296">
        <w:t>is able to</w:t>
      </w:r>
      <w:proofErr w:type="gramEnd"/>
      <w:r w:rsidR="00116296">
        <w:t xml:space="preserve"> set</w:t>
      </w:r>
      <w:r w:rsidR="00611C9A">
        <w:t xml:space="preserve"> the SCG activation state upon RRC Resume, for example </w:t>
      </w:r>
      <w:r w:rsidR="00116296">
        <w:t>whether</w:t>
      </w:r>
      <w:r w:rsidR="00611C9A">
        <w:t xml:space="preserve"> there is </w:t>
      </w:r>
      <w:r>
        <w:t xml:space="preserve">any pending </w:t>
      </w:r>
      <w:r w:rsidR="00611C9A">
        <w:t>UL/DL</w:t>
      </w:r>
      <w:r>
        <w:t xml:space="preserve"> data </w:t>
      </w:r>
      <w:r w:rsidR="00611C9A">
        <w:t>that motivates the</w:t>
      </w:r>
      <w:r>
        <w:t xml:space="preserve"> SCG</w:t>
      </w:r>
      <w:r w:rsidR="00611C9A">
        <w:t xml:space="preserve"> to be activated or not</w:t>
      </w:r>
      <w:r w:rsidR="000F58BE">
        <w:t xml:space="preserve">. In case of pending </w:t>
      </w:r>
      <w:r w:rsidR="00611C9A">
        <w:t xml:space="preserve">DL </w:t>
      </w:r>
      <w:r w:rsidR="000F58BE">
        <w:t xml:space="preserve">data for the SCG, the network should have the information but </w:t>
      </w:r>
      <w:r w:rsidR="00611C9A">
        <w:t>in case</w:t>
      </w:r>
      <w:r w:rsidR="000F58BE">
        <w:t xml:space="preserve"> of pending </w:t>
      </w:r>
      <w:r w:rsidR="00611C9A">
        <w:t xml:space="preserve">UL </w:t>
      </w:r>
      <w:r w:rsidR="000F58BE">
        <w:t xml:space="preserve">data </w:t>
      </w:r>
      <w:r w:rsidR="00611C9A">
        <w:t xml:space="preserve">it may be beneficial if </w:t>
      </w:r>
      <w:r w:rsidR="000F58BE">
        <w:t>the UE</w:t>
      </w:r>
      <w:r w:rsidR="00611C9A">
        <w:t xml:space="preserve"> informs the network of any data</w:t>
      </w:r>
      <w:r w:rsidR="006A7AFA">
        <w:t xml:space="preserve"> </w:t>
      </w:r>
      <w:r w:rsidR="00116296">
        <w:t xml:space="preserve">(or a preference to activate the SCG) </w:t>
      </w:r>
      <w:r w:rsidR="006A7AFA">
        <w:t xml:space="preserve">so the network can set the SCG state properly in </w:t>
      </w:r>
      <w:proofErr w:type="spellStart"/>
      <w:r w:rsidR="006A7AFA" w:rsidRPr="006A7AFA">
        <w:rPr>
          <w:i/>
          <w:iCs/>
        </w:rPr>
        <w:t>RRCResume</w:t>
      </w:r>
      <w:proofErr w:type="spellEnd"/>
      <w:r w:rsidR="00FF5108">
        <w:t xml:space="preserve">. </w:t>
      </w:r>
      <w:proofErr w:type="gramStart"/>
      <w:r w:rsidR="006A7AFA">
        <w:t>And also</w:t>
      </w:r>
      <w:proofErr w:type="gramEnd"/>
      <w:r w:rsidR="006A7AFA">
        <w:t xml:space="preserve"> avoid activation of the SCG when there is no need for it. </w:t>
      </w:r>
    </w:p>
    <w:p w14:paraId="1BB6F687" w14:textId="7F8F42C7" w:rsidR="006A7AFA" w:rsidRDefault="006A7AFA" w:rsidP="009963C3">
      <w:pPr>
        <w:pStyle w:val="BodyText"/>
      </w:pPr>
      <w:r>
        <w:t xml:space="preserve">This may require </w:t>
      </w:r>
      <w:r w:rsidR="005812E7">
        <w:t>adding</w:t>
      </w:r>
      <w:r>
        <w:t xml:space="preserve"> a reporting mechanism i</w:t>
      </w:r>
      <w:r w:rsidRPr="006A7AFA">
        <w:t xml:space="preserve">n the </w:t>
      </w:r>
      <w:proofErr w:type="spellStart"/>
      <w:r w:rsidRPr="005812E7">
        <w:rPr>
          <w:i/>
          <w:iCs/>
        </w:rPr>
        <w:t>RRCResumeRequest</w:t>
      </w:r>
      <w:proofErr w:type="spellEnd"/>
      <w:r w:rsidRPr="006A7AFA">
        <w:t xml:space="preserve"> message (</w:t>
      </w:r>
      <w:proofErr w:type="gramStart"/>
      <w:r w:rsidRPr="006A7AFA">
        <w:t>e.g.</w:t>
      </w:r>
      <w:proofErr w:type="gramEnd"/>
      <w:r w:rsidRPr="006A7AFA">
        <w:t xml:space="preserve"> as a new </w:t>
      </w:r>
      <w:proofErr w:type="spellStart"/>
      <w:r w:rsidRPr="005812E7">
        <w:rPr>
          <w:i/>
          <w:iCs/>
        </w:rPr>
        <w:t>resumeCause</w:t>
      </w:r>
      <w:proofErr w:type="spellEnd"/>
      <w:r w:rsidRPr="006A7AFA">
        <w:t>)</w:t>
      </w:r>
      <w:r>
        <w:t>. A</w:t>
      </w:r>
      <w:r w:rsidRPr="006A7AFA">
        <w:t xml:space="preserve">nother approach is that the </w:t>
      </w:r>
      <w:r w:rsidR="00E670B3">
        <w:t>n</w:t>
      </w:r>
      <w:r w:rsidRPr="006A7AFA">
        <w:t>etwork always set the SCG as activated</w:t>
      </w:r>
      <w:r>
        <w:t xml:space="preserve"> or deactivated</w:t>
      </w:r>
      <w:r w:rsidRPr="006A7AFA">
        <w:t xml:space="preserve"> in the </w:t>
      </w:r>
      <w:proofErr w:type="spellStart"/>
      <w:r w:rsidRPr="005812E7">
        <w:rPr>
          <w:i/>
          <w:iCs/>
        </w:rPr>
        <w:t>RRCResume</w:t>
      </w:r>
      <w:proofErr w:type="spellEnd"/>
      <w:r w:rsidRPr="006A7AFA">
        <w:t xml:space="preserve"> message and </w:t>
      </w:r>
      <w:r>
        <w:t xml:space="preserve">activate or </w:t>
      </w:r>
      <w:r w:rsidRPr="006A7AFA">
        <w:t xml:space="preserve">deactivate it </w:t>
      </w:r>
      <w:r>
        <w:t>when the UE has entered RRC_CONNECTED. The latter approach does not require any additional changes and we think anything beyond this would be optimizations.</w:t>
      </w:r>
    </w:p>
    <w:p w14:paraId="4F46F217" w14:textId="092A3878" w:rsidR="00FF5108" w:rsidRDefault="00FF5108" w:rsidP="009963C3">
      <w:pPr>
        <w:pStyle w:val="BodyText"/>
      </w:pPr>
      <w:r>
        <w:t xml:space="preserve">We </w:t>
      </w:r>
      <w:r w:rsidR="00116296">
        <w:t xml:space="preserve">don't have a strong view on this and </w:t>
      </w:r>
      <w:r>
        <w:t>propose</w:t>
      </w:r>
      <w:r w:rsidR="00116296">
        <w:t>:</w:t>
      </w:r>
    </w:p>
    <w:p w14:paraId="0CE1D800" w14:textId="13ABABCF" w:rsidR="00FF5108" w:rsidRDefault="00895DB6" w:rsidP="00FF5108">
      <w:pPr>
        <w:pStyle w:val="Proposal"/>
      </w:pPr>
      <w:bookmarkStart w:id="125" w:name="_Toc85742530"/>
      <w:r>
        <w:t xml:space="preserve">RAN2 to discuss </w:t>
      </w:r>
      <w:r w:rsidR="00FB3EC8">
        <w:t xml:space="preserve">whether to include a possibility </w:t>
      </w:r>
      <w:r w:rsidR="00FC42B7">
        <w:t xml:space="preserve">for the UE to </w:t>
      </w:r>
      <w:r w:rsidR="00D0621E">
        <w:t>indicate</w:t>
      </w:r>
      <w:r w:rsidR="00FC42B7">
        <w:t xml:space="preserve"> pending UL </w:t>
      </w:r>
      <w:r w:rsidR="00D0621E">
        <w:t xml:space="preserve">data </w:t>
      </w:r>
      <w:r w:rsidR="00FC42B7">
        <w:t xml:space="preserve">for the SCG </w:t>
      </w:r>
      <w:r w:rsidR="00116296">
        <w:t xml:space="preserve">or preferred SCG state </w:t>
      </w:r>
      <w:r w:rsidR="00FC42B7">
        <w:t xml:space="preserve">in the </w:t>
      </w:r>
      <w:proofErr w:type="spellStart"/>
      <w:r w:rsidR="00FC42B7" w:rsidRPr="00FC42B7">
        <w:rPr>
          <w:i/>
          <w:iCs/>
        </w:rPr>
        <w:t>RRCResumeRequest</w:t>
      </w:r>
      <w:proofErr w:type="spellEnd"/>
      <w:r w:rsidR="00FC42B7">
        <w:t xml:space="preserve"> message.</w:t>
      </w:r>
      <w:bookmarkEnd w:id="125"/>
    </w:p>
    <w:p w14:paraId="584B5934" w14:textId="77777777" w:rsidR="00FF5108" w:rsidRPr="009963C3" w:rsidRDefault="00FF5108" w:rsidP="009963C3">
      <w:pPr>
        <w:pStyle w:val="BodyText"/>
      </w:pPr>
    </w:p>
    <w:bookmarkEnd w:id="112"/>
    <w:p w14:paraId="7026E527" w14:textId="0BB3FA36" w:rsidR="00C01F33" w:rsidRPr="00CE0424" w:rsidRDefault="0015065F" w:rsidP="00CE0424">
      <w:pPr>
        <w:pStyle w:val="Heading1"/>
      </w:pPr>
      <w:r>
        <w:t>3</w:t>
      </w:r>
      <w:r>
        <w:tab/>
      </w:r>
      <w:r w:rsidR="00C01F33" w:rsidRPr="00CE0424">
        <w:t>Conclusion</w:t>
      </w:r>
    </w:p>
    <w:p w14:paraId="1F31F00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C334056" w14:textId="77777777" w:rsidR="00DE570C"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Cs/>
        </w:rPr>
        <w:fldChar w:fldCharType="begin"/>
      </w:r>
      <w:r>
        <w:rPr>
          <w:bCs/>
        </w:rPr>
        <w:instrText xml:space="preserve"> TOC \f O \n \h \z \t "Observation" \c </w:instrText>
      </w:r>
      <w:r>
        <w:rPr>
          <w:bCs/>
        </w:rPr>
        <w:fldChar w:fldCharType="separate"/>
      </w:r>
      <w:hyperlink w:anchor="_Toc85742501" w:history="1">
        <w:r w:rsidR="00DE570C" w:rsidRPr="009729EF">
          <w:rPr>
            <w:rStyle w:val="Hyperlink"/>
            <w:noProof/>
            <w:lang w:val="en-US"/>
          </w:rPr>
          <w:t>Observation 1</w:t>
        </w:r>
        <w:r w:rsidR="00DE570C">
          <w:rPr>
            <w:rFonts w:asciiTheme="minorHAnsi" w:eastAsiaTheme="minorEastAsia" w:hAnsiTheme="minorHAnsi" w:cstheme="minorBidi"/>
            <w:b w:val="0"/>
            <w:noProof/>
            <w:sz w:val="22"/>
            <w:szCs w:val="22"/>
            <w:lang w:eastAsia="en-GB"/>
          </w:rPr>
          <w:tab/>
        </w:r>
        <w:r w:rsidR="00DE570C" w:rsidRPr="009729EF">
          <w:rPr>
            <w:rStyle w:val="Hyperlink"/>
            <w:noProof/>
          </w:rPr>
          <w:t xml:space="preserve">The MN </w:t>
        </w:r>
        <w:r w:rsidR="00DE570C" w:rsidRPr="009729EF">
          <w:rPr>
            <w:rStyle w:val="Hyperlink"/>
            <w:i/>
            <w:noProof/>
          </w:rPr>
          <w:t>RRCReconfiguration</w:t>
        </w:r>
        <w:r w:rsidR="00DE570C" w:rsidRPr="009729EF">
          <w:rPr>
            <w:rStyle w:val="Hyperlink"/>
            <w:noProof/>
          </w:rPr>
          <w:t xml:space="preserve"> message which activates/deactivates the SCG, can also reconfigure SCG RRM measurements (with an embedded SN </w:t>
        </w:r>
        <w:r w:rsidR="00DE570C" w:rsidRPr="009729EF">
          <w:rPr>
            <w:rStyle w:val="Hyperlink"/>
            <w:i/>
            <w:noProof/>
          </w:rPr>
          <w:t>RRCReconfiguration</w:t>
        </w:r>
        <w:r w:rsidR="00DE570C" w:rsidRPr="009729EF">
          <w:rPr>
            <w:rStyle w:val="Hyperlink"/>
            <w:noProof/>
          </w:rPr>
          <w:t xml:space="preserve"> message).</w:t>
        </w:r>
      </w:hyperlink>
    </w:p>
    <w:p w14:paraId="0538246C" w14:textId="77777777" w:rsidR="00DE570C" w:rsidRDefault="005812E7">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42502" w:history="1">
        <w:r w:rsidR="00DE570C" w:rsidRPr="009729EF">
          <w:rPr>
            <w:rStyle w:val="Hyperlink"/>
            <w:noProof/>
            <w:lang w:val="en-US"/>
          </w:rPr>
          <w:t>Observation 2</w:t>
        </w:r>
        <w:r w:rsidR="00DE570C">
          <w:rPr>
            <w:rFonts w:asciiTheme="minorHAnsi" w:eastAsiaTheme="minorEastAsia" w:hAnsiTheme="minorHAnsi" w:cstheme="minorBidi"/>
            <w:b w:val="0"/>
            <w:noProof/>
            <w:sz w:val="22"/>
            <w:szCs w:val="22"/>
            <w:lang w:eastAsia="en-GB"/>
          </w:rPr>
          <w:tab/>
        </w:r>
        <w:r w:rsidR="00DE570C" w:rsidRPr="009729EF">
          <w:rPr>
            <w:rStyle w:val="Hyperlink"/>
            <w:noProof/>
            <w:lang w:val="en-US"/>
          </w:rPr>
          <w:t>RAN4 has agreed relax L3 RRM measurements on deactivated PSCell if RAN2 agree to relax</w:t>
        </w:r>
      </w:hyperlink>
    </w:p>
    <w:p w14:paraId="55D9FC67" w14:textId="77777777" w:rsidR="00DE570C" w:rsidRDefault="005812E7">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42503" w:history="1">
        <w:r w:rsidR="00DE570C" w:rsidRPr="009729EF">
          <w:rPr>
            <w:rStyle w:val="Hyperlink"/>
            <w:noProof/>
            <w:lang w:val="en-US"/>
          </w:rPr>
          <w:t>Observation 3</w:t>
        </w:r>
        <w:r w:rsidR="00DE570C">
          <w:rPr>
            <w:rFonts w:asciiTheme="minorHAnsi" w:eastAsiaTheme="minorEastAsia" w:hAnsiTheme="minorHAnsi" w:cstheme="minorBidi"/>
            <w:b w:val="0"/>
            <w:noProof/>
            <w:sz w:val="22"/>
            <w:szCs w:val="22"/>
            <w:lang w:eastAsia="en-GB"/>
          </w:rPr>
          <w:tab/>
        </w:r>
        <w:r w:rsidR="00DE570C" w:rsidRPr="009729EF">
          <w:rPr>
            <w:rStyle w:val="Hyperlink"/>
            <w:noProof/>
            <w:lang w:val="en-US"/>
          </w:rPr>
          <w:t>It appears that RAN2 is waiting for RAN4 regarding RRM requirements but on the other hand, RAN4 seems to wait for RAN2 to agree on need for RRM relaxations.</w:t>
        </w:r>
      </w:hyperlink>
    </w:p>
    <w:p w14:paraId="26B4EBF6" w14:textId="77777777" w:rsidR="00DE570C" w:rsidRDefault="005812E7">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42504" w:history="1">
        <w:r w:rsidR="00DE570C" w:rsidRPr="009729EF">
          <w:rPr>
            <w:rStyle w:val="Hyperlink"/>
            <w:noProof/>
          </w:rPr>
          <w:t>Observation 4</w:t>
        </w:r>
        <w:r w:rsidR="00DE570C">
          <w:rPr>
            <w:rFonts w:asciiTheme="minorHAnsi" w:eastAsiaTheme="minorEastAsia" w:hAnsiTheme="minorHAnsi" w:cstheme="minorBidi"/>
            <w:b w:val="0"/>
            <w:noProof/>
            <w:sz w:val="22"/>
            <w:szCs w:val="22"/>
            <w:lang w:eastAsia="en-GB"/>
          </w:rPr>
          <w:tab/>
        </w:r>
        <w:r w:rsidR="00DE570C" w:rsidRPr="009729EF">
          <w:rPr>
            <w:rStyle w:val="Hyperlink"/>
            <w:noProof/>
          </w:rPr>
          <w:t>For RRM measurement relaxation when SCG is deactivated, one can re-use the concept from deactivated SCell measurements. Further work on this is to be done by RAN4.</w:t>
        </w:r>
      </w:hyperlink>
    </w:p>
    <w:p w14:paraId="05CD0F77" w14:textId="77777777" w:rsidR="00DE570C" w:rsidRDefault="005812E7">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42505" w:history="1">
        <w:r w:rsidR="00DE570C" w:rsidRPr="009729EF">
          <w:rPr>
            <w:rStyle w:val="Hyperlink"/>
            <w:noProof/>
          </w:rPr>
          <w:t>Observation 5</w:t>
        </w:r>
        <w:r w:rsidR="00DE570C">
          <w:rPr>
            <w:rFonts w:asciiTheme="minorHAnsi" w:eastAsiaTheme="minorEastAsia" w:hAnsiTheme="minorHAnsi" w:cstheme="minorBidi"/>
            <w:b w:val="0"/>
            <w:noProof/>
            <w:sz w:val="22"/>
            <w:szCs w:val="22"/>
            <w:lang w:eastAsia="en-GB"/>
          </w:rPr>
          <w:tab/>
        </w:r>
        <w:r w:rsidR="00DE570C" w:rsidRPr="009729EF">
          <w:rPr>
            <w:rStyle w:val="Hyperlink"/>
            <w:noProof/>
            <w:lang w:val="en-US"/>
          </w:rPr>
          <w:t>To be able to reduce the SCG activation time significantly compared to PSCell addition, the UE needs to maintain a "good enough" DL sync that allows the T_delta to be zero.</w:t>
        </w:r>
      </w:hyperlink>
    </w:p>
    <w:p w14:paraId="26D70C91" w14:textId="77777777" w:rsidR="00DE570C" w:rsidRDefault="005812E7">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42506" w:history="1">
        <w:r w:rsidR="00DE570C" w:rsidRPr="009729EF">
          <w:rPr>
            <w:rStyle w:val="Hyperlink"/>
            <w:noProof/>
          </w:rPr>
          <w:t>Observation 6</w:t>
        </w:r>
        <w:r w:rsidR="00DE570C">
          <w:rPr>
            <w:rFonts w:asciiTheme="minorHAnsi" w:eastAsiaTheme="minorEastAsia" w:hAnsiTheme="minorHAnsi" w:cstheme="minorBidi"/>
            <w:b w:val="0"/>
            <w:noProof/>
            <w:sz w:val="22"/>
            <w:szCs w:val="22"/>
            <w:lang w:eastAsia="en-GB"/>
          </w:rPr>
          <w:tab/>
        </w:r>
        <w:r w:rsidR="00DE570C" w:rsidRPr="009729EF">
          <w:rPr>
            <w:rStyle w:val="Hyperlink"/>
            <w:noProof/>
          </w:rPr>
          <w:t>It is up to network to perform SCG SCell addition/release/modification while SCG is deactivated.</w:t>
        </w:r>
      </w:hyperlink>
    </w:p>
    <w:p w14:paraId="2309E354" w14:textId="77777777" w:rsidR="00DE570C" w:rsidRDefault="005812E7">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42507" w:history="1">
        <w:r w:rsidR="00DE570C" w:rsidRPr="009729EF">
          <w:rPr>
            <w:rStyle w:val="Hyperlink"/>
            <w:noProof/>
          </w:rPr>
          <w:t>Observation 7</w:t>
        </w:r>
        <w:r w:rsidR="00DE570C">
          <w:rPr>
            <w:rFonts w:asciiTheme="minorHAnsi" w:eastAsiaTheme="minorEastAsia" w:hAnsiTheme="minorHAnsi" w:cstheme="minorBidi"/>
            <w:b w:val="0"/>
            <w:noProof/>
            <w:sz w:val="22"/>
            <w:szCs w:val="22"/>
            <w:lang w:eastAsia="en-GB"/>
          </w:rPr>
          <w:tab/>
        </w:r>
        <w:r w:rsidR="00DE570C" w:rsidRPr="009729EF">
          <w:rPr>
            <w:rStyle w:val="Hyperlink"/>
            <w:noProof/>
          </w:rPr>
          <w:t xml:space="preserve">The SCG target state can be set to deactivated in those handover cases where </w:t>
        </w:r>
        <w:r w:rsidR="00DE570C" w:rsidRPr="009729EF">
          <w:rPr>
            <w:rStyle w:val="Hyperlink"/>
            <w:i/>
            <w:noProof/>
          </w:rPr>
          <w:t>reconfigurationWithSync</w:t>
        </w:r>
        <w:r w:rsidR="00DE570C" w:rsidRPr="009729EF">
          <w:rPr>
            <w:rStyle w:val="Hyperlink"/>
            <w:noProof/>
          </w:rPr>
          <w:t xml:space="preserve"> for the SCG is required per legacy (e.g. at AS security key change).</w:t>
        </w:r>
      </w:hyperlink>
    </w:p>
    <w:p w14:paraId="404323BD" w14:textId="4D62E063"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3D600B4A" w14:textId="08E37261" w:rsidR="00DE570C"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5742508" w:history="1">
        <w:r w:rsidR="00DE570C" w:rsidRPr="00993189">
          <w:rPr>
            <w:rStyle w:val="Hyperlink"/>
            <w:noProof/>
            <w:lang w:val="en-US"/>
          </w:rPr>
          <w:t>Proposal 1</w:t>
        </w:r>
        <w:r w:rsidR="00DE570C">
          <w:rPr>
            <w:rFonts w:asciiTheme="minorHAnsi" w:eastAsiaTheme="minorEastAsia" w:hAnsiTheme="minorHAnsi" w:cstheme="minorBidi"/>
            <w:b w:val="0"/>
            <w:noProof/>
            <w:sz w:val="22"/>
            <w:szCs w:val="22"/>
            <w:lang w:eastAsia="en-GB"/>
          </w:rPr>
          <w:tab/>
        </w:r>
        <w:r w:rsidR="00DE570C" w:rsidRPr="00993189">
          <w:rPr>
            <w:rStyle w:val="Hyperlink"/>
            <w:noProof/>
            <w:lang w:val="en-US"/>
          </w:rPr>
          <w:t>UE does not need to perform any procedure, e.g. RACH, to maintain UL timing alignment with SN if TA timer expires.</w:t>
        </w:r>
      </w:hyperlink>
    </w:p>
    <w:p w14:paraId="289DE529" w14:textId="7129D4DC" w:rsidR="00DE570C" w:rsidRDefault="005812E7">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42509" w:history="1">
        <w:r w:rsidR="00DE570C" w:rsidRPr="00993189">
          <w:rPr>
            <w:rStyle w:val="Hyperlink"/>
            <w:noProof/>
            <w:lang w:val="en-US"/>
          </w:rPr>
          <w:t>Proposal 2</w:t>
        </w:r>
        <w:r w:rsidR="00DE570C">
          <w:rPr>
            <w:rFonts w:asciiTheme="minorHAnsi" w:eastAsiaTheme="minorEastAsia" w:hAnsiTheme="minorHAnsi" w:cstheme="minorBidi"/>
            <w:b w:val="0"/>
            <w:noProof/>
            <w:sz w:val="22"/>
            <w:szCs w:val="22"/>
            <w:lang w:eastAsia="en-GB"/>
          </w:rPr>
          <w:tab/>
        </w:r>
        <w:r w:rsidR="00DE570C" w:rsidRPr="00993189">
          <w:rPr>
            <w:rStyle w:val="Hyperlink"/>
            <w:noProof/>
          </w:rPr>
          <w:t>When the UE detects beam failure when the SCG is deactivated: - it does not trigger BFR - it reports the beam failure in the MCG using the SCG failure information procedure</w:t>
        </w:r>
      </w:hyperlink>
    </w:p>
    <w:p w14:paraId="4C6D101D" w14:textId="3559149D" w:rsidR="00DE570C" w:rsidRDefault="005812E7">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42510" w:history="1">
        <w:r w:rsidR="00DE570C" w:rsidRPr="00993189">
          <w:rPr>
            <w:rStyle w:val="Hyperlink"/>
            <w:noProof/>
          </w:rPr>
          <w:t>Proposal 3</w:t>
        </w:r>
        <w:r w:rsidR="00DE570C">
          <w:rPr>
            <w:rFonts w:asciiTheme="minorHAnsi" w:eastAsiaTheme="minorEastAsia" w:hAnsiTheme="minorHAnsi" w:cstheme="minorBidi"/>
            <w:b w:val="0"/>
            <w:noProof/>
            <w:sz w:val="22"/>
            <w:szCs w:val="22"/>
            <w:lang w:eastAsia="en-GB"/>
          </w:rPr>
          <w:tab/>
        </w:r>
        <w:r w:rsidR="00DE570C" w:rsidRPr="00993189">
          <w:rPr>
            <w:rStyle w:val="Hyperlink"/>
            <w:noProof/>
          </w:rPr>
          <w:t xml:space="preserve">Add a new failure type to be set in the </w:t>
        </w:r>
        <w:r w:rsidR="00DE570C" w:rsidRPr="00993189">
          <w:rPr>
            <w:rStyle w:val="Hyperlink"/>
            <w:i/>
            <w:iCs/>
            <w:noProof/>
          </w:rPr>
          <w:t>SCGFailureInformation</w:t>
        </w:r>
        <w:r w:rsidR="00DE570C" w:rsidRPr="00993189">
          <w:rPr>
            <w:rStyle w:val="Hyperlink"/>
            <w:noProof/>
          </w:rPr>
          <w:t xml:space="preserve"> in TS 38.331 when the procedure is triggered by BFD detected on the PSCell when SCG is deactivated.</w:t>
        </w:r>
      </w:hyperlink>
    </w:p>
    <w:p w14:paraId="0F10078C" w14:textId="7145AC70" w:rsidR="00DE570C" w:rsidRDefault="005812E7">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42511" w:history="1">
        <w:r w:rsidR="00DE570C" w:rsidRPr="00993189">
          <w:rPr>
            <w:rStyle w:val="Hyperlink"/>
            <w:noProof/>
          </w:rPr>
          <w:t>Proposal 4</w:t>
        </w:r>
        <w:r w:rsidR="00DE570C">
          <w:rPr>
            <w:rFonts w:asciiTheme="minorHAnsi" w:eastAsiaTheme="minorEastAsia" w:hAnsiTheme="minorHAnsi" w:cstheme="minorBidi"/>
            <w:b w:val="0"/>
            <w:noProof/>
            <w:sz w:val="22"/>
            <w:szCs w:val="22"/>
            <w:lang w:eastAsia="en-GB"/>
          </w:rPr>
          <w:tab/>
        </w:r>
        <w:r w:rsidR="00DE570C" w:rsidRPr="00993189">
          <w:rPr>
            <w:rStyle w:val="Hyperlink"/>
            <w:noProof/>
          </w:rPr>
          <w:t>For EN-DC, when UE detects a beam failure when the SCG is deactivated it reports the beam failure in the MCG using the NR SCG failure information procedure.</w:t>
        </w:r>
      </w:hyperlink>
    </w:p>
    <w:p w14:paraId="74FE459F" w14:textId="156924AE" w:rsidR="00DE570C" w:rsidRDefault="005812E7">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42512" w:history="1">
        <w:r w:rsidR="00DE570C" w:rsidRPr="00993189">
          <w:rPr>
            <w:rStyle w:val="Hyperlink"/>
            <w:noProof/>
          </w:rPr>
          <w:t>Proposal 5</w:t>
        </w:r>
        <w:r w:rsidR="00DE570C">
          <w:rPr>
            <w:rFonts w:asciiTheme="minorHAnsi" w:eastAsiaTheme="minorEastAsia" w:hAnsiTheme="minorHAnsi" w:cstheme="minorBidi"/>
            <w:b w:val="0"/>
            <w:noProof/>
            <w:sz w:val="22"/>
            <w:szCs w:val="22"/>
            <w:lang w:eastAsia="en-GB"/>
          </w:rPr>
          <w:tab/>
        </w:r>
        <w:r w:rsidR="00DE570C" w:rsidRPr="00993189">
          <w:rPr>
            <w:rStyle w:val="Hyperlink"/>
            <w:noProof/>
          </w:rPr>
          <w:t xml:space="preserve">Add a new failure type to be set in the </w:t>
        </w:r>
        <w:r w:rsidR="00DE570C" w:rsidRPr="00993189">
          <w:rPr>
            <w:rStyle w:val="Hyperlink"/>
            <w:i/>
            <w:iCs/>
            <w:noProof/>
          </w:rPr>
          <w:t>SCGFailureInformationNR</w:t>
        </w:r>
        <w:r w:rsidR="00DE570C" w:rsidRPr="00993189">
          <w:rPr>
            <w:rStyle w:val="Hyperlink"/>
            <w:noProof/>
          </w:rPr>
          <w:t xml:space="preserve"> in TS 36.331 when the procedure is triggered by BFD detected on the PSCell when SCG is deactivated.</w:t>
        </w:r>
      </w:hyperlink>
    </w:p>
    <w:p w14:paraId="59C1D4B4" w14:textId="0668F09A" w:rsidR="00DE570C" w:rsidRDefault="005812E7">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42513" w:history="1">
        <w:r w:rsidR="00DE570C" w:rsidRPr="00993189">
          <w:rPr>
            <w:rStyle w:val="Hyperlink"/>
            <w:noProof/>
            <w:lang w:val="en-US"/>
          </w:rPr>
          <w:t>Proposal 6</w:t>
        </w:r>
        <w:r w:rsidR="00DE570C">
          <w:rPr>
            <w:rFonts w:asciiTheme="minorHAnsi" w:eastAsiaTheme="minorEastAsia" w:hAnsiTheme="minorHAnsi" w:cstheme="minorBidi"/>
            <w:b w:val="0"/>
            <w:noProof/>
            <w:sz w:val="22"/>
            <w:szCs w:val="22"/>
            <w:lang w:eastAsia="en-GB"/>
          </w:rPr>
          <w:tab/>
        </w:r>
        <w:r w:rsidR="00DE570C" w:rsidRPr="00993189">
          <w:rPr>
            <w:rStyle w:val="Hyperlink"/>
            <w:noProof/>
          </w:rPr>
          <w:t>TA timer is not stopped due to BFD/RLM detection.</w:t>
        </w:r>
      </w:hyperlink>
    </w:p>
    <w:p w14:paraId="7C09E59D" w14:textId="595FEEB7" w:rsidR="00DE570C" w:rsidRDefault="005812E7">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42514" w:history="1">
        <w:r w:rsidR="00DE570C" w:rsidRPr="00993189">
          <w:rPr>
            <w:rStyle w:val="Hyperlink"/>
            <w:noProof/>
            <w:lang w:val="en-US"/>
          </w:rPr>
          <w:t>Proposal 7</w:t>
        </w:r>
        <w:r w:rsidR="00DE570C">
          <w:rPr>
            <w:rFonts w:asciiTheme="minorHAnsi" w:eastAsiaTheme="minorEastAsia" w:hAnsiTheme="minorHAnsi" w:cstheme="minorBidi"/>
            <w:b w:val="0"/>
            <w:noProof/>
            <w:sz w:val="22"/>
            <w:szCs w:val="22"/>
            <w:lang w:eastAsia="en-GB"/>
          </w:rPr>
          <w:tab/>
        </w:r>
        <w:r w:rsidR="00DE570C" w:rsidRPr="00993189">
          <w:rPr>
            <w:rStyle w:val="Hyperlink"/>
            <w:noProof/>
            <w:lang w:val="en-US"/>
          </w:rPr>
          <w:t>RLM and BFD both based on SSB should be supported for deactivated SCG</w:t>
        </w:r>
      </w:hyperlink>
    </w:p>
    <w:p w14:paraId="22BAAB47" w14:textId="04547C66" w:rsidR="00DE570C" w:rsidRDefault="005812E7">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42515" w:history="1">
        <w:r w:rsidR="00DE570C" w:rsidRPr="00993189">
          <w:rPr>
            <w:rStyle w:val="Hyperlink"/>
            <w:noProof/>
            <w:lang w:val="en-US"/>
          </w:rPr>
          <w:t>Proposal 8</w:t>
        </w:r>
        <w:r w:rsidR="00DE570C">
          <w:rPr>
            <w:rFonts w:asciiTheme="minorHAnsi" w:eastAsiaTheme="minorEastAsia" w:hAnsiTheme="minorHAnsi" w:cstheme="minorBidi"/>
            <w:b w:val="0"/>
            <w:noProof/>
            <w:sz w:val="22"/>
            <w:szCs w:val="22"/>
            <w:lang w:eastAsia="en-GB"/>
          </w:rPr>
          <w:tab/>
        </w:r>
        <w:r w:rsidR="00DE570C" w:rsidRPr="00993189">
          <w:rPr>
            <w:rStyle w:val="Hyperlink"/>
            <w:noProof/>
            <w:lang w:val="en-US"/>
          </w:rPr>
          <w:t>RLM and BFD both based on CSI-RS should be supported for deactivated SCG</w:t>
        </w:r>
      </w:hyperlink>
    </w:p>
    <w:p w14:paraId="6E49845A" w14:textId="65C5F8E1" w:rsidR="00DE570C" w:rsidRDefault="005812E7">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42516" w:history="1">
        <w:r w:rsidR="00DE570C" w:rsidRPr="00993189">
          <w:rPr>
            <w:rStyle w:val="Hyperlink"/>
            <w:noProof/>
          </w:rPr>
          <w:t>Proposal 9</w:t>
        </w:r>
        <w:r w:rsidR="00DE570C">
          <w:rPr>
            <w:rFonts w:asciiTheme="minorHAnsi" w:eastAsiaTheme="minorEastAsia" w:hAnsiTheme="minorHAnsi" w:cstheme="minorBidi"/>
            <w:b w:val="0"/>
            <w:noProof/>
            <w:sz w:val="22"/>
            <w:szCs w:val="22"/>
            <w:lang w:eastAsia="en-GB"/>
          </w:rPr>
          <w:tab/>
        </w:r>
        <w:r w:rsidR="00DE570C" w:rsidRPr="00993189">
          <w:rPr>
            <w:rStyle w:val="Hyperlink"/>
            <w:noProof/>
          </w:rPr>
          <w:t xml:space="preserve">The network can update the TCI state information for the deactivated SCG using the tci-info field in </w:t>
        </w:r>
        <w:r w:rsidR="00DE570C" w:rsidRPr="00993189">
          <w:rPr>
            <w:rStyle w:val="Hyperlink"/>
            <w:rFonts w:eastAsia="Calibri"/>
            <w:i/>
            <w:noProof/>
            <w:lang w:eastAsia="sv-SE"/>
          </w:rPr>
          <w:t>secondaryCellGroup</w:t>
        </w:r>
        <w:r w:rsidR="00DE570C" w:rsidRPr="00993189">
          <w:rPr>
            <w:rStyle w:val="Hyperlink"/>
            <w:rFonts w:eastAsia="Calibri"/>
            <w:noProof/>
            <w:lang w:eastAsia="sv-SE"/>
          </w:rPr>
          <w:t xml:space="preserve"> at any time </w:t>
        </w:r>
        <w:r w:rsidR="00DE570C" w:rsidRPr="00993189">
          <w:rPr>
            <w:rStyle w:val="Hyperlink"/>
            <w:noProof/>
          </w:rPr>
          <w:t>while SCG is deactivated.</w:t>
        </w:r>
      </w:hyperlink>
    </w:p>
    <w:p w14:paraId="15676E6E" w14:textId="7E09F9B3" w:rsidR="00DE570C" w:rsidRDefault="005812E7">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42517" w:history="1">
        <w:r w:rsidR="00DE570C" w:rsidRPr="00993189">
          <w:rPr>
            <w:rStyle w:val="Hyperlink"/>
            <w:noProof/>
          </w:rPr>
          <w:t>Proposal 10</w:t>
        </w:r>
        <w:r w:rsidR="00DE570C">
          <w:rPr>
            <w:rFonts w:asciiTheme="minorHAnsi" w:eastAsiaTheme="minorEastAsia" w:hAnsiTheme="minorHAnsi" w:cstheme="minorBidi"/>
            <w:b w:val="0"/>
            <w:noProof/>
            <w:sz w:val="22"/>
            <w:szCs w:val="22"/>
            <w:lang w:eastAsia="en-GB"/>
          </w:rPr>
          <w:tab/>
        </w:r>
        <w:r w:rsidR="00DE570C" w:rsidRPr="00993189">
          <w:rPr>
            <w:rStyle w:val="Hyperlink"/>
            <w:noProof/>
          </w:rPr>
          <w:t>TCI-Info is defined as OCTET STRING, containing a MAC PDU carrying MAC CEs for TCI state control.</w:t>
        </w:r>
      </w:hyperlink>
    </w:p>
    <w:p w14:paraId="3C041DA5" w14:textId="7BF60C43" w:rsidR="00DE570C" w:rsidRDefault="005812E7">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42518" w:history="1">
        <w:r w:rsidR="00DE570C" w:rsidRPr="00993189">
          <w:rPr>
            <w:rStyle w:val="Hyperlink"/>
            <w:noProof/>
          </w:rPr>
          <w:t>Proposal 11</w:t>
        </w:r>
        <w:r w:rsidR="00DE570C">
          <w:rPr>
            <w:rFonts w:asciiTheme="minorHAnsi" w:eastAsiaTheme="minorEastAsia" w:hAnsiTheme="minorHAnsi" w:cstheme="minorBidi"/>
            <w:b w:val="0"/>
            <w:noProof/>
            <w:sz w:val="22"/>
            <w:szCs w:val="22"/>
            <w:lang w:eastAsia="en-GB"/>
          </w:rPr>
          <w:tab/>
        </w:r>
        <w:r w:rsidR="00DE570C" w:rsidRPr="00993189">
          <w:rPr>
            <w:rStyle w:val="Hyperlink"/>
            <w:noProof/>
          </w:rPr>
          <w:t>Limit which MAC CEs can be included in the RRC container (e.g. for TCI state activation/ deactivation of PDCCH/PDSCH)</w:t>
        </w:r>
      </w:hyperlink>
    </w:p>
    <w:p w14:paraId="04F218D0" w14:textId="4D890E59" w:rsidR="00DE570C" w:rsidRDefault="005812E7">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42519" w:history="1">
        <w:r w:rsidR="00DE570C" w:rsidRPr="00993189">
          <w:rPr>
            <w:rStyle w:val="Hyperlink"/>
            <w:noProof/>
            <w:lang w:val="en-US"/>
          </w:rPr>
          <w:t>Proposal 12</w:t>
        </w:r>
        <w:r w:rsidR="00DE570C">
          <w:rPr>
            <w:rFonts w:asciiTheme="minorHAnsi" w:eastAsiaTheme="minorEastAsia" w:hAnsiTheme="minorHAnsi" w:cstheme="minorBidi"/>
            <w:b w:val="0"/>
            <w:noProof/>
            <w:sz w:val="22"/>
            <w:szCs w:val="22"/>
            <w:lang w:eastAsia="en-GB"/>
          </w:rPr>
          <w:tab/>
        </w:r>
        <w:r w:rsidR="00DE570C" w:rsidRPr="00993189">
          <w:rPr>
            <w:rStyle w:val="Hyperlink"/>
            <w:noProof/>
            <w:lang w:val="en-US"/>
          </w:rPr>
          <w:t>The network can configure separate measurement configurations for activated and deactivated SCG, respectively, where the measurements for deactivated SCG may be a subset of the measurements for activated SCG.</w:t>
        </w:r>
      </w:hyperlink>
    </w:p>
    <w:p w14:paraId="56AE9D2E" w14:textId="598BED70" w:rsidR="00DE570C" w:rsidRDefault="005812E7">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42520" w:history="1">
        <w:r w:rsidR="00DE570C" w:rsidRPr="00993189">
          <w:rPr>
            <w:rStyle w:val="Hyperlink"/>
            <w:noProof/>
          </w:rPr>
          <w:t>Proposal 13</w:t>
        </w:r>
        <w:r w:rsidR="00DE570C">
          <w:rPr>
            <w:rFonts w:asciiTheme="minorHAnsi" w:eastAsiaTheme="minorEastAsia" w:hAnsiTheme="minorHAnsi" w:cstheme="minorBidi"/>
            <w:b w:val="0"/>
            <w:noProof/>
            <w:sz w:val="22"/>
            <w:szCs w:val="22"/>
            <w:lang w:eastAsia="en-GB"/>
          </w:rPr>
          <w:tab/>
        </w:r>
        <w:r w:rsidR="00DE570C" w:rsidRPr="00993189">
          <w:rPr>
            <w:rStyle w:val="Hyperlink"/>
            <w:noProof/>
          </w:rPr>
          <w:t>There should be at least one RRM configuration which enables the UE to maintain DL fine sync on the PSCell while the SCG is deactivated (e.g. including SFN timing and SSB selection).</w:t>
        </w:r>
      </w:hyperlink>
    </w:p>
    <w:p w14:paraId="03D0E1B4" w14:textId="4DA9BA7A" w:rsidR="00DE570C" w:rsidRDefault="005812E7">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42521" w:history="1">
        <w:r w:rsidR="00DE570C" w:rsidRPr="00993189">
          <w:rPr>
            <w:rStyle w:val="Hyperlink"/>
            <w:noProof/>
          </w:rPr>
          <w:t>Proposal 14</w:t>
        </w:r>
        <w:r w:rsidR="00DE570C">
          <w:rPr>
            <w:rFonts w:asciiTheme="minorHAnsi" w:eastAsiaTheme="minorEastAsia" w:hAnsiTheme="minorHAnsi" w:cstheme="minorBidi"/>
            <w:b w:val="0"/>
            <w:noProof/>
            <w:sz w:val="22"/>
            <w:szCs w:val="22"/>
            <w:lang w:eastAsia="en-GB"/>
          </w:rPr>
          <w:tab/>
        </w:r>
        <w:r w:rsidR="00DE570C" w:rsidRPr="00993189">
          <w:rPr>
            <w:rStyle w:val="Hyperlink"/>
            <w:noProof/>
          </w:rPr>
          <w:t>Maintaining DL fine sync on the deactivated SCG means that the UE is ready to transmit in next PRACH or SR occasion having processed the SCG activation command. FFS possible dependency on the measurement configuration.</w:t>
        </w:r>
      </w:hyperlink>
    </w:p>
    <w:p w14:paraId="7F6F70C2" w14:textId="2533E15A" w:rsidR="00DE570C" w:rsidRDefault="005812E7">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42522" w:history="1">
        <w:r w:rsidR="00DE570C" w:rsidRPr="00993189">
          <w:rPr>
            <w:rStyle w:val="Hyperlink"/>
            <w:noProof/>
          </w:rPr>
          <w:t>Proposal 15</w:t>
        </w:r>
        <w:r w:rsidR="00DE570C">
          <w:rPr>
            <w:rFonts w:asciiTheme="minorHAnsi" w:eastAsiaTheme="minorEastAsia" w:hAnsiTheme="minorHAnsi" w:cstheme="minorBidi"/>
            <w:b w:val="0"/>
            <w:noProof/>
            <w:sz w:val="22"/>
            <w:szCs w:val="22"/>
            <w:lang w:eastAsia="en-GB"/>
          </w:rPr>
          <w:tab/>
        </w:r>
        <w:r w:rsidR="00DE570C" w:rsidRPr="00993189">
          <w:rPr>
            <w:rStyle w:val="Hyperlink"/>
            <w:noProof/>
          </w:rPr>
          <w:t>RAN2 to confirm that the UE does not perform CSI measurement on PSCell and CSI reporting while the SCG is deactivated.</w:t>
        </w:r>
      </w:hyperlink>
    </w:p>
    <w:p w14:paraId="7145AF6B" w14:textId="38CBDFF1" w:rsidR="00DE570C" w:rsidRDefault="005812E7">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42523" w:history="1">
        <w:r w:rsidR="00DE570C" w:rsidRPr="00993189">
          <w:rPr>
            <w:rStyle w:val="Hyperlink"/>
            <w:noProof/>
          </w:rPr>
          <w:t>Proposal 16</w:t>
        </w:r>
        <w:r w:rsidR="00DE570C">
          <w:rPr>
            <w:rFonts w:asciiTheme="minorHAnsi" w:eastAsiaTheme="minorEastAsia" w:hAnsiTheme="minorHAnsi" w:cstheme="minorBidi"/>
            <w:b w:val="0"/>
            <w:noProof/>
            <w:sz w:val="22"/>
            <w:szCs w:val="22"/>
            <w:lang w:eastAsia="en-GB"/>
          </w:rPr>
          <w:tab/>
        </w:r>
        <w:r w:rsidR="00DE570C" w:rsidRPr="00993189">
          <w:rPr>
            <w:rStyle w:val="Hyperlink"/>
            <w:noProof/>
          </w:rPr>
          <w:t>RAN2 to confirm that at PSCell addition/change, if the SCG activation target state is SCG activated, the UE performs random access in target PSCell (as in legacy).</w:t>
        </w:r>
      </w:hyperlink>
    </w:p>
    <w:p w14:paraId="1967A046" w14:textId="3BBAD1B8" w:rsidR="00DE570C" w:rsidRDefault="005812E7">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42524" w:history="1">
        <w:r w:rsidR="00DE570C" w:rsidRPr="00993189">
          <w:rPr>
            <w:rStyle w:val="Hyperlink"/>
            <w:noProof/>
          </w:rPr>
          <w:t>Proposal 17</w:t>
        </w:r>
        <w:r w:rsidR="00DE570C">
          <w:rPr>
            <w:rFonts w:asciiTheme="minorHAnsi" w:eastAsiaTheme="minorEastAsia" w:hAnsiTheme="minorHAnsi" w:cstheme="minorBidi"/>
            <w:b w:val="0"/>
            <w:noProof/>
            <w:sz w:val="22"/>
            <w:szCs w:val="22"/>
            <w:lang w:eastAsia="en-GB"/>
          </w:rPr>
          <w:tab/>
        </w:r>
        <w:r w:rsidR="00DE570C" w:rsidRPr="00993189">
          <w:rPr>
            <w:rStyle w:val="Hyperlink"/>
            <w:noProof/>
          </w:rPr>
          <w:t>RAN2 to confirm that at PSCell addition/change, if the SCG activation target state is SCG deactivated, the UE does not perform random access in target PSCell.</w:t>
        </w:r>
      </w:hyperlink>
    </w:p>
    <w:p w14:paraId="377C4F68" w14:textId="38276229" w:rsidR="00DE570C" w:rsidRDefault="005812E7">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42525" w:history="1">
        <w:r w:rsidR="00DE570C" w:rsidRPr="00993189">
          <w:rPr>
            <w:rStyle w:val="Hyperlink"/>
            <w:noProof/>
          </w:rPr>
          <w:t>Proposal 18</w:t>
        </w:r>
        <w:r w:rsidR="00DE570C">
          <w:rPr>
            <w:rFonts w:asciiTheme="minorHAnsi" w:eastAsiaTheme="minorEastAsia" w:hAnsiTheme="minorHAnsi" w:cstheme="minorBidi"/>
            <w:b w:val="0"/>
            <w:noProof/>
            <w:sz w:val="22"/>
            <w:szCs w:val="22"/>
            <w:lang w:eastAsia="en-GB"/>
          </w:rPr>
          <w:tab/>
        </w:r>
        <w:r w:rsidR="00DE570C" w:rsidRPr="00993189">
          <w:rPr>
            <w:rStyle w:val="Hyperlink"/>
            <w:noProof/>
          </w:rPr>
          <w:t>RAN2 to confirm that during handover preparation, source MN includes the current SCG activation state in the inter-node container.</w:t>
        </w:r>
      </w:hyperlink>
    </w:p>
    <w:p w14:paraId="36FF288A" w14:textId="0B84D069" w:rsidR="00DE570C" w:rsidRDefault="005812E7">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42526" w:history="1">
        <w:r w:rsidR="00DE570C" w:rsidRPr="00993189">
          <w:rPr>
            <w:rStyle w:val="Hyperlink"/>
            <w:noProof/>
          </w:rPr>
          <w:t>Proposal 19</w:t>
        </w:r>
        <w:r w:rsidR="00DE570C">
          <w:rPr>
            <w:rFonts w:asciiTheme="minorHAnsi" w:eastAsiaTheme="minorEastAsia" w:hAnsiTheme="minorHAnsi" w:cstheme="minorBidi"/>
            <w:b w:val="0"/>
            <w:noProof/>
            <w:sz w:val="22"/>
            <w:szCs w:val="22"/>
            <w:lang w:eastAsia="en-GB"/>
          </w:rPr>
          <w:tab/>
        </w:r>
        <w:r w:rsidR="00DE570C" w:rsidRPr="00993189">
          <w:rPr>
            <w:rStyle w:val="Hyperlink"/>
            <w:noProof/>
          </w:rPr>
          <w:t>Add statements in 37.340 Inter-MN handover procedures that source MN includes the SCG activation state in the inter-node container.</w:t>
        </w:r>
      </w:hyperlink>
    </w:p>
    <w:p w14:paraId="75C31537" w14:textId="77E98FFD" w:rsidR="00DE570C" w:rsidRDefault="005812E7">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42527" w:history="1">
        <w:r w:rsidR="00DE570C" w:rsidRPr="00993189">
          <w:rPr>
            <w:rStyle w:val="Hyperlink"/>
            <w:noProof/>
          </w:rPr>
          <w:t>Proposal 20</w:t>
        </w:r>
        <w:r w:rsidR="00DE570C">
          <w:rPr>
            <w:rFonts w:asciiTheme="minorHAnsi" w:eastAsiaTheme="minorEastAsia" w:hAnsiTheme="minorHAnsi" w:cstheme="minorBidi"/>
            <w:b w:val="0"/>
            <w:noProof/>
            <w:sz w:val="22"/>
            <w:szCs w:val="22"/>
            <w:lang w:eastAsia="en-GB"/>
          </w:rPr>
          <w:tab/>
        </w:r>
        <w:r w:rsidR="00DE570C" w:rsidRPr="00993189">
          <w:rPr>
            <w:rStyle w:val="Hyperlink"/>
            <w:noProof/>
          </w:rPr>
          <w:t xml:space="preserve">RAN2 to confirm that at handover when SCG target state is set to deactivated, the UE does not perform a random access in the target PSCell. This applies also for </w:t>
        </w:r>
        <w:r w:rsidR="00DE570C" w:rsidRPr="00993189">
          <w:rPr>
            <w:rStyle w:val="Hyperlink"/>
            <w:noProof/>
          </w:rPr>
          <w:lastRenderedPageBreak/>
          <w:t xml:space="preserve">the handover cases where </w:t>
        </w:r>
        <w:r w:rsidR="00DE570C" w:rsidRPr="00993189">
          <w:rPr>
            <w:rStyle w:val="Hyperlink"/>
            <w:i/>
            <w:noProof/>
          </w:rPr>
          <w:t>reconfigurationWithSync</w:t>
        </w:r>
        <w:r w:rsidR="00DE570C" w:rsidRPr="00993189">
          <w:rPr>
            <w:rStyle w:val="Hyperlink"/>
            <w:noProof/>
          </w:rPr>
          <w:t xml:space="preserve"> for the SCG is required per legacy (e.g. at AS security key change).</w:t>
        </w:r>
      </w:hyperlink>
    </w:p>
    <w:p w14:paraId="5811CC13" w14:textId="4F71B391" w:rsidR="00DE570C" w:rsidRDefault="005812E7">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42528" w:history="1">
        <w:r w:rsidR="00DE570C" w:rsidRPr="00993189">
          <w:rPr>
            <w:rStyle w:val="Hyperlink"/>
            <w:noProof/>
          </w:rPr>
          <w:t>Proposal 21</w:t>
        </w:r>
        <w:r w:rsidR="00DE570C">
          <w:rPr>
            <w:rFonts w:asciiTheme="minorHAnsi" w:eastAsiaTheme="minorEastAsia" w:hAnsiTheme="minorHAnsi" w:cstheme="minorBidi"/>
            <w:b w:val="0"/>
            <w:noProof/>
            <w:sz w:val="22"/>
            <w:szCs w:val="22"/>
            <w:lang w:eastAsia="en-GB"/>
          </w:rPr>
          <w:tab/>
        </w:r>
        <w:r w:rsidR="00DE570C" w:rsidRPr="00993189">
          <w:rPr>
            <w:rStyle w:val="Hyperlink"/>
            <w:noProof/>
          </w:rPr>
          <w:t xml:space="preserve">RAN2 to confirm that the SCG activation state is included as an optional field in the </w:t>
        </w:r>
        <w:r w:rsidR="00DE570C" w:rsidRPr="00993189">
          <w:rPr>
            <w:rStyle w:val="Hyperlink"/>
            <w:i/>
            <w:iCs/>
            <w:noProof/>
          </w:rPr>
          <w:t>RRCResume</w:t>
        </w:r>
        <w:r w:rsidR="00DE570C" w:rsidRPr="00993189">
          <w:rPr>
            <w:rStyle w:val="Hyperlink"/>
            <w:noProof/>
          </w:rPr>
          <w:t xml:space="preserve"> message.</w:t>
        </w:r>
      </w:hyperlink>
    </w:p>
    <w:p w14:paraId="3DCEE0BA" w14:textId="788D77AE" w:rsidR="00DE570C" w:rsidRDefault="005812E7">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42529" w:history="1">
        <w:r w:rsidR="00DE570C" w:rsidRPr="00993189">
          <w:rPr>
            <w:rStyle w:val="Hyperlink"/>
            <w:noProof/>
          </w:rPr>
          <w:t>Proposal 22</w:t>
        </w:r>
        <w:r w:rsidR="00DE570C">
          <w:rPr>
            <w:rFonts w:asciiTheme="minorHAnsi" w:eastAsiaTheme="minorEastAsia" w:hAnsiTheme="minorHAnsi" w:cstheme="minorBidi"/>
            <w:b w:val="0"/>
            <w:noProof/>
            <w:sz w:val="22"/>
            <w:szCs w:val="22"/>
            <w:lang w:eastAsia="en-GB"/>
          </w:rPr>
          <w:tab/>
        </w:r>
        <w:r w:rsidR="00DE570C" w:rsidRPr="00993189">
          <w:rPr>
            <w:rStyle w:val="Hyperlink"/>
            <w:noProof/>
          </w:rPr>
          <w:t>Upon RRC suspend, the UE does not save the SCG activation state in the UE Inactive AS context.</w:t>
        </w:r>
      </w:hyperlink>
    </w:p>
    <w:p w14:paraId="449001A8" w14:textId="25926FBE" w:rsidR="00DE570C" w:rsidRDefault="005812E7">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42530" w:history="1">
        <w:r w:rsidR="00DE570C" w:rsidRPr="00993189">
          <w:rPr>
            <w:rStyle w:val="Hyperlink"/>
            <w:noProof/>
          </w:rPr>
          <w:t>Proposal 23</w:t>
        </w:r>
        <w:r w:rsidR="00DE570C">
          <w:rPr>
            <w:rFonts w:asciiTheme="minorHAnsi" w:eastAsiaTheme="minorEastAsia" w:hAnsiTheme="minorHAnsi" w:cstheme="minorBidi"/>
            <w:b w:val="0"/>
            <w:noProof/>
            <w:sz w:val="22"/>
            <w:szCs w:val="22"/>
            <w:lang w:eastAsia="en-GB"/>
          </w:rPr>
          <w:tab/>
        </w:r>
        <w:r w:rsidR="00DE570C" w:rsidRPr="00993189">
          <w:rPr>
            <w:rStyle w:val="Hyperlink"/>
            <w:noProof/>
          </w:rPr>
          <w:t xml:space="preserve">RAN2 to discuss whether to include a possibility for the UE to indicate pending UL data for the SCG or preferred SCG state in the </w:t>
        </w:r>
        <w:r w:rsidR="00DE570C" w:rsidRPr="00993189">
          <w:rPr>
            <w:rStyle w:val="Hyperlink"/>
            <w:i/>
            <w:iCs/>
            <w:noProof/>
          </w:rPr>
          <w:t>RRCResumeRequest</w:t>
        </w:r>
        <w:r w:rsidR="00DE570C" w:rsidRPr="00993189">
          <w:rPr>
            <w:rStyle w:val="Hyperlink"/>
            <w:noProof/>
          </w:rPr>
          <w:t xml:space="preserve"> message.</w:t>
        </w:r>
      </w:hyperlink>
    </w:p>
    <w:p w14:paraId="2BEF583F" w14:textId="639C6BD0" w:rsidR="003A7EF3" w:rsidRDefault="006E1C82" w:rsidP="00CE0424">
      <w:pPr>
        <w:pStyle w:val="BodyText"/>
        <w:rPr>
          <w:b/>
          <w:bCs/>
          <w:lang w:val="en-US"/>
        </w:rPr>
      </w:pPr>
      <w:r>
        <w:rPr>
          <w:b/>
          <w:bCs/>
          <w:lang w:val="en-US"/>
        </w:rPr>
        <w:fldChar w:fldCharType="end"/>
      </w:r>
      <w:bookmarkStart w:id="126" w:name="_In-sequence_SDU_delivery"/>
      <w:bookmarkEnd w:id="126"/>
    </w:p>
    <w:p w14:paraId="13122A78" w14:textId="1E36ECAB" w:rsidR="00AC3213" w:rsidRPr="00CE0424" w:rsidRDefault="0015065F" w:rsidP="00AC3213">
      <w:pPr>
        <w:pStyle w:val="Heading1"/>
      </w:pPr>
      <w:r>
        <w:t>4</w:t>
      </w:r>
      <w:r>
        <w:tab/>
      </w:r>
      <w:r w:rsidR="00AC3213" w:rsidRPr="00CE0424">
        <w:t>References</w:t>
      </w:r>
    </w:p>
    <w:bookmarkStart w:id="127" w:name="_Ref70938106"/>
    <w:bookmarkStart w:id="128" w:name="_Ref78363387"/>
    <w:p w14:paraId="30DF35F6" w14:textId="727EAF0F" w:rsidR="000D5AE7" w:rsidRDefault="00755BAC" w:rsidP="00A21180">
      <w:pPr>
        <w:pStyle w:val="Reference"/>
      </w:pPr>
      <w:r>
        <w:fldChar w:fldCharType="begin"/>
      </w:r>
      <w:r>
        <w:instrText xml:space="preserve"> HYPERLINK "http://www.3gpp.org/ftp/tsg_ran/WG2_RL2//TSGR2_113bis-e/Docs//R2-2104523.zip" </w:instrText>
      </w:r>
      <w:r>
        <w:fldChar w:fldCharType="separate"/>
      </w:r>
      <w:r w:rsidR="002A63D9" w:rsidRPr="00755BAC">
        <w:rPr>
          <w:rStyle w:val="Hyperlink"/>
        </w:rPr>
        <w:t>R2-2104523</w:t>
      </w:r>
      <w:r>
        <w:fldChar w:fldCharType="end"/>
      </w:r>
      <w:r w:rsidR="005E5C3F">
        <w:rPr>
          <w:rStyle w:val="Hyperlink"/>
        </w:rPr>
        <w:t>,</w:t>
      </w:r>
      <w:r w:rsidR="005E5C3F">
        <w:t xml:space="preserve"> </w:t>
      </w:r>
      <w:r w:rsidR="002A63D9" w:rsidRPr="008A1154">
        <w:t>Summary of [</w:t>
      </w:r>
      <w:r w:rsidR="002A63D9" w:rsidRPr="008F12E8">
        <w:t>AT</w:t>
      </w:r>
      <w:r w:rsidR="002A63D9">
        <w:t>113bis-e</w:t>
      </w:r>
      <w:r w:rsidR="002A63D9" w:rsidRPr="00B62435">
        <w:t>]</w:t>
      </w:r>
      <w:r w:rsidR="002A63D9" w:rsidRPr="00D5302C">
        <w:t>[</w:t>
      </w:r>
      <w:proofErr w:type="gramStart"/>
      <w:r w:rsidR="002A63D9" w:rsidRPr="008F12E8">
        <w:t>2</w:t>
      </w:r>
      <w:r w:rsidR="002A63D9">
        <w:t>40</w:t>
      </w:r>
      <w:r w:rsidR="002A63D9" w:rsidRPr="008F12E8">
        <w:t>][</w:t>
      </w:r>
      <w:proofErr w:type="gramEnd"/>
      <w:r w:rsidR="002A63D9">
        <w:t>DCCA</w:t>
      </w:r>
      <w:r w:rsidR="002A63D9" w:rsidRPr="008F12E8">
        <w:t xml:space="preserve">] </w:t>
      </w:r>
      <w:r w:rsidR="002A63D9">
        <w:t xml:space="preserve">RRM relaxations for deactivated SCG, OPPO,  </w:t>
      </w:r>
      <w:r w:rsidR="002A63D9" w:rsidRPr="00D869D6">
        <w:t>3GPP TSG-RAN WG2 #113bis-e, Electronic meeting, April 12th – 20th, 2021</w:t>
      </w:r>
      <w:r w:rsidR="002A63D9">
        <w:t>.</w:t>
      </w:r>
      <w:bookmarkEnd w:id="127"/>
      <w:bookmarkEnd w:id="128"/>
    </w:p>
    <w:p w14:paraId="7ACB5E27" w14:textId="78AC5C77" w:rsidR="006F1F9A" w:rsidRDefault="00741B8D" w:rsidP="00A51F81">
      <w:pPr>
        <w:pStyle w:val="Reference"/>
      </w:pPr>
      <w:bookmarkStart w:id="129" w:name="_Ref78363005"/>
      <w:r w:rsidRPr="001D4F72">
        <w:t>R2-21</w:t>
      </w:r>
      <w:r w:rsidR="001D4F72" w:rsidRPr="001D4F72">
        <w:t>10518</w:t>
      </w:r>
      <w:r w:rsidR="006F1F9A">
        <w:t xml:space="preserve">, </w:t>
      </w:r>
      <w:r w:rsidRPr="00741B8D">
        <w:t>Efficient activation of deactivated SCG</w:t>
      </w:r>
      <w:r w:rsidR="006F1F9A">
        <w:t xml:space="preserve">, Ericsson, </w:t>
      </w:r>
      <w:r w:rsidR="006F1F9A" w:rsidRPr="00D869D6">
        <w:t>3GPP TSG-RAN WG2 #11</w:t>
      </w:r>
      <w:r>
        <w:t>6</w:t>
      </w:r>
      <w:r w:rsidR="006F1F9A" w:rsidRPr="00D869D6">
        <w:t>-e, Electronic meeting,</w:t>
      </w:r>
      <w:r w:rsidR="006F1F9A">
        <w:t xml:space="preserve"> </w:t>
      </w:r>
      <w:r>
        <w:t>Nov 1st - 12th</w:t>
      </w:r>
      <w:r w:rsidR="006F1F9A" w:rsidRPr="006F1F9A">
        <w:t>, 2021</w:t>
      </w:r>
      <w:bookmarkEnd w:id="129"/>
    </w:p>
    <w:p w14:paraId="46AE4F77" w14:textId="652A46B0" w:rsidR="00BC3D8D" w:rsidRPr="0015065F" w:rsidRDefault="00BC3D8D" w:rsidP="00CB4B9B">
      <w:pPr>
        <w:pStyle w:val="Reference"/>
        <w:rPr>
          <w:rStyle w:val="Hyperlink"/>
          <w:color w:val="auto"/>
          <w:u w:val="none"/>
        </w:rPr>
      </w:pPr>
      <w:bookmarkStart w:id="130" w:name="_Ref85370384"/>
      <w:r w:rsidRPr="0015065F">
        <w:t>R4-21154</w:t>
      </w:r>
      <w:r w:rsidR="00741B8D" w:rsidRPr="0015065F">
        <w:t>36</w:t>
      </w:r>
      <w:r w:rsidRPr="0015065F">
        <w:rPr>
          <w:rStyle w:val="Hyperlink"/>
          <w:color w:val="auto"/>
          <w:u w:val="none"/>
        </w:rPr>
        <w:t xml:space="preserve">, WF on R17 further Multi-RAT Dual-Connectivity enhancements, rapporteur (Huawei), TSG-RAN WG4#100-e, electronic meeting, Aug </w:t>
      </w:r>
      <w:proofErr w:type="gramStart"/>
      <w:r w:rsidRPr="0015065F">
        <w:rPr>
          <w:rStyle w:val="Hyperlink"/>
          <w:color w:val="auto"/>
          <w:u w:val="none"/>
        </w:rPr>
        <w:t>16-27</w:t>
      </w:r>
      <w:proofErr w:type="gramEnd"/>
      <w:r w:rsidRPr="0015065F">
        <w:rPr>
          <w:rStyle w:val="Hyperlink"/>
          <w:color w:val="auto"/>
          <w:u w:val="none"/>
        </w:rPr>
        <w:t xml:space="preserve"> 2021</w:t>
      </w:r>
      <w:bookmarkEnd w:id="130"/>
    </w:p>
    <w:bookmarkStart w:id="131" w:name="_Ref67918754"/>
    <w:p w14:paraId="6169D0B4" w14:textId="15077285" w:rsidR="00E706D5" w:rsidRDefault="00E706D5" w:rsidP="00CB4B9B">
      <w:pPr>
        <w:pStyle w:val="Reference"/>
      </w:pPr>
      <w:r>
        <w:fldChar w:fldCharType="begin"/>
      </w:r>
      <w:r>
        <w:instrText xml:space="preserve"> HYPERLINK "http://www.3gpp.org/ftp/tsg_ran/WG2_RL2//TSGR2_113-e/Docs//R2-2101095.zip" </w:instrText>
      </w:r>
      <w:r>
        <w:fldChar w:fldCharType="separate"/>
      </w:r>
      <w:r w:rsidRPr="00315D13">
        <w:rPr>
          <w:rStyle w:val="Hyperlink"/>
        </w:rPr>
        <w:t>R2-2101095</w:t>
      </w:r>
      <w:r>
        <w:fldChar w:fldCharType="end"/>
      </w:r>
      <w:r>
        <w:t xml:space="preserve">, On the need for random access during SCG activation, Ericsson, </w:t>
      </w:r>
      <w:r w:rsidRPr="00EB0C39">
        <w:t>3GPP TSG-RAN WG2 #113e</w:t>
      </w:r>
      <w:bookmarkEnd w:id="131"/>
      <w:r w:rsidR="00B74AC7">
        <w:t xml:space="preserve">, </w:t>
      </w:r>
      <w:r w:rsidR="00B74AC7" w:rsidRPr="00B74AC7">
        <w:t>Electronic meeting, January 25th – February 5th, 2021</w:t>
      </w:r>
    </w:p>
    <w:p w14:paraId="133F279B" w14:textId="022C7B2F" w:rsidR="00816D3D" w:rsidRDefault="00816D3D" w:rsidP="00CB4B9B">
      <w:pPr>
        <w:pStyle w:val="Reference"/>
      </w:pPr>
      <w:bookmarkStart w:id="132" w:name="_Ref85364239"/>
      <w:r>
        <w:t xml:space="preserve">R3-212784, </w:t>
      </w:r>
      <w:r w:rsidRPr="00816D3D">
        <w:t>Summary of offline discussion on SCG activation and deactivation</w:t>
      </w:r>
      <w:r>
        <w:t xml:space="preserve">, </w:t>
      </w:r>
      <w:r w:rsidRPr="00816D3D">
        <w:t>Lenovo, Motorola Mobility (Moderator)</w:t>
      </w:r>
      <w:r>
        <w:t xml:space="preserve">, </w:t>
      </w:r>
      <w:r w:rsidRPr="00816D3D">
        <w:t>3GPP TSG-RAN WG3 #112e</w:t>
      </w:r>
      <w:r>
        <w:t xml:space="preserve">, </w:t>
      </w:r>
      <w:r w:rsidRPr="00816D3D">
        <w:t>Online, 17th – 27th May 2021</w:t>
      </w:r>
      <w:bookmarkEnd w:id="132"/>
    </w:p>
    <w:p w14:paraId="7C450B43" w14:textId="64518178" w:rsidR="0015065F" w:rsidRDefault="0015065F" w:rsidP="0015065F">
      <w:pPr>
        <w:pStyle w:val="Reference"/>
      </w:pPr>
      <w:bookmarkStart w:id="133" w:name="_Ref85370696"/>
      <w:r w:rsidRPr="0015065F">
        <w:rPr>
          <w:highlight w:val="yellow"/>
        </w:rPr>
        <w:t>R4-21xxxxx</w:t>
      </w:r>
      <w:r>
        <w:t xml:space="preserve">, </w:t>
      </w:r>
      <w:proofErr w:type="gramStart"/>
      <w:r w:rsidRPr="0015065F">
        <w:t>On</w:t>
      </w:r>
      <w:proofErr w:type="gramEnd"/>
      <w:r w:rsidRPr="0015065F">
        <w:t xml:space="preserve"> efficient activation/deactivation mechanism for one SCG</w:t>
      </w:r>
      <w:r>
        <w:t xml:space="preserve">, Ericsson, </w:t>
      </w:r>
      <w:r w:rsidRPr="0015065F">
        <w:t>3GPP TSG RAN WG4 Meeting #101-e</w:t>
      </w:r>
      <w:r>
        <w:t xml:space="preserve">, </w:t>
      </w:r>
      <w:r w:rsidRPr="0015065F">
        <w:t>Electronic Meeting, Nov. 1 – 12, 2021</w:t>
      </w:r>
      <w:bookmarkEnd w:id="133"/>
    </w:p>
    <w:p w14:paraId="61D9EE82" w14:textId="571643C9" w:rsidR="00FA16CC" w:rsidRDefault="00FA16CC" w:rsidP="00FA16CC">
      <w:pPr>
        <w:pStyle w:val="Reference"/>
      </w:pPr>
      <w:bookmarkStart w:id="134" w:name="_Ref85650759"/>
      <w:bookmarkStart w:id="135" w:name="_Ref85650306"/>
      <w:bookmarkStart w:id="136" w:name="_Ref85707548"/>
      <w:r>
        <w:t xml:space="preserve">Running CR for TS 38.331 Introducing efficient SCG activation/deactivation v12, </w:t>
      </w:r>
      <w:bookmarkEnd w:id="134"/>
      <w:bookmarkEnd w:id="135"/>
      <w:r>
        <w:t xml:space="preserve">Email discussion </w:t>
      </w:r>
      <w:r w:rsidRPr="00FA16CC">
        <w:t>[Post115-e][</w:t>
      </w:r>
      <w:proofErr w:type="gramStart"/>
      <w:r w:rsidRPr="00FA16CC">
        <w:t>212][</w:t>
      </w:r>
      <w:proofErr w:type="gramEnd"/>
      <w:r w:rsidRPr="00FA16CC">
        <w:t>R17 DCCA] Running NR/LTE RRCs CR for SCG deactivation (Huawei)</w:t>
      </w:r>
      <w:bookmarkEnd w:id="136"/>
    </w:p>
    <w:p w14:paraId="22DC80DE" w14:textId="77777777" w:rsidR="0015065F" w:rsidRDefault="0015065F" w:rsidP="0015065F">
      <w:pPr>
        <w:pStyle w:val="Heading1"/>
        <w:ind w:left="0" w:firstLine="0"/>
        <w:sectPr w:rsidR="0015065F">
          <w:headerReference w:type="even" r:id="rId18"/>
          <w:footerReference w:type="default" r:id="rId19"/>
          <w:footnotePr>
            <w:numRestart w:val="eachSect"/>
          </w:footnotePr>
          <w:pgSz w:w="11907" w:h="16840" w:code="9"/>
          <w:pgMar w:top="1418" w:right="1134" w:bottom="1134" w:left="1134" w:header="680" w:footer="567" w:gutter="0"/>
          <w:cols w:space="720"/>
        </w:sectPr>
      </w:pPr>
      <w:bookmarkStart w:id="137" w:name="_Ref189046994"/>
    </w:p>
    <w:p w14:paraId="4BC50AD2" w14:textId="43B61F42" w:rsidR="003A4179" w:rsidRPr="00CE0424" w:rsidRDefault="00ED4B51" w:rsidP="003A4179">
      <w:pPr>
        <w:pStyle w:val="Heading1"/>
        <w:ind w:left="0" w:firstLine="0"/>
      </w:pPr>
      <w:r>
        <w:lastRenderedPageBreak/>
        <w:t>Annex A1</w:t>
      </w:r>
      <w:r>
        <w:tab/>
      </w:r>
      <w:r>
        <w:tab/>
      </w:r>
      <w:r w:rsidRPr="00CE0424">
        <w:t>Text Proposal</w:t>
      </w:r>
      <w:bookmarkEnd w:id="137"/>
      <w:r>
        <w:t xml:space="preserve"> for TS </w:t>
      </w:r>
      <w:r w:rsidR="003A4179">
        <w:t>37.340</w:t>
      </w:r>
    </w:p>
    <w:p w14:paraId="613CEFA1" w14:textId="77777777" w:rsidR="003A4179" w:rsidRPr="00DC59BF" w:rsidRDefault="003A4179" w:rsidP="003A4179">
      <w:pPr>
        <w:keepNext/>
        <w:keepLines/>
        <w:spacing w:before="180"/>
        <w:ind w:left="1134" w:hanging="1134"/>
        <w:outlineLvl w:val="1"/>
        <w:rPr>
          <w:rFonts w:ascii="Arial" w:hAnsi="Arial"/>
          <w:sz w:val="32"/>
        </w:rPr>
      </w:pPr>
      <w:r w:rsidRPr="00DC59BF">
        <w:rPr>
          <w:rFonts w:ascii="Arial" w:hAnsi="Arial"/>
          <w:sz w:val="32"/>
          <w:lang w:eastAsia="zh-CN"/>
        </w:rPr>
        <w:t>10.7</w:t>
      </w:r>
      <w:r w:rsidRPr="00DC59BF">
        <w:rPr>
          <w:rFonts w:ascii="Arial" w:hAnsi="Arial"/>
          <w:sz w:val="32"/>
          <w:lang w:eastAsia="zh-CN"/>
        </w:rPr>
        <w:tab/>
        <w:t>Inter-Master Node handover with/without Secondary Node change</w:t>
      </w:r>
    </w:p>
    <w:p w14:paraId="79C1EF6B" w14:textId="77777777" w:rsidR="003A4179" w:rsidRPr="00DC59BF" w:rsidRDefault="003A4179" w:rsidP="003A4179">
      <w:pPr>
        <w:keepNext/>
        <w:keepLines/>
        <w:spacing w:before="120"/>
        <w:ind w:left="1134" w:hanging="1134"/>
        <w:outlineLvl w:val="2"/>
        <w:rPr>
          <w:rFonts w:ascii="Arial" w:hAnsi="Arial"/>
          <w:sz w:val="28"/>
        </w:rPr>
      </w:pPr>
      <w:r w:rsidRPr="00DC59BF">
        <w:rPr>
          <w:rFonts w:ascii="Arial" w:hAnsi="Arial"/>
          <w:sz w:val="28"/>
        </w:rPr>
        <w:t>10.7.1</w:t>
      </w:r>
      <w:r w:rsidRPr="00DC59BF">
        <w:rPr>
          <w:rFonts w:ascii="Arial" w:hAnsi="Arial"/>
          <w:sz w:val="28"/>
        </w:rPr>
        <w:tab/>
        <w:t>EN-DC</w:t>
      </w:r>
    </w:p>
    <w:p w14:paraId="200AC659" w14:textId="77777777" w:rsidR="003A4179" w:rsidRPr="00DC59BF" w:rsidRDefault="003A4179" w:rsidP="003A4179">
      <w:pPr>
        <w:spacing w:before="120"/>
      </w:pPr>
      <w:r w:rsidRPr="00DC59BF">
        <w:t xml:space="preserve">Inter-Master Node handover </w:t>
      </w:r>
      <w:r w:rsidRPr="00DC59BF">
        <w:rPr>
          <w:lang w:eastAsia="zh-CN"/>
        </w:rPr>
        <w:t>with/</w:t>
      </w:r>
      <w:r w:rsidRPr="00DC59BF">
        <w:t>without MN initiated Secondary Node change is used to transfer context data from a source MN to a target MN while the context at the SN is kept or moved to another SN. During an Inter-Master Node handover, the target MN decides whether to keep or change the SN (or release the SN, as described in clause 10.8).</w:t>
      </w:r>
    </w:p>
    <w:p w14:paraId="5867FC27" w14:textId="77777777" w:rsidR="003A4179" w:rsidRPr="00DC59BF" w:rsidRDefault="003A4179" w:rsidP="003A4179">
      <w:pPr>
        <w:keepLines/>
        <w:spacing w:before="120"/>
        <w:ind w:left="1135" w:hanging="851"/>
      </w:pPr>
      <w:r w:rsidRPr="00DC59BF">
        <w:t>NOTE 1:</w:t>
      </w:r>
      <w:r w:rsidRPr="00DC59BF">
        <w:tab/>
        <w:t>Void.</w:t>
      </w:r>
    </w:p>
    <w:p w14:paraId="28414A5F" w14:textId="77777777" w:rsidR="003A4179" w:rsidRPr="00DC59BF" w:rsidRDefault="003A4179" w:rsidP="003A4179">
      <w:pPr>
        <w:keepNext/>
        <w:keepLines/>
        <w:spacing w:before="120"/>
        <w:jc w:val="center"/>
        <w:rPr>
          <w:b/>
        </w:rPr>
      </w:pPr>
      <w:r w:rsidRPr="00DC59BF">
        <w:rPr>
          <w:rFonts w:ascii="Arial" w:hAnsi="Arial"/>
          <w:b/>
        </w:rPr>
        <w:object w:dxaOrig="14206" w:dyaOrig="9661" w14:anchorId="684C1E42">
          <v:shape id="_x0000_i1028" type="#_x0000_t75" style="width:481.8pt;height:328.2pt" o:ole="">
            <v:imagedata r:id="rId20" o:title=""/>
          </v:shape>
          <o:OLEObject Type="Embed" ProgID="Visio.Drawing.15" ShapeID="_x0000_i1028" DrawAspect="Content" ObjectID="_1696357765" r:id="rId21"/>
        </w:object>
      </w:r>
    </w:p>
    <w:p w14:paraId="6BCEEF0F" w14:textId="77777777" w:rsidR="003A4179" w:rsidRPr="00DC59BF" w:rsidRDefault="003A4179" w:rsidP="003A4179">
      <w:pPr>
        <w:keepLines/>
        <w:spacing w:before="120" w:after="240"/>
        <w:jc w:val="center"/>
        <w:rPr>
          <w:rFonts w:ascii="Arial" w:hAnsi="Arial"/>
          <w:b/>
        </w:rPr>
      </w:pPr>
      <w:r w:rsidRPr="00DC59BF">
        <w:rPr>
          <w:rFonts w:ascii="Arial" w:hAnsi="Arial"/>
          <w:b/>
        </w:rPr>
        <w:t>Figure 10.7.1-1: Inter-MN handover with/without MN initiated SN change</w:t>
      </w:r>
    </w:p>
    <w:p w14:paraId="7CB5F666" w14:textId="77777777" w:rsidR="003A4179" w:rsidRPr="00DC59BF" w:rsidRDefault="003A4179" w:rsidP="003A4179">
      <w:pPr>
        <w:spacing w:before="120"/>
      </w:pPr>
      <w:r w:rsidRPr="00DC59BF">
        <w:t xml:space="preserve">Figure 10.7.1-1 shows an example </w:t>
      </w:r>
      <w:proofErr w:type="spellStart"/>
      <w:r w:rsidRPr="00DC59BF">
        <w:t>signaling</w:t>
      </w:r>
      <w:proofErr w:type="spellEnd"/>
      <w:r w:rsidRPr="00DC59BF">
        <w:t xml:space="preserve"> flow for inter-Master Node handover with or without MN initiated Secondary Node change:</w:t>
      </w:r>
    </w:p>
    <w:p w14:paraId="6BBAB33E" w14:textId="77777777" w:rsidR="003A4179" w:rsidRPr="00DC59BF" w:rsidRDefault="003A4179" w:rsidP="003A4179">
      <w:pPr>
        <w:keepLines/>
        <w:ind w:left="1135" w:hanging="851"/>
      </w:pPr>
      <w:r w:rsidRPr="00DC59BF">
        <w:t>NOTE 2:</w:t>
      </w:r>
      <w:r w:rsidRPr="00DC59BF">
        <w:tab/>
      </w:r>
      <w:r w:rsidRPr="00DC59BF">
        <w:rPr>
          <w:kern w:val="2"/>
          <w:lang w:eastAsia="zh-CN"/>
        </w:rPr>
        <w:t>For an inter-Master Node handover without Secondary Node change, the source SN and the target SN shown in Figure 10.7.1-1 are the same node.</w:t>
      </w:r>
    </w:p>
    <w:p w14:paraId="747B4C07" w14:textId="7CDADD55" w:rsidR="003A4179" w:rsidRPr="00DC59BF" w:rsidRDefault="003A4179" w:rsidP="003A4179">
      <w:pPr>
        <w:ind w:left="568" w:hanging="284"/>
      </w:pPr>
      <w:r w:rsidRPr="00DC59BF">
        <w:t>1.</w:t>
      </w:r>
      <w:r w:rsidRPr="00DC59BF">
        <w:tab/>
      </w:r>
      <w:r w:rsidRPr="008666B2">
        <w:t>The source MN starts the handover procedure by initiating the X2 Handover Preparation procedure including both MCG and SCG configuration. The source MN includes the (source) SN UE X2AP ID</w:t>
      </w:r>
      <w:r w:rsidRPr="008666B2">
        <w:rPr>
          <w:lang w:eastAsia="zh-CN"/>
        </w:rPr>
        <w:t>,</w:t>
      </w:r>
      <w:r w:rsidRPr="008666B2">
        <w:t xml:space="preserve"> SN </w:t>
      </w:r>
      <w:proofErr w:type="gramStart"/>
      <w:r w:rsidRPr="008666B2">
        <w:t>ID</w:t>
      </w:r>
      <w:proofErr w:type="gramEnd"/>
      <w:r w:rsidRPr="008666B2">
        <w:t xml:space="preserve"> </w:t>
      </w:r>
      <w:r w:rsidRPr="008666B2">
        <w:rPr>
          <w:lang w:eastAsia="zh-CN"/>
        </w:rPr>
        <w:t>and</w:t>
      </w:r>
      <w:r w:rsidRPr="008666B2">
        <w:t xml:space="preserve"> the UE context in the (source) SN in the </w:t>
      </w:r>
      <w:r w:rsidRPr="008666B2">
        <w:rPr>
          <w:i/>
        </w:rPr>
        <w:t>Handover Request</w:t>
      </w:r>
      <w:r w:rsidRPr="008666B2">
        <w:t xml:space="preserve"> message.</w:t>
      </w:r>
      <w:ins w:id="138" w:author="Author">
        <w:r w:rsidR="00715448" w:rsidRPr="008666B2">
          <w:t xml:space="preserve"> The source MN can indicate the SCG (de)activation state in the transparent </w:t>
        </w:r>
        <w:r w:rsidR="00BB18E8">
          <w:t xml:space="preserve">RRC </w:t>
        </w:r>
        <w:r w:rsidR="00715448" w:rsidRPr="008666B2">
          <w:t xml:space="preserve">container </w:t>
        </w:r>
        <w:r w:rsidR="008666B2" w:rsidRPr="008666B2">
          <w:t xml:space="preserve">in the </w:t>
        </w:r>
        <w:r w:rsidR="008666B2" w:rsidRPr="008666B2">
          <w:rPr>
            <w:i/>
          </w:rPr>
          <w:t>Handover Request</w:t>
        </w:r>
        <w:r w:rsidR="008666B2" w:rsidRPr="008666B2">
          <w:t xml:space="preserve"> message.</w:t>
        </w:r>
      </w:ins>
    </w:p>
    <w:p w14:paraId="3920A826" w14:textId="77777777" w:rsidR="003A4179" w:rsidRPr="00DC59BF" w:rsidRDefault="003A4179" w:rsidP="003A4179">
      <w:pPr>
        <w:keepLines/>
        <w:ind w:left="1135" w:hanging="851"/>
        <w:rPr>
          <w:i/>
          <w:iCs/>
        </w:rPr>
      </w:pPr>
      <w:r w:rsidRPr="00DC59BF">
        <w:lastRenderedPageBreak/>
        <w:t>NOTE 3:</w:t>
      </w:r>
      <w:r w:rsidRPr="00DC59BF">
        <w:tab/>
        <w:t>The source MN may trigger the MN-initiated SN Modification procedure (to the source SN) to retrieve the current SCG configuration before step 1.</w:t>
      </w:r>
    </w:p>
    <w:p w14:paraId="34DF7A2B" w14:textId="77777777" w:rsidR="003A4179" w:rsidRPr="00DC59BF" w:rsidRDefault="003A4179" w:rsidP="003A4179">
      <w:pPr>
        <w:ind w:left="568" w:hanging="284"/>
      </w:pPr>
      <w:r w:rsidRPr="00DC59BF">
        <w:t>2.</w:t>
      </w:r>
      <w:r w:rsidRPr="00DC59BF">
        <w:tab/>
        <w:t xml:space="preserve">If the target MN decides to keep the SN, the target MN sends </w:t>
      </w:r>
      <w:r w:rsidRPr="00DC59BF">
        <w:rPr>
          <w:i/>
        </w:rPr>
        <w:t>SN Addition Request</w:t>
      </w:r>
      <w:r w:rsidRPr="00DC59BF">
        <w:t xml:space="preserve"> to the SN</w:t>
      </w:r>
      <w:r w:rsidRPr="00DC59BF">
        <w:rPr>
          <w:lang w:eastAsia="zh-CN"/>
        </w:rPr>
        <w:t xml:space="preserve"> including </w:t>
      </w:r>
      <w:r w:rsidRPr="00DC59BF">
        <w:rPr>
          <w:rFonts w:eastAsia="Malgun Gothic"/>
          <w:lang w:eastAsia="ko-KR"/>
        </w:rPr>
        <w:t xml:space="preserve">the SN UE X2AP ID </w:t>
      </w:r>
      <w:r w:rsidRPr="00DC59BF">
        <w:rPr>
          <w:lang w:eastAsia="zh-CN"/>
        </w:rPr>
        <w:t xml:space="preserve">as a reference </w:t>
      </w:r>
      <w:r w:rsidRPr="00DC59BF">
        <w:t xml:space="preserve">to the UE context in the SN that was established by </w:t>
      </w:r>
      <w:r w:rsidRPr="00DC59BF">
        <w:rPr>
          <w:lang w:eastAsia="zh-CN"/>
        </w:rPr>
        <w:t xml:space="preserve">the </w:t>
      </w:r>
      <w:r w:rsidRPr="00DC59BF">
        <w:t>s</w:t>
      </w:r>
      <w:r w:rsidRPr="00DC59BF">
        <w:rPr>
          <w:lang w:eastAsia="zh-CN"/>
        </w:rPr>
        <w:t>ource M</w:t>
      </w:r>
      <w:r w:rsidRPr="00DC59BF">
        <w:t>N.</w:t>
      </w:r>
      <w:r w:rsidRPr="00DC59BF">
        <w:rPr>
          <w:lang w:eastAsia="zh-CN"/>
        </w:rPr>
        <w:t xml:space="preserve"> If the target MN decides to change the SN, the target MN sends the </w:t>
      </w:r>
      <w:proofErr w:type="spellStart"/>
      <w:r w:rsidRPr="00DC59BF">
        <w:rPr>
          <w:i/>
          <w:lang w:eastAsia="zh-CN"/>
        </w:rPr>
        <w:t>SgNB</w:t>
      </w:r>
      <w:proofErr w:type="spellEnd"/>
      <w:r w:rsidRPr="00DC59BF">
        <w:rPr>
          <w:i/>
          <w:lang w:eastAsia="zh-CN"/>
        </w:rPr>
        <w:t xml:space="preserve"> Addition Request</w:t>
      </w:r>
      <w:r w:rsidRPr="00DC59BF">
        <w:rPr>
          <w:lang w:eastAsia="zh-CN"/>
        </w:rPr>
        <w:t xml:space="preserve"> to the target SN including the UE context in the source SN that was established by the source MN.</w:t>
      </w:r>
    </w:p>
    <w:p w14:paraId="7C5E9E95" w14:textId="77777777" w:rsidR="003A4179" w:rsidRPr="00DC59BF" w:rsidRDefault="003A4179" w:rsidP="003A4179">
      <w:pPr>
        <w:ind w:left="568" w:hanging="284"/>
      </w:pPr>
      <w:r w:rsidRPr="00DC59BF">
        <w:t>3.</w:t>
      </w:r>
      <w:r w:rsidRPr="00DC59BF">
        <w:tab/>
        <w:t xml:space="preserve">The (target) SN replies with </w:t>
      </w:r>
      <w:r w:rsidRPr="00DC59BF">
        <w:rPr>
          <w:i/>
        </w:rPr>
        <w:t>SN Addition Request Acknowledge</w:t>
      </w:r>
      <w:r w:rsidRPr="00DC59BF">
        <w:t>. The (target) SN may include the indication of the full or delta RRC configuration.</w:t>
      </w:r>
    </w:p>
    <w:p w14:paraId="54F6A799" w14:textId="77777777" w:rsidR="003A4179" w:rsidRPr="00DC59BF" w:rsidRDefault="003A4179" w:rsidP="003A4179">
      <w:pPr>
        <w:keepLines/>
        <w:ind w:left="1135" w:hanging="851"/>
      </w:pPr>
      <w:r w:rsidRPr="00DC59BF">
        <w:t>NOTE 3a:</w:t>
      </w:r>
      <w:r w:rsidRPr="00DC59BF">
        <w:tab/>
        <w:t>In case the target SN includes the indication of the full RRC configuration, the MN performs release of the SN terminated radio bearer configuration and release and add of the NR SCG configuration part towards the UE.</w:t>
      </w:r>
    </w:p>
    <w:p w14:paraId="158880F6" w14:textId="77777777" w:rsidR="003A4179" w:rsidRPr="00DC59BF" w:rsidRDefault="003A4179" w:rsidP="003A4179">
      <w:pPr>
        <w:ind w:left="568" w:hanging="284"/>
      </w:pPr>
      <w:r w:rsidRPr="00DC59BF">
        <w:t>4.</w:t>
      </w:r>
      <w:r w:rsidRPr="00DC59BF">
        <w:tab/>
        <w:t xml:space="preserve">The target MN includes within the </w:t>
      </w:r>
      <w:r w:rsidRPr="00DC59BF">
        <w:rPr>
          <w:i/>
        </w:rPr>
        <w:t>Handover Request Acknowledge</w:t>
      </w:r>
      <w:r w:rsidRPr="00DC59BF">
        <w:t xml:space="preserve"> message a transparent container to be sent to the UE as an RRC message to perform the handover,</w:t>
      </w:r>
      <w:ins w:id="139" w:author="Author">
        <w:r>
          <w:t xml:space="preserve"> within the RRC message, the target MN can indicate the SCG (de)activation state,</w:t>
        </w:r>
      </w:ins>
      <w:r w:rsidRPr="00DC59BF">
        <w:t xml:space="preserve"> and </w:t>
      </w:r>
      <w:ins w:id="140" w:author="Author">
        <w:r>
          <w:t xml:space="preserve">the target MN </w:t>
        </w:r>
      </w:ins>
      <w:r w:rsidRPr="00DC59BF">
        <w:t>may also provide forwarding addresses to the source MN.</w:t>
      </w:r>
      <w:r w:rsidRPr="00DC59BF">
        <w:rPr>
          <w:lang w:eastAsia="zh-CN"/>
        </w:rPr>
        <w:t xml:space="preserve"> The target MN indicates to the source MN that the UE context in </w:t>
      </w:r>
      <w:r w:rsidRPr="00DC59BF">
        <w:t>the</w:t>
      </w:r>
      <w:r w:rsidRPr="00DC59BF">
        <w:rPr>
          <w:lang w:eastAsia="zh-CN"/>
        </w:rPr>
        <w:t xml:space="preserve"> SN is kept if </w:t>
      </w:r>
      <w:r w:rsidRPr="00DC59BF">
        <w:t>the target MN and the SN decided to keep the UE context in the SN in step 2 and step 3.</w:t>
      </w:r>
    </w:p>
    <w:p w14:paraId="30C811D1" w14:textId="77777777" w:rsidR="003A4179" w:rsidRPr="00DC59BF" w:rsidRDefault="003A4179" w:rsidP="003A4179">
      <w:pPr>
        <w:ind w:left="568" w:hanging="284"/>
      </w:pPr>
      <w:r w:rsidRPr="00DC59BF">
        <w:t>5.</w:t>
      </w:r>
      <w:r w:rsidRPr="00DC59BF">
        <w:tab/>
        <w:t xml:space="preserve">The source MN sends </w:t>
      </w:r>
      <w:r w:rsidRPr="00DC59BF">
        <w:rPr>
          <w:i/>
        </w:rPr>
        <w:t>SN Release Request</w:t>
      </w:r>
      <w:r w:rsidRPr="00DC59BF">
        <w:t xml:space="preserve"> to the (</w:t>
      </w:r>
      <w:r w:rsidRPr="00DC59BF">
        <w:rPr>
          <w:lang w:eastAsia="zh-CN"/>
        </w:rPr>
        <w:t xml:space="preserve">source) </w:t>
      </w:r>
      <w:r w:rsidRPr="00DC59BF">
        <w:t>SN including a Cause indicating MCG mobility. The (source) SN acknowledges the release request. The source MN indicates to the (</w:t>
      </w:r>
      <w:r w:rsidRPr="00DC59BF">
        <w:rPr>
          <w:lang w:eastAsia="zh-CN"/>
        </w:rPr>
        <w:t xml:space="preserve">source) </w:t>
      </w:r>
      <w:r w:rsidRPr="00DC59BF">
        <w:t>SN that the UE context in SN is kept,</w:t>
      </w:r>
      <w:r w:rsidRPr="00DC59BF">
        <w:rPr>
          <w:lang w:eastAsia="zh-CN"/>
        </w:rPr>
        <w:t xml:space="preserve"> if it receives the indication from the target MN</w:t>
      </w:r>
      <w:r w:rsidRPr="00DC59BF">
        <w:t>. If the indication as the UE context kept in SN is included, the SN keeps the UE context.</w:t>
      </w:r>
    </w:p>
    <w:p w14:paraId="06605E77" w14:textId="77777777" w:rsidR="003A4179" w:rsidRPr="00DC59BF" w:rsidRDefault="003A4179" w:rsidP="003A4179">
      <w:pPr>
        <w:ind w:left="568" w:hanging="284"/>
      </w:pPr>
      <w:r w:rsidRPr="00DC59BF">
        <w:t>6.</w:t>
      </w:r>
      <w:r w:rsidRPr="00DC59BF">
        <w:tab/>
        <w:t>The source MN triggers the UE to apply the new configuration.</w:t>
      </w:r>
    </w:p>
    <w:p w14:paraId="3A149F0C" w14:textId="77777777" w:rsidR="003A4179" w:rsidRPr="00DC59BF" w:rsidRDefault="003A4179" w:rsidP="003A4179">
      <w:pPr>
        <w:ind w:left="568" w:hanging="284"/>
      </w:pPr>
      <w:r w:rsidRPr="00DC59BF">
        <w:t>7/8.</w:t>
      </w:r>
      <w:r w:rsidRPr="00DC59BF">
        <w:tab/>
        <w:t xml:space="preserve">The UE synchronizes to the target MN and replies with </w:t>
      </w:r>
      <w:proofErr w:type="spellStart"/>
      <w:r w:rsidRPr="00DC59BF">
        <w:rPr>
          <w:i/>
        </w:rPr>
        <w:t>RRCConnectionReconfigurationComplete</w:t>
      </w:r>
      <w:proofErr w:type="spellEnd"/>
      <w:r w:rsidRPr="00DC59BF">
        <w:t xml:space="preserve"> message.</w:t>
      </w:r>
    </w:p>
    <w:p w14:paraId="44266274" w14:textId="77777777" w:rsidR="003A4179" w:rsidRPr="00DC59BF" w:rsidRDefault="003A4179" w:rsidP="003A4179">
      <w:pPr>
        <w:ind w:left="568" w:hanging="284"/>
      </w:pPr>
      <w:r w:rsidRPr="00DC59BF">
        <w:t>9.</w:t>
      </w:r>
      <w:r w:rsidRPr="00DC59BF">
        <w:tab/>
        <w:t>If configured with bearers requiring SCG radio resources, the UE synchronizes to the (target) SN.</w:t>
      </w:r>
    </w:p>
    <w:p w14:paraId="0F9BE6D7" w14:textId="77777777" w:rsidR="003A4179" w:rsidRPr="00DC59BF" w:rsidRDefault="003A4179" w:rsidP="003A4179">
      <w:pPr>
        <w:keepLines/>
        <w:ind w:left="1135" w:hanging="851"/>
      </w:pPr>
      <w:r w:rsidRPr="00DC59BF">
        <w:t>NOTE 3b:</w:t>
      </w:r>
      <w:r w:rsidRPr="00DC59BF">
        <w:tab/>
        <w:t xml:space="preserve">The order the UE performs Random Access towards the MN (step 7) and performs the </w:t>
      </w:r>
      <w:proofErr w:type="gramStart"/>
      <w:r w:rsidRPr="00DC59BF">
        <w:t>Random Access</w:t>
      </w:r>
      <w:proofErr w:type="gramEnd"/>
      <w:r w:rsidRPr="00DC59BF">
        <w:t xml:space="preserve"> procedure towards the SN (step 9) is not defined.</w:t>
      </w:r>
    </w:p>
    <w:p w14:paraId="6AF392C1" w14:textId="77777777" w:rsidR="003A4179" w:rsidRPr="00DC59BF" w:rsidRDefault="003A4179" w:rsidP="003A4179">
      <w:pPr>
        <w:ind w:left="568" w:hanging="284"/>
        <w:rPr>
          <w:lang w:eastAsia="zh-CN"/>
        </w:rPr>
      </w:pPr>
      <w:r w:rsidRPr="00DC59BF">
        <w:t>10.</w:t>
      </w:r>
      <w:r w:rsidRPr="00DC59BF">
        <w:tab/>
        <w:t xml:space="preserve">If the RRC connection reconfiguration procedure was successful, the </w:t>
      </w:r>
      <w:r w:rsidRPr="00DC59BF">
        <w:rPr>
          <w:lang w:eastAsia="zh-CN"/>
        </w:rPr>
        <w:t xml:space="preserve">target </w:t>
      </w:r>
      <w:r w:rsidRPr="00DC59BF">
        <w:t xml:space="preserve">MN informs the (target) SN </w:t>
      </w:r>
      <w:r w:rsidRPr="00DC59BF">
        <w:rPr>
          <w:lang w:eastAsia="zh-CN"/>
        </w:rPr>
        <w:t xml:space="preserve">via </w:t>
      </w:r>
      <w:proofErr w:type="spellStart"/>
      <w:r w:rsidRPr="00DC59BF">
        <w:rPr>
          <w:i/>
          <w:lang w:eastAsia="zh-CN"/>
        </w:rPr>
        <w:t>SgNB</w:t>
      </w:r>
      <w:proofErr w:type="spellEnd"/>
      <w:r w:rsidRPr="00DC59BF">
        <w:rPr>
          <w:i/>
          <w:lang w:eastAsia="zh-CN"/>
        </w:rPr>
        <w:t xml:space="preserve"> Reconfiguration Complete</w:t>
      </w:r>
      <w:r w:rsidRPr="00DC59BF">
        <w:rPr>
          <w:lang w:eastAsia="zh-CN"/>
        </w:rPr>
        <w:t xml:space="preserve"> message</w:t>
      </w:r>
      <w:r w:rsidRPr="00DC59BF">
        <w:t>.</w:t>
      </w:r>
    </w:p>
    <w:p w14:paraId="1D51EF5A" w14:textId="77777777" w:rsidR="003A4179" w:rsidRPr="00DC59BF" w:rsidRDefault="003A4179" w:rsidP="003A4179">
      <w:pPr>
        <w:ind w:left="568" w:hanging="284"/>
        <w:rPr>
          <w:rFonts w:eastAsia="Helvetica 45 Light"/>
        </w:rPr>
      </w:pPr>
      <w:r w:rsidRPr="00DC59BF">
        <w:rPr>
          <w:rFonts w:eastAsia="Helvetica 45 Light"/>
        </w:rPr>
        <w:t>11a.</w:t>
      </w:r>
      <w:r w:rsidRPr="00DC59BF">
        <w:rPr>
          <w:rFonts w:eastAsia="Helvetica 45 Light"/>
        </w:rPr>
        <w:tab/>
        <w:t xml:space="preserve">The SN sends the </w:t>
      </w:r>
      <w:r w:rsidRPr="00DC59BF">
        <w:rPr>
          <w:rFonts w:eastAsia="Helvetica 45 Light"/>
          <w:i/>
        </w:rPr>
        <w:t>Secondary RAT</w:t>
      </w:r>
      <w:r w:rsidRPr="00DC59BF">
        <w:rPr>
          <w:rFonts w:eastAsia="Helvetica 45 Light"/>
        </w:rPr>
        <w:t xml:space="preserve"> </w:t>
      </w:r>
      <w:r w:rsidRPr="00DC59BF">
        <w:rPr>
          <w:rFonts w:eastAsia="Helvetica 45 Light"/>
          <w:i/>
        </w:rPr>
        <w:t xml:space="preserve">Data </w:t>
      </w:r>
      <w:r w:rsidRPr="00DC59BF">
        <w:rPr>
          <w:i/>
          <w:lang w:eastAsia="zh-CN"/>
        </w:rPr>
        <w:t>Usage</w:t>
      </w:r>
      <w:r w:rsidRPr="00DC59BF">
        <w:rPr>
          <w:rFonts w:eastAsia="Helvetica 45 Light"/>
          <w:i/>
        </w:rPr>
        <w:t xml:space="preserve"> Report</w:t>
      </w:r>
      <w:r w:rsidRPr="00DC59BF">
        <w:rPr>
          <w:rFonts w:eastAsia="Helvetica 45 Light"/>
        </w:rPr>
        <w:t xml:space="preserve"> message to the source MN and includes the data volumes delivered to </w:t>
      </w:r>
      <w:r w:rsidRPr="00DC59BF">
        <w:rPr>
          <w:lang w:eastAsia="zh-CN"/>
        </w:rPr>
        <w:t>and received from</w:t>
      </w:r>
      <w:r w:rsidRPr="00DC59BF">
        <w:rPr>
          <w:rFonts w:eastAsia="Helvetica 45 Light"/>
        </w:rPr>
        <w:t xml:space="preserve"> the UE over the NR radio for the related E-RABs.</w:t>
      </w:r>
    </w:p>
    <w:p w14:paraId="6B57FF46" w14:textId="77777777" w:rsidR="003A4179" w:rsidRPr="00DC59BF" w:rsidRDefault="003A4179" w:rsidP="003A4179">
      <w:pPr>
        <w:keepLines/>
        <w:ind w:left="1135" w:hanging="851"/>
        <w:rPr>
          <w:rFonts w:eastAsia="Helvetica 45 Light"/>
        </w:rPr>
      </w:pPr>
      <w:r w:rsidRPr="00DC59BF">
        <w:rPr>
          <w:rFonts w:eastAsia="Helvetica 45 Light"/>
        </w:rPr>
        <w:t>NOTE 4:</w:t>
      </w:r>
      <w:r w:rsidRPr="00DC59BF">
        <w:rPr>
          <w:rFonts w:eastAsia="Helvetica 45 Light"/>
        </w:rPr>
        <w:tab/>
        <w:t xml:space="preserve">The order the source SN sends the </w:t>
      </w:r>
      <w:r w:rsidRPr="00DC59BF">
        <w:rPr>
          <w:rFonts w:eastAsia="Helvetica 45 Light"/>
          <w:i/>
        </w:rPr>
        <w:t xml:space="preserve">Secondary RAT Data </w:t>
      </w:r>
      <w:r w:rsidRPr="00DC59BF">
        <w:rPr>
          <w:i/>
          <w:lang w:eastAsia="zh-CN"/>
        </w:rPr>
        <w:t>Usage</w:t>
      </w:r>
      <w:r w:rsidRPr="00DC59BF">
        <w:rPr>
          <w:rFonts w:eastAsia="Helvetica 45 Light"/>
          <w:i/>
        </w:rPr>
        <w:t xml:space="preserve"> Report</w:t>
      </w:r>
      <w:r w:rsidRPr="00DC59BF">
        <w:rPr>
          <w:rFonts w:eastAsia="Helvetica 45 Light"/>
        </w:rPr>
        <w:t xml:space="preserve"> message and performs data forwarding with MN/target SN is not defined. The </w:t>
      </w:r>
      <w:proofErr w:type="spellStart"/>
      <w:r w:rsidRPr="00DC59BF">
        <w:rPr>
          <w:rFonts w:eastAsia="Helvetica 45 Light"/>
        </w:rPr>
        <w:t>SgNB</w:t>
      </w:r>
      <w:proofErr w:type="spellEnd"/>
      <w:r w:rsidRPr="00DC59BF">
        <w:rPr>
          <w:rFonts w:eastAsia="Helvetica 45 Light"/>
        </w:rPr>
        <w:t xml:space="preserve"> may send the report when the transmission of the related bearer is stopped.</w:t>
      </w:r>
    </w:p>
    <w:p w14:paraId="29E90762" w14:textId="77777777" w:rsidR="003A4179" w:rsidRPr="00DC59BF" w:rsidRDefault="003A4179" w:rsidP="003A4179">
      <w:pPr>
        <w:ind w:left="568" w:hanging="284"/>
        <w:rPr>
          <w:rFonts w:eastAsia="Helvetica 45 Light"/>
        </w:rPr>
      </w:pPr>
      <w:r w:rsidRPr="00DC59BF">
        <w:rPr>
          <w:rFonts w:eastAsia="Helvetica 45 Light"/>
        </w:rPr>
        <w:t>11b.</w:t>
      </w:r>
      <w:r w:rsidRPr="00DC59BF">
        <w:rPr>
          <w:rFonts w:eastAsia="Helvetica 45 Light"/>
        </w:rPr>
        <w:tab/>
        <w:t xml:space="preserve">The source MN sends the </w:t>
      </w:r>
      <w:r w:rsidRPr="00DC59BF">
        <w:rPr>
          <w:rFonts w:eastAsia="Helvetica 45 Light"/>
          <w:i/>
        </w:rPr>
        <w:t>Secondary RAT Report</w:t>
      </w:r>
      <w:r w:rsidRPr="00DC59BF">
        <w:rPr>
          <w:rFonts w:eastAsia="Helvetica 45 Light"/>
        </w:rPr>
        <w:t xml:space="preserve"> message to MME to provide information on the used NR resource.</w:t>
      </w:r>
    </w:p>
    <w:p w14:paraId="6BCD0441" w14:textId="77777777" w:rsidR="003A4179" w:rsidRPr="00DC59BF" w:rsidRDefault="003A4179" w:rsidP="003A4179">
      <w:pPr>
        <w:ind w:left="568" w:hanging="284"/>
      </w:pPr>
      <w:r w:rsidRPr="00DC59BF">
        <w:t>12.</w:t>
      </w:r>
      <w:r w:rsidRPr="00DC59BF">
        <w:tab/>
        <w:t>For bearers using RLC AM, the source MN sends the SN Status Transfer, including, if needed, SN Status received from the source SN to the target MN. The target forwards the SN Status to the target SN, if needed.</w:t>
      </w:r>
    </w:p>
    <w:p w14:paraId="332920A8" w14:textId="77777777" w:rsidR="003A4179" w:rsidRPr="00DC59BF" w:rsidRDefault="003A4179" w:rsidP="003A4179">
      <w:pPr>
        <w:ind w:left="568" w:hanging="284"/>
      </w:pPr>
      <w:r w:rsidRPr="00DC59BF">
        <w:t>13.</w:t>
      </w:r>
      <w:r w:rsidRPr="00DC59BF">
        <w:tab/>
      </w:r>
      <w:r w:rsidRPr="00DC59BF">
        <w:rPr>
          <w:lang w:eastAsia="zh-CN"/>
        </w:rPr>
        <w:t>If applicable,</w:t>
      </w:r>
      <w:r w:rsidRPr="00DC59BF">
        <w:t xml:space="preserve"> data forwarding takes place from the source side. </w:t>
      </w:r>
      <w:r w:rsidRPr="00DC59BF">
        <w:rPr>
          <w:lang w:eastAsia="zh-CN"/>
        </w:rPr>
        <w:t>If the SN is kept, d</w:t>
      </w:r>
      <w:r w:rsidRPr="00DC59BF">
        <w:t>ata forwarding may be omitted for SN-terminated bearers kept in the SN.</w:t>
      </w:r>
    </w:p>
    <w:p w14:paraId="4BD6AE5D" w14:textId="77777777" w:rsidR="003A4179" w:rsidRPr="00DC59BF" w:rsidRDefault="003A4179" w:rsidP="003A4179">
      <w:pPr>
        <w:ind w:left="568" w:hanging="284"/>
      </w:pPr>
      <w:r w:rsidRPr="00DC59BF">
        <w:t>14-17.</w:t>
      </w:r>
      <w:r w:rsidRPr="00DC59BF">
        <w:tab/>
        <w:t>The target MN initiates the S1 Path Switch procedure.</w:t>
      </w:r>
    </w:p>
    <w:p w14:paraId="05EBFDC1" w14:textId="77777777" w:rsidR="003A4179" w:rsidRPr="00DC59BF" w:rsidRDefault="003A4179" w:rsidP="003A4179">
      <w:pPr>
        <w:keepLines/>
        <w:ind w:left="1135" w:hanging="851"/>
      </w:pPr>
      <w:r w:rsidRPr="00DC59BF">
        <w:t>NOTE 5:</w:t>
      </w:r>
      <w:r w:rsidRPr="00DC59BF">
        <w:tab/>
        <w:t>If new UL TEIDs of the S-GW are included, the target MN performs the MN initiated SN Modification procedure to provide them to the SN.</w:t>
      </w:r>
    </w:p>
    <w:p w14:paraId="49729208" w14:textId="77777777" w:rsidR="003A4179" w:rsidRPr="00DC59BF" w:rsidRDefault="003A4179" w:rsidP="003A4179">
      <w:pPr>
        <w:ind w:left="568" w:hanging="284"/>
      </w:pPr>
      <w:r w:rsidRPr="00DC59BF">
        <w:t>18.</w:t>
      </w:r>
      <w:r w:rsidRPr="00DC59BF">
        <w:tab/>
        <w:t>The target MN initiates the UE Context Release procedure towards the source MN.</w:t>
      </w:r>
    </w:p>
    <w:p w14:paraId="4B590A3B" w14:textId="77777777" w:rsidR="003A4179" w:rsidRPr="00DC59BF" w:rsidRDefault="003A4179" w:rsidP="003A4179">
      <w:pPr>
        <w:ind w:left="568" w:hanging="284"/>
      </w:pPr>
      <w:r w:rsidRPr="00DC59BF">
        <w:t>19.</w:t>
      </w:r>
      <w:r w:rsidRPr="00DC59BF">
        <w:tab/>
      </w:r>
      <w:r w:rsidRPr="00DC59BF">
        <w:rPr>
          <w:lang w:eastAsia="zh-CN"/>
        </w:rPr>
        <w:t xml:space="preserve">Upon reception of the </w:t>
      </w:r>
      <w:r w:rsidRPr="00DC59BF">
        <w:rPr>
          <w:i/>
        </w:rPr>
        <w:t>UE Context Release</w:t>
      </w:r>
      <w:r w:rsidRPr="00DC59BF">
        <w:rPr>
          <w:lang w:eastAsia="zh-CN"/>
        </w:rPr>
        <w:t xml:space="preserve"> message, the (source) SN releases C-plane related resources associated to the UE context</w:t>
      </w:r>
      <w:r w:rsidRPr="00DC59BF">
        <w:t xml:space="preserve"> towards the source MN</w:t>
      </w:r>
      <w:r w:rsidRPr="00DC59BF">
        <w:rPr>
          <w:lang w:eastAsia="zh-CN"/>
        </w:rPr>
        <w:t>. Any ongoing data forwarding may continue</w:t>
      </w:r>
      <w:r w:rsidRPr="00DC59BF">
        <w:t xml:space="preserve">. The SN shall not release the UE context associated with the target MN if the UE context kept indication was included in the </w:t>
      </w:r>
      <w:proofErr w:type="spellStart"/>
      <w:r w:rsidRPr="00DC59BF">
        <w:rPr>
          <w:i/>
        </w:rPr>
        <w:t>SgNB</w:t>
      </w:r>
      <w:proofErr w:type="spellEnd"/>
      <w:r w:rsidRPr="00DC59BF">
        <w:t xml:space="preserve"> </w:t>
      </w:r>
      <w:r w:rsidRPr="00DC59BF">
        <w:rPr>
          <w:i/>
        </w:rPr>
        <w:t>Release Request</w:t>
      </w:r>
      <w:r w:rsidRPr="00DC59BF">
        <w:t xml:space="preserve"> message in step 5.</w:t>
      </w:r>
    </w:p>
    <w:p w14:paraId="31EA64A8" w14:textId="77777777" w:rsidR="003A4179" w:rsidRPr="00DC59BF" w:rsidRDefault="003A4179" w:rsidP="003A4179">
      <w:pPr>
        <w:keepNext/>
        <w:keepLines/>
        <w:spacing w:before="120"/>
        <w:ind w:left="1134" w:hanging="1134"/>
        <w:outlineLvl w:val="2"/>
        <w:rPr>
          <w:rFonts w:ascii="Arial" w:hAnsi="Arial"/>
          <w:sz w:val="28"/>
          <w:lang w:eastAsia="zh-CN"/>
        </w:rPr>
      </w:pPr>
      <w:r w:rsidRPr="00DC59BF">
        <w:rPr>
          <w:rFonts w:ascii="Arial" w:hAnsi="Arial"/>
          <w:sz w:val="28"/>
          <w:lang w:eastAsia="zh-CN"/>
        </w:rPr>
        <w:lastRenderedPageBreak/>
        <w:t>10.7.2</w:t>
      </w:r>
      <w:r w:rsidRPr="00DC59BF">
        <w:rPr>
          <w:rFonts w:ascii="Arial" w:hAnsi="Arial"/>
          <w:sz w:val="28"/>
          <w:lang w:eastAsia="zh-CN"/>
        </w:rPr>
        <w:tab/>
        <w:t>MR-DC with 5GC</w:t>
      </w:r>
    </w:p>
    <w:p w14:paraId="0824581A" w14:textId="77777777" w:rsidR="003A4179" w:rsidRPr="00DC59BF" w:rsidRDefault="003A4179" w:rsidP="003A4179">
      <w:pPr>
        <w:spacing w:before="120"/>
      </w:pPr>
      <w:r w:rsidRPr="00DC59BF">
        <w:t xml:space="preserve">Inter-MN handover </w:t>
      </w:r>
      <w:r w:rsidRPr="00DC59BF">
        <w:rPr>
          <w:lang w:eastAsia="zh-CN"/>
        </w:rPr>
        <w:t>with/</w:t>
      </w:r>
      <w:r w:rsidRPr="00DC59BF">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sidRPr="00DC59BF">
        <w:rPr>
          <w:lang w:eastAsia="zh-CN"/>
        </w:rPr>
        <w:t>with/</w:t>
      </w:r>
      <w:r w:rsidRPr="00DC59BF">
        <w:t>without SN change is supported (</w:t>
      </w:r>
      <w:proofErr w:type="gramStart"/>
      <w:r w:rsidRPr="00DC59BF">
        <w:t>e.g.</w:t>
      </w:r>
      <w:proofErr w:type="gramEnd"/>
      <w:r w:rsidRPr="00DC59BF">
        <w:t xml:space="preserve"> no transition from NGEN-DC to NR-DC).</w:t>
      </w:r>
    </w:p>
    <w:p w14:paraId="75549377" w14:textId="77777777" w:rsidR="003A4179" w:rsidRPr="00DC59BF" w:rsidRDefault="003A4179" w:rsidP="003A4179">
      <w:pPr>
        <w:keepNext/>
        <w:keepLines/>
        <w:spacing w:before="60"/>
        <w:jc w:val="center"/>
        <w:rPr>
          <w:rFonts w:ascii="Arial" w:hAnsi="Arial"/>
          <w:b/>
        </w:rPr>
      </w:pPr>
      <w:r w:rsidRPr="00DC59BF">
        <w:rPr>
          <w:rFonts w:ascii="Arial" w:hAnsi="Arial"/>
        </w:rPr>
        <w:object w:dxaOrig="14206" w:dyaOrig="10065" w14:anchorId="4B31ACF5">
          <v:shape id="_x0000_i1029" type="#_x0000_t75" style="width:481.8pt;height:341.4pt" o:ole="">
            <v:imagedata r:id="rId22" o:title=""/>
          </v:shape>
          <o:OLEObject Type="Embed" ProgID="Visio.Drawing.15" ShapeID="_x0000_i1029" DrawAspect="Content" ObjectID="_1696357766" r:id="rId23"/>
        </w:object>
      </w:r>
    </w:p>
    <w:p w14:paraId="48AA3B02" w14:textId="77777777" w:rsidR="003A4179" w:rsidRPr="00DC59BF" w:rsidRDefault="003A4179" w:rsidP="003A4179">
      <w:pPr>
        <w:keepLines/>
        <w:spacing w:before="120" w:after="240"/>
        <w:jc w:val="center"/>
        <w:rPr>
          <w:rFonts w:ascii="Arial" w:hAnsi="Arial"/>
          <w:b/>
          <w:lang w:eastAsia="zh-CN"/>
        </w:rPr>
      </w:pPr>
      <w:r w:rsidRPr="00DC59BF">
        <w:rPr>
          <w:rFonts w:ascii="Arial" w:hAnsi="Arial"/>
          <w:b/>
        </w:rPr>
        <w:t xml:space="preserve">Figure </w:t>
      </w:r>
      <w:r w:rsidRPr="00DC59BF">
        <w:rPr>
          <w:rFonts w:ascii="Arial" w:hAnsi="Arial"/>
          <w:b/>
          <w:lang w:eastAsia="zh-CN"/>
        </w:rPr>
        <w:t>10.7.2</w:t>
      </w:r>
      <w:r w:rsidRPr="00DC59BF">
        <w:rPr>
          <w:rFonts w:ascii="Arial" w:hAnsi="Arial"/>
          <w:b/>
        </w:rPr>
        <w:t>-</w:t>
      </w:r>
      <w:r w:rsidRPr="00DC59BF">
        <w:rPr>
          <w:rFonts w:ascii="Arial" w:hAnsi="Arial"/>
          <w:b/>
          <w:lang w:eastAsia="zh-CN"/>
        </w:rPr>
        <w:t>1</w:t>
      </w:r>
      <w:r w:rsidRPr="00DC59BF">
        <w:rPr>
          <w:rFonts w:ascii="Arial" w:hAnsi="Arial"/>
          <w:b/>
        </w:rPr>
        <w:t>: Inter-M</w:t>
      </w:r>
      <w:r w:rsidRPr="00DC59BF">
        <w:rPr>
          <w:rFonts w:ascii="Arial" w:hAnsi="Arial"/>
          <w:b/>
          <w:lang w:eastAsia="zh-CN"/>
        </w:rPr>
        <w:t>N</w:t>
      </w:r>
      <w:r w:rsidRPr="00DC59BF">
        <w:rPr>
          <w:rFonts w:ascii="Arial" w:hAnsi="Arial"/>
          <w:b/>
        </w:rPr>
        <w:t xml:space="preserve"> handover with/without MN initiated S</w:t>
      </w:r>
      <w:r w:rsidRPr="00DC59BF">
        <w:rPr>
          <w:rFonts w:ascii="Arial" w:hAnsi="Arial"/>
          <w:b/>
          <w:lang w:eastAsia="zh-CN"/>
        </w:rPr>
        <w:t>N</w:t>
      </w:r>
      <w:r w:rsidRPr="00DC59BF">
        <w:rPr>
          <w:rFonts w:ascii="Arial" w:hAnsi="Arial"/>
          <w:b/>
        </w:rPr>
        <w:t xml:space="preserve"> change</w:t>
      </w:r>
      <w:r w:rsidRPr="00DC59BF">
        <w:rPr>
          <w:rFonts w:ascii="Arial" w:hAnsi="Arial"/>
          <w:b/>
          <w:lang w:eastAsia="zh-CN"/>
        </w:rPr>
        <w:t xml:space="preserve"> procedure</w:t>
      </w:r>
    </w:p>
    <w:p w14:paraId="45A6A274" w14:textId="77777777" w:rsidR="003A4179" w:rsidRPr="00DC59BF" w:rsidRDefault="003A4179" w:rsidP="003A4179">
      <w:pPr>
        <w:spacing w:before="120"/>
      </w:pPr>
      <w:r w:rsidRPr="00DC59BF">
        <w:t xml:space="preserve">Figure </w:t>
      </w:r>
      <w:r w:rsidRPr="00DC59BF">
        <w:rPr>
          <w:lang w:eastAsia="zh-CN"/>
        </w:rPr>
        <w:t>10.7.2</w:t>
      </w:r>
      <w:r w:rsidRPr="00DC59BF">
        <w:t>-</w:t>
      </w:r>
      <w:r w:rsidRPr="00DC59BF">
        <w:rPr>
          <w:lang w:eastAsia="zh-CN"/>
        </w:rPr>
        <w:t>1</w:t>
      </w:r>
      <w:r w:rsidRPr="00DC59BF">
        <w:t xml:space="preserve"> shows an example signalling flow for inter-M</w:t>
      </w:r>
      <w:r w:rsidRPr="00DC59BF">
        <w:rPr>
          <w:lang w:eastAsia="zh-CN"/>
        </w:rPr>
        <w:t>N</w:t>
      </w:r>
      <w:r w:rsidRPr="00DC59BF">
        <w:t xml:space="preserve"> handover with or without MN initiated S</w:t>
      </w:r>
      <w:r w:rsidRPr="00DC59BF">
        <w:rPr>
          <w:lang w:eastAsia="zh-CN"/>
        </w:rPr>
        <w:t>N</w:t>
      </w:r>
      <w:r w:rsidRPr="00DC59BF">
        <w:t xml:space="preserve"> change:</w:t>
      </w:r>
    </w:p>
    <w:p w14:paraId="24B3171B" w14:textId="77777777" w:rsidR="003A4179" w:rsidRPr="00DC59BF" w:rsidRDefault="003A4179" w:rsidP="003A4179">
      <w:pPr>
        <w:keepLines/>
        <w:ind w:left="1135" w:hanging="851"/>
        <w:rPr>
          <w:kern w:val="2"/>
          <w:lang w:eastAsia="zh-CN"/>
        </w:rPr>
      </w:pPr>
      <w:r w:rsidRPr="00DC59BF">
        <w:t>NOTE 1:</w:t>
      </w:r>
      <w:r w:rsidRPr="00DC59BF">
        <w:tab/>
      </w:r>
      <w:r w:rsidRPr="00DC59BF">
        <w:rPr>
          <w:kern w:val="2"/>
          <w:lang w:eastAsia="zh-CN"/>
        </w:rPr>
        <w:t>For an Inter-Master Node handover without Secondary Node change, the source SN and the target SN shown in Figure 10.7.2-1 are the same node.</w:t>
      </w:r>
    </w:p>
    <w:p w14:paraId="058A2DEB" w14:textId="4F3E1BEB" w:rsidR="003A4179" w:rsidRPr="00DC59BF" w:rsidRDefault="003A4179" w:rsidP="003A4179">
      <w:pPr>
        <w:ind w:left="568" w:hanging="284"/>
      </w:pPr>
      <w:r w:rsidRPr="00DC59BF">
        <w:t>1.</w:t>
      </w:r>
      <w:r w:rsidRPr="00DC59BF">
        <w:tab/>
        <w:t xml:space="preserve">The source MN starts the handover procedure by initiating the </w:t>
      </w:r>
      <w:proofErr w:type="spellStart"/>
      <w:r w:rsidRPr="00DC59BF">
        <w:t>Xn</w:t>
      </w:r>
      <w:proofErr w:type="spellEnd"/>
      <w:r w:rsidRPr="00DC59BF">
        <w:t xml:space="preserve"> Handover Preparation </w:t>
      </w:r>
      <w:r w:rsidRPr="008666B2">
        <w:t xml:space="preserve">procedure including both MCG and SCG configuration. The source MN includes the source SN UE </w:t>
      </w:r>
      <w:proofErr w:type="spellStart"/>
      <w:r w:rsidRPr="008666B2">
        <w:t>XnAP</w:t>
      </w:r>
      <w:proofErr w:type="spellEnd"/>
      <w:r w:rsidRPr="008666B2">
        <w:t xml:space="preserve"> ID, SN </w:t>
      </w:r>
      <w:proofErr w:type="gramStart"/>
      <w:r w:rsidRPr="008666B2">
        <w:t>ID</w:t>
      </w:r>
      <w:proofErr w:type="gramEnd"/>
      <w:r w:rsidRPr="008666B2">
        <w:t xml:space="preserve"> and the UE context in the </w:t>
      </w:r>
      <w:r w:rsidRPr="008666B2">
        <w:rPr>
          <w:lang w:eastAsia="zh-CN"/>
        </w:rPr>
        <w:t xml:space="preserve">source </w:t>
      </w:r>
      <w:r w:rsidRPr="008666B2">
        <w:t>S</w:t>
      </w:r>
      <w:r w:rsidRPr="008666B2">
        <w:rPr>
          <w:lang w:eastAsia="zh-CN"/>
        </w:rPr>
        <w:t>N</w:t>
      </w:r>
      <w:r w:rsidRPr="008666B2">
        <w:t xml:space="preserve"> in the </w:t>
      </w:r>
      <w:r w:rsidRPr="008666B2">
        <w:rPr>
          <w:i/>
        </w:rPr>
        <w:t>Handover Request</w:t>
      </w:r>
      <w:r w:rsidRPr="008666B2">
        <w:t xml:space="preserve"> message.</w:t>
      </w:r>
      <w:ins w:id="141" w:author="Author">
        <w:r w:rsidR="008666B2">
          <w:t xml:space="preserve"> </w:t>
        </w:r>
        <w:r w:rsidR="008666B2" w:rsidRPr="008666B2">
          <w:t xml:space="preserve">The source MN can indicate the SCG (de)activation state in the transparent </w:t>
        </w:r>
        <w:r w:rsidR="00BB18E8">
          <w:t xml:space="preserve">RRC </w:t>
        </w:r>
        <w:r w:rsidR="008666B2" w:rsidRPr="008666B2">
          <w:t xml:space="preserve">container in the </w:t>
        </w:r>
        <w:r w:rsidR="008666B2" w:rsidRPr="008666B2">
          <w:rPr>
            <w:i/>
          </w:rPr>
          <w:t>Handover Request</w:t>
        </w:r>
        <w:r w:rsidR="008666B2" w:rsidRPr="008666B2">
          <w:t xml:space="preserve"> message.</w:t>
        </w:r>
      </w:ins>
    </w:p>
    <w:p w14:paraId="2110524F" w14:textId="77777777" w:rsidR="003A4179" w:rsidRPr="00DC59BF" w:rsidRDefault="003A4179" w:rsidP="003A4179">
      <w:pPr>
        <w:keepLines/>
        <w:ind w:left="1135" w:hanging="851"/>
        <w:rPr>
          <w:i/>
          <w:iCs/>
        </w:rPr>
      </w:pPr>
      <w:r w:rsidRPr="00DC59BF">
        <w:t>NOTE 2:</w:t>
      </w:r>
      <w:r w:rsidRPr="00DC59BF">
        <w:tab/>
        <w:t>The source MN may trigger the MN-initiated SN Modification procedure (to the source SN) to retrieve the current SCG configuration and to allow provision of data forwarding related information before step 1.</w:t>
      </w:r>
    </w:p>
    <w:p w14:paraId="0A32748C" w14:textId="77777777" w:rsidR="003A4179" w:rsidRPr="00DC59BF" w:rsidRDefault="003A4179" w:rsidP="003A4179">
      <w:pPr>
        <w:ind w:left="568" w:hanging="284"/>
      </w:pPr>
      <w:r w:rsidRPr="00DC59BF">
        <w:t>2.</w:t>
      </w:r>
      <w:r w:rsidRPr="00DC59BF">
        <w:tab/>
        <w:t>If the target M</w:t>
      </w:r>
      <w:r w:rsidRPr="00DC59BF">
        <w:rPr>
          <w:lang w:eastAsia="zh-CN"/>
        </w:rPr>
        <w:t>N</w:t>
      </w:r>
      <w:r w:rsidRPr="00DC59BF">
        <w:t xml:space="preserve"> decides to keep the </w:t>
      </w:r>
      <w:r w:rsidRPr="00DC59BF">
        <w:rPr>
          <w:lang w:eastAsia="zh-CN"/>
        </w:rPr>
        <w:t xml:space="preserve">source </w:t>
      </w:r>
      <w:r w:rsidRPr="00DC59BF">
        <w:t>S</w:t>
      </w:r>
      <w:r w:rsidRPr="00DC59BF">
        <w:rPr>
          <w:lang w:eastAsia="zh-CN"/>
        </w:rPr>
        <w:t>N</w:t>
      </w:r>
      <w:r w:rsidRPr="00DC59BF">
        <w:t>, the target M</w:t>
      </w:r>
      <w:r w:rsidRPr="00DC59BF">
        <w:rPr>
          <w:lang w:eastAsia="zh-CN"/>
        </w:rPr>
        <w:t>N</w:t>
      </w:r>
      <w:r w:rsidRPr="00DC59BF">
        <w:t xml:space="preserve"> sends </w:t>
      </w:r>
      <w:r w:rsidRPr="00DC59BF">
        <w:rPr>
          <w:i/>
        </w:rPr>
        <w:t>S</w:t>
      </w:r>
      <w:r w:rsidRPr="00DC59BF">
        <w:rPr>
          <w:i/>
          <w:lang w:eastAsia="zh-CN"/>
        </w:rPr>
        <w:t>N</w:t>
      </w:r>
      <w:r w:rsidRPr="00DC59BF">
        <w:rPr>
          <w:i/>
        </w:rPr>
        <w:t xml:space="preserve"> Addition Request</w:t>
      </w:r>
      <w:r w:rsidRPr="00DC59BF">
        <w:t xml:space="preserve"> to the S</w:t>
      </w:r>
      <w:r w:rsidRPr="00DC59BF">
        <w:rPr>
          <w:lang w:eastAsia="zh-CN"/>
        </w:rPr>
        <w:t>N</w:t>
      </w:r>
      <w:r w:rsidRPr="00DC59BF">
        <w:t xml:space="preserve"> including the S</w:t>
      </w:r>
      <w:r w:rsidRPr="00DC59BF">
        <w:rPr>
          <w:lang w:eastAsia="zh-CN"/>
        </w:rPr>
        <w:t>N</w:t>
      </w:r>
      <w:r w:rsidRPr="00DC59BF">
        <w:t xml:space="preserve"> UE </w:t>
      </w:r>
      <w:proofErr w:type="spellStart"/>
      <w:r w:rsidRPr="00DC59BF">
        <w:t>X</w:t>
      </w:r>
      <w:r w:rsidRPr="00DC59BF">
        <w:rPr>
          <w:lang w:eastAsia="zh-CN"/>
        </w:rPr>
        <w:t>n</w:t>
      </w:r>
      <w:r w:rsidRPr="00DC59BF">
        <w:t>AP</w:t>
      </w:r>
      <w:proofErr w:type="spellEnd"/>
      <w:r w:rsidRPr="00DC59BF">
        <w:t xml:space="preserve"> ID as a reference to the UE context in the S</w:t>
      </w:r>
      <w:r w:rsidRPr="00DC59BF">
        <w:rPr>
          <w:lang w:eastAsia="zh-CN"/>
        </w:rPr>
        <w:t>N</w:t>
      </w:r>
      <w:r w:rsidRPr="00DC59BF">
        <w:t xml:space="preserve"> that was established by the source M</w:t>
      </w:r>
      <w:r w:rsidRPr="00DC59BF">
        <w:rPr>
          <w:lang w:eastAsia="zh-CN"/>
        </w:rPr>
        <w:t>N</w:t>
      </w:r>
      <w:r w:rsidRPr="00DC59BF">
        <w:t>.</w:t>
      </w:r>
      <w:r w:rsidRPr="00DC59BF">
        <w:rPr>
          <w:lang w:eastAsia="zh-CN"/>
        </w:rPr>
        <w:t xml:space="preserve"> If the target MN decides to change the SN, the target MN sends the </w:t>
      </w:r>
      <w:r w:rsidRPr="00DC59BF">
        <w:rPr>
          <w:i/>
          <w:lang w:eastAsia="zh-CN"/>
        </w:rPr>
        <w:t>SN Addition Request</w:t>
      </w:r>
      <w:r w:rsidRPr="00DC59BF">
        <w:rPr>
          <w:lang w:eastAsia="zh-CN"/>
        </w:rPr>
        <w:t xml:space="preserve"> to the target SN including the UE context in the source SN that was established by the source MN.</w:t>
      </w:r>
    </w:p>
    <w:p w14:paraId="4CADDC26" w14:textId="77777777" w:rsidR="003A4179" w:rsidRPr="00DC59BF" w:rsidRDefault="003A4179" w:rsidP="003A4179">
      <w:pPr>
        <w:ind w:left="568" w:hanging="284"/>
      </w:pPr>
      <w:r w:rsidRPr="00DC59BF">
        <w:t>3.</w:t>
      </w:r>
      <w:r w:rsidRPr="00DC59BF">
        <w:tab/>
        <w:t>The (target) S</w:t>
      </w:r>
      <w:r w:rsidRPr="00DC59BF">
        <w:rPr>
          <w:lang w:eastAsia="zh-CN"/>
        </w:rPr>
        <w:t>N</w:t>
      </w:r>
      <w:r w:rsidRPr="00DC59BF">
        <w:t xml:space="preserve"> replies with </w:t>
      </w:r>
      <w:r w:rsidRPr="00DC59BF">
        <w:rPr>
          <w:i/>
        </w:rPr>
        <w:t>S</w:t>
      </w:r>
      <w:r w:rsidRPr="00DC59BF">
        <w:rPr>
          <w:i/>
          <w:lang w:eastAsia="zh-CN"/>
        </w:rPr>
        <w:t>N</w:t>
      </w:r>
      <w:r w:rsidRPr="00DC59BF">
        <w:rPr>
          <w:i/>
        </w:rPr>
        <w:t xml:space="preserve"> Addition Request Acknowledge</w:t>
      </w:r>
      <w:r w:rsidRPr="00DC59BF">
        <w:t>. The (target) SN may include the indication of the full or delta RRC configuration.</w:t>
      </w:r>
    </w:p>
    <w:p w14:paraId="44E38DF9" w14:textId="77777777" w:rsidR="003A4179" w:rsidRPr="00DC59BF" w:rsidRDefault="003A4179" w:rsidP="003A4179">
      <w:pPr>
        <w:ind w:left="568" w:hanging="284"/>
      </w:pPr>
      <w:r w:rsidRPr="00DC59BF">
        <w:lastRenderedPageBreak/>
        <w:t>3a.</w:t>
      </w:r>
      <w:r w:rsidRPr="00DC59BF">
        <w:tab/>
        <w:t xml:space="preserve">For SN terminated bearers using MCG resources, the target MN provides </w:t>
      </w:r>
      <w:proofErr w:type="spellStart"/>
      <w:r w:rsidRPr="00DC59BF">
        <w:t>Xn</w:t>
      </w:r>
      <w:proofErr w:type="spellEnd"/>
      <w:r w:rsidRPr="00DC59BF">
        <w:t xml:space="preserve">-U DL TNL address information in the </w:t>
      </w:r>
      <w:proofErr w:type="spellStart"/>
      <w:r w:rsidRPr="00DC59BF">
        <w:rPr>
          <w:i/>
        </w:rPr>
        <w:t>Xn</w:t>
      </w:r>
      <w:proofErr w:type="spellEnd"/>
      <w:r w:rsidRPr="00DC59BF">
        <w:rPr>
          <w:i/>
        </w:rPr>
        <w:t>-U Address Indication</w:t>
      </w:r>
      <w:r w:rsidRPr="00DC59BF">
        <w:t xml:space="preserve"> message.</w:t>
      </w:r>
    </w:p>
    <w:p w14:paraId="68CA6012" w14:textId="77777777" w:rsidR="003A4179" w:rsidRPr="00DC59BF" w:rsidRDefault="003A4179" w:rsidP="003A4179">
      <w:pPr>
        <w:ind w:left="568" w:hanging="284"/>
      </w:pPr>
      <w:r w:rsidRPr="00DC59BF">
        <w:t>4.</w:t>
      </w:r>
      <w:r w:rsidRPr="00DC59BF">
        <w:tab/>
        <w:t>The target M</w:t>
      </w:r>
      <w:r w:rsidRPr="00DC59BF">
        <w:rPr>
          <w:lang w:eastAsia="zh-CN"/>
        </w:rPr>
        <w:t>N</w:t>
      </w:r>
      <w:r w:rsidRPr="00DC59BF">
        <w:t xml:space="preserve"> includes within the </w:t>
      </w:r>
      <w:r w:rsidRPr="00DC59BF">
        <w:rPr>
          <w:i/>
        </w:rPr>
        <w:t>Handover Request Acknowledge</w:t>
      </w:r>
      <w:r w:rsidRPr="00DC59BF">
        <w:t xml:space="preserve"> message the MN RRC reconfiguration message to be sent to the UE </w:t>
      </w:r>
      <w:proofErr w:type="gramStart"/>
      <w:r w:rsidRPr="00DC59BF">
        <w:t>in order to</w:t>
      </w:r>
      <w:proofErr w:type="gramEnd"/>
      <w:r w:rsidRPr="00DC59BF">
        <w:t xml:space="preserve"> perform the handover, </w:t>
      </w:r>
      <w:ins w:id="142" w:author="Author">
        <w:r>
          <w:t>within the RRC message, the target MN can indicate the SCG (de)activation state,</w:t>
        </w:r>
        <w:r w:rsidRPr="00DC59BF">
          <w:t xml:space="preserve"> </w:t>
        </w:r>
      </w:ins>
      <w:r w:rsidRPr="00DC59BF">
        <w:t xml:space="preserve">and </w:t>
      </w:r>
      <w:ins w:id="143" w:author="Author">
        <w:r>
          <w:t xml:space="preserve">the target MN </w:t>
        </w:r>
      </w:ins>
      <w:r w:rsidRPr="00DC59BF">
        <w:t>may also provide forwarding addresses to the source M</w:t>
      </w:r>
      <w:r w:rsidRPr="00DC59BF">
        <w:rPr>
          <w:lang w:eastAsia="zh-CN"/>
        </w:rPr>
        <w:t>N</w:t>
      </w:r>
      <w:r w:rsidRPr="00DC59BF">
        <w:t xml:space="preserve">. </w:t>
      </w:r>
      <w:r w:rsidRPr="00DC59BF">
        <w:rPr>
          <w:lang w:eastAsia="zh-CN"/>
        </w:rPr>
        <w:t xml:space="preserve">If PDU session split is performed in the target side during handover procedure, more than one data forwarding addresses corresponding to each node are included in the </w:t>
      </w:r>
      <w:r w:rsidRPr="00DC59BF">
        <w:rPr>
          <w:i/>
        </w:rPr>
        <w:t>Handover Request Acknowledge</w:t>
      </w:r>
      <w:r w:rsidRPr="00DC59BF">
        <w:t xml:space="preserve"> message</w:t>
      </w:r>
      <w:r w:rsidRPr="00DC59BF">
        <w:rPr>
          <w:lang w:eastAsia="zh-CN"/>
        </w:rPr>
        <w:t xml:space="preserve">. </w:t>
      </w:r>
      <w:r w:rsidRPr="00DC59BF">
        <w:t>The target M</w:t>
      </w:r>
      <w:r w:rsidRPr="00DC59BF">
        <w:rPr>
          <w:lang w:eastAsia="zh-CN"/>
        </w:rPr>
        <w:t>N</w:t>
      </w:r>
      <w:r w:rsidRPr="00DC59BF">
        <w:t xml:space="preserve"> indicates to the source M</w:t>
      </w:r>
      <w:r w:rsidRPr="00DC59BF">
        <w:rPr>
          <w:lang w:eastAsia="zh-CN"/>
        </w:rPr>
        <w:t>N</w:t>
      </w:r>
      <w:r w:rsidRPr="00DC59BF">
        <w:t xml:space="preserve"> that the UE context in the S</w:t>
      </w:r>
      <w:r w:rsidRPr="00DC59BF">
        <w:rPr>
          <w:lang w:eastAsia="zh-CN"/>
        </w:rPr>
        <w:t>N</w:t>
      </w:r>
      <w:r w:rsidRPr="00DC59BF">
        <w:t xml:space="preserve"> is kept if the target M</w:t>
      </w:r>
      <w:r w:rsidRPr="00DC59BF">
        <w:rPr>
          <w:lang w:eastAsia="zh-CN"/>
        </w:rPr>
        <w:t>N</w:t>
      </w:r>
      <w:r w:rsidRPr="00DC59BF">
        <w:t xml:space="preserve"> and the S</w:t>
      </w:r>
      <w:r w:rsidRPr="00DC59BF">
        <w:rPr>
          <w:lang w:eastAsia="zh-CN"/>
        </w:rPr>
        <w:t>N</w:t>
      </w:r>
      <w:r w:rsidRPr="00DC59BF">
        <w:t xml:space="preserve"> decided to keep the UE context in the S</w:t>
      </w:r>
      <w:r w:rsidRPr="00DC59BF">
        <w:rPr>
          <w:lang w:eastAsia="zh-CN"/>
        </w:rPr>
        <w:t>N</w:t>
      </w:r>
      <w:r w:rsidRPr="00DC59BF">
        <w:t xml:space="preserve"> in step 2 and step 3.</w:t>
      </w:r>
    </w:p>
    <w:p w14:paraId="36D491D8" w14:textId="77777777" w:rsidR="003A4179" w:rsidRPr="00DC59BF" w:rsidRDefault="003A4179" w:rsidP="003A4179">
      <w:pPr>
        <w:ind w:left="568" w:hanging="284"/>
        <w:rPr>
          <w:lang w:eastAsia="zh-CN"/>
        </w:rPr>
      </w:pPr>
      <w:r w:rsidRPr="00DC59BF">
        <w:t>5a/5b.</w:t>
      </w:r>
      <w:r w:rsidRPr="00DC59BF">
        <w:tab/>
        <w:t>The source M</w:t>
      </w:r>
      <w:r w:rsidRPr="00DC59BF">
        <w:rPr>
          <w:lang w:eastAsia="zh-CN"/>
        </w:rPr>
        <w:t>N</w:t>
      </w:r>
      <w:r w:rsidRPr="00DC59BF">
        <w:t xml:space="preserve"> sends </w:t>
      </w:r>
      <w:r w:rsidRPr="00DC59BF">
        <w:rPr>
          <w:i/>
        </w:rPr>
        <w:t>S</w:t>
      </w:r>
      <w:r w:rsidRPr="00DC59BF">
        <w:rPr>
          <w:i/>
          <w:lang w:eastAsia="zh-CN"/>
        </w:rPr>
        <w:t>N</w:t>
      </w:r>
      <w:r w:rsidRPr="00DC59BF">
        <w:rPr>
          <w:i/>
        </w:rPr>
        <w:t xml:space="preserve"> Release Request</w:t>
      </w:r>
      <w:r w:rsidRPr="00DC59BF">
        <w:t xml:space="preserve"> </w:t>
      </w:r>
      <w:r w:rsidRPr="00DC59BF">
        <w:rPr>
          <w:lang w:eastAsia="zh-CN"/>
        </w:rPr>
        <w:t xml:space="preserve">message </w:t>
      </w:r>
      <w:r w:rsidRPr="00DC59BF">
        <w:t>to the (source) S</w:t>
      </w:r>
      <w:r w:rsidRPr="00DC59BF">
        <w:rPr>
          <w:lang w:eastAsia="zh-CN"/>
        </w:rPr>
        <w:t xml:space="preserve">N </w:t>
      </w:r>
      <w:r w:rsidRPr="00DC59BF">
        <w:t>including a Cause indicating MCG mobility. The (source) SN acknowledges the release request. The source M</w:t>
      </w:r>
      <w:r w:rsidRPr="00DC59BF">
        <w:rPr>
          <w:lang w:eastAsia="zh-CN"/>
        </w:rPr>
        <w:t>N</w:t>
      </w:r>
      <w:r w:rsidRPr="00DC59BF">
        <w:t xml:space="preserve"> indicates to the (source) S</w:t>
      </w:r>
      <w:r w:rsidRPr="00DC59BF">
        <w:rPr>
          <w:lang w:eastAsia="zh-CN"/>
        </w:rPr>
        <w:t>N</w:t>
      </w:r>
      <w:r w:rsidRPr="00DC59BF">
        <w:t xml:space="preserve"> that the UE context in SN is kept,</w:t>
      </w:r>
      <w:r w:rsidRPr="00DC59BF">
        <w:rPr>
          <w:lang w:eastAsia="zh-CN"/>
        </w:rPr>
        <w:t xml:space="preserve"> if it receives the indication from the target MN</w:t>
      </w:r>
      <w:r w:rsidRPr="00DC59BF">
        <w:t>. If the indication as the UE</w:t>
      </w:r>
      <w:r w:rsidRPr="00DC59BF">
        <w:rPr>
          <w:lang w:eastAsia="zh-CN"/>
        </w:rPr>
        <w:t xml:space="preserve"> </w:t>
      </w:r>
      <w:r w:rsidRPr="00DC59BF">
        <w:t>context kept in S</w:t>
      </w:r>
      <w:r w:rsidRPr="00DC59BF">
        <w:rPr>
          <w:lang w:eastAsia="zh-CN"/>
        </w:rPr>
        <w:t>N</w:t>
      </w:r>
      <w:r w:rsidRPr="00DC59BF">
        <w:t xml:space="preserve"> is included, the S</w:t>
      </w:r>
      <w:r w:rsidRPr="00DC59BF">
        <w:rPr>
          <w:lang w:eastAsia="zh-CN"/>
        </w:rPr>
        <w:t>N</w:t>
      </w:r>
      <w:r w:rsidRPr="00DC59BF">
        <w:t xml:space="preserve"> keeps the UE context</w:t>
      </w:r>
      <w:r w:rsidRPr="00DC59BF">
        <w:rPr>
          <w:lang w:eastAsia="zh-CN"/>
        </w:rPr>
        <w:t>.</w:t>
      </w:r>
    </w:p>
    <w:p w14:paraId="13EBD640" w14:textId="77777777" w:rsidR="003A4179" w:rsidRPr="00DC59BF" w:rsidRDefault="003A4179" w:rsidP="003A4179">
      <w:pPr>
        <w:ind w:left="568" w:hanging="284"/>
      </w:pPr>
      <w:r w:rsidRPr="00DC59BF">
        <w:rPr>
          <w:lang w:eastAsia="zh-CN"/>
        </w:rPr>
        <w:t>5c.</w:t>
      </w:r>
      <w:r w:rsidRPr="00DC59BF">
        <w:rPr>
          <w:lang w:eastAsia="zh-CN"/>
        </w:rPr>
        <w:tab/>
        <w:t>The source MN sends XN-U Address Indication message to the (source) SN to transfer data forwarding information. More than one data forwarding addresses may be provided if the PDU session is split in the target side.</w:t>
      </w:r>
    </w:p>
    <w:p w14:paraId="5987135D" w14:textId="77777777" w:rsidR="003A4179" w:rsidRPr="00DC59BF" w:rsidRDefault="003A4179" w:rsidP="003A4179">
      <w:pPr>
        <w:ind w:left="568" w:hanging="284"/>
        <w:rPr>
          <w:lang w:eastAsia="zh-CN"/>
        </w:rPr>
      </w:pPr>
      <w:r w:rsidRPr="00DC59BF">
        <w:t>6.</w:t>
      </w:r>
      <w:r w:rsidRPr="00DC59BF">
        <w:tab/>
        <w:t>The source M</w:t>
      </w:r>
      <w:r w:rsidRPr="00DC59BF">
        <w:rPr>
          <w:lang w:eastAsia="zh-CN"/>
        </w:rPr>
        <w:t>N</w:t>
      </w:r>
      <w:r w:rsidRPr="00DC59BF">
        <w:t xml:space="preserve"> triggers the UE to </w:t>
      </w:r>
      <w:r w:rsidRPr="00DC59BF">
        <w:rPr>
          <w:lang w:eastAsia="zh-CN"/>
        </w:rPr>
        <w:t xml:space="preserve">perform handover and </w:t>
      </w:r>
      <w:r w:rsidRPr="00DC59BF">
        <w:t>apply the new configuration.</w:t>
      </w:r>
    </w:p>
    <w:p w14:paraId="2DFEC6E1" w14:textId="77777777" w:rsidR="003A4179" w:rsidRPr="00DC59BF" w:rsidRDefault="003A4179" w:rsidP="003A4179">
      <w:pPr>
        <w:ind w:left="568" w:hanging="284"/>
      </w:pPr>
      <w:r w:rsidRPr="00DC59BF">
        <w:t>7/8.</w:t>
      </w:r>
      <w:r w:rsidRPr="00DC59BF">
        <w:tab/>
        <w:t>The UE synchronizes to the target M</w:t>
      </w:r>
      <w:r w:rsidRPr="00DC59BF">
        <w:rPr>
          <w:lang w:eastAsia="zh-CN"/>
        </w:rPr>
        <w:t>N</w:t>
      </w:r>
      <w:r w:rsidRPr="00DC59BF">
        <w:t xml:space="preserve"> and replies with </w:t>
      </w:r>
      <w:r w:rsidRPr="00DC59BF">
        <w:rPr>
          <w:i/>
        </w:rPr>
        <w:t>MN RRC reconfiguration complete</w:t>
      </w:r>
      <w:r w:rsidRPr="00DC59BF">
        <w:t xml:space="preserve"> message.</w:t>
      </w:r>
    </w:p>
    <w:p w14:paraId="22207564" w14:textId="77777777" w:rsidR="003A4179" w:rsidRPr="00DC59BF" w:rsidRDefault="003A4179" w:rsidP="003A4179">
      <w:pPr>
        <w:ind w:left="568" w:hanging="284"/>
      </w:pPr>
      <w:r w:rsidRPr="00DC59BF">
        <w:t>9.</w:t>
      </w:r>
      <w:r w:rsidRPr="00DC59BF">
        <w:tab/>
        <w:t>If configured with bearers requiring SCG radio resources, the UE synchronizes to the (target) S</w:t>
      </w:r>
      <w:r w:rsidRPr="00DC59BF">
        <w:rPr>
          <w:lang w:eastAsia="zh-CN"/>
        </w:rPr>
        <w:t>N</w:t>
      </w:r>
      <w:r w:rsidRPr="00DC59BF">
        <w:t>.</w:t>
      </w:r>
    </w:p>
    <w:p w14:paraId="52443406" w14:textId="77777777" w:rsidR="003A4179" w:rsidRPr="00DC59BF" w:rsidRDefault="003A4179" w:rsidP="003A4179">
      <w:pPr>
        <w:keepLines/>
        <w:ind w:left="1135" w:hanging="851"/>
      </w:pPr>
      <w:r w:rsidRPr="00DC59BF">
        <w:t>NOTE 2a1:</w:t>
      </w:r>
      <w:r w:rsidRPr="00DC59BF">
        <w:tab/>
        <w:t xml:space="preserve">The order the UE performs Random Access towards the MN (step 7) and performs the </w:t>
      </w:r>
      <w:proofErr w:type="gramStart"/>
      <w:r w:rsidRPr="00DC59BF">
        <w:t>Random Access</w:t>
      </w:r>
      <w:proofErr w:type="gramEnd"/>
      <w:r w:rsidRPr="00DC59BF">
        <w:t xml:space="preserve"> procedure towards the SN (step 9) is not defined.</w:t>
      </w:r>
    </w:p>
    <w:p w14:paraId="1D8CBAF3" w14:textId="77777777" w:rsidR="003A4179" w:rsidRPr="00DC59BF" w:rsidRDefault="003A4179" w:rsidP="003A4179">
      <w:pPr>
        <w:ind w:left="568" w:hanging="284"/>
      </w:pPr>
      <w:r w:rsidRPr="00DC59BF">
        <w:t>10.</w:t>
      </w:r>
      <w:r w:rsidRPr="00DC59BF">
        <w:tab/>
        <w:t>If the RRC connection reconfiguration procedure was successful, the target M</w:t>
      </w:r>
      <w:r w:rsidRPr="00DC59BF">
        <w:rPr>
          <w:lang w:eastAsia="zh-CN"/>
        </w:rPr>
        <w:t>N</w:t>
      </w:r>
      <w:r w:rsidRPr="00DC59BF">
        <w:t xml:space="preserve"> informs the (target) S</w:t>
      </w:r>
      <w:r w:rsidRPr="00DC59BF">
        <w:rPr>
          <w:lang w:eastAsia="zh-CN"/>
        </w:rPr>
        <w:t xml:space="preserve">N via </w:t>
      </w:r>
      <w:r w:rsidRPr="00DC59BF">
        <w:rPr>
          <w:i/>
          <w:lang w:eastAsia="zh-CN"/>
        </w:rPr>
        <w:t>SN Reconfiguration Complete</w:t>
      </w:r>
      <w:r w:rsidRPr="00DC59BF">
        <w:rPr>
          <w:lang w:eastAsia="zh-CN"/>
        </w:rPr>
        <w:t xml:space="preserve"> message</w:t>
      </w:r>
      <w:r w:rsidRPr="00DC59BF">
        <w:t>.</w:t>
      </w:r>
    </w:p>
    <w:p w14:paraId="3AECBDEA" w14:textId="77777777" w:rsidR="003A4179" w:rsidRPr="00DC59BF" w:rsidRDefault="003A4179" w:rsidP="003A4179">
      <w:pPr>
        <w:tabs>
          <w:tab w:val="left" w:pos="1276"/>
        </w:tabs>
        <w:ind w:left="568" w:hanging="284"/>
        <w:rPr>
          <w:rFonts w:eastAsia="Helvetica 45 Light"/>
        </w:rPr>
      </w:pPr>
      <w:r w:rsidRPr="00DC59BF">
        <w:rPr>
          <w:rFonts w:eastAsia="Helvetica 45 Light"/>
        </w:rPr>
        <w:t xml:space="preserve">11a. The source SN sends the </w:t>
      </w:r>
      <w:r w:rsidRPr="00DC59BF">
        <w:rPr>
          <w:rFonts w:eastAsia="Helvetica 45 Light"/>
          <w:i/>
        </w:rPr>
        <w:t>Secondary RAT</w:t>
      </w:r>
      <w:r w:rsidRPr="00DC59BF">
        <w:rPr>
          <w:rFonts w:eastAsia="Helvetica 45 Light"/>
        </w:rPr>
        <w:t xml:space="preserve"> </w:t>
      </w:r>
      <w:r w:rsidRPr="00DC59BF">
        <w:rPr>
          <w:rFonts w:eastAsia="Helvetica 45 Light"/>
          <w:i/>
        </w:rPr>
        <w:t xml:space="preserve">Data </w:t>
      </w:r>
      <w:r w:rsidRPr="00DC59BF">
        <w:rPr>
          <w:i/>
          <w:lang w:eastAsia="zh-CN"/>
        </w:rPr>
        <w:t>Usage</w:t>
      </w:r>
      <w:r w:rsidRPr="00DC59BF">
        <w:rPr>
          <w:rFonts w:eastAsia="Helvetica 45 Light"/>
          <w:i/>
        </w:rPr>
        <w:t xml:space="preserve"> Report</w:t>
      </w:r>
      <w:r w:rsidRPr="00DC59BF">
        <w:rPr>
          <w:rFonts w:eastAsia="Helvetica 45 Light"/>
        </w:rPr>
        <w:t xml:space="preserve"> message to the source MN and includes the data volumes delivered to </w:t>
      </w:r>
      <w:r w:rsidRPr="00DC59BF">
        <w:rPr>
          <w:lang w:eastAsia="zh-CN"/>
        </w:rPr>
        <w:t>and received from</w:t>
      </w:r>
      <w:r w:rsidRPr="00DC59BF">
        <w:rPr>
          <w:rFonts w:eastAsia="Helvetica 45 Light"/>
        </w:rPr>
        <w:t xml:space="preserve"> the UE over the NR/E-UTRA radio as described in clause 10.11.2.</w:t>
      </w:r>
    </w:p>
    <w:p w14:paraId="273E9858" w14:textId="77777777" w:rsidR="003A4179" w:rsidRPr="00DC59BF" w:rsidRDefault="003A4179" w:rsidP="003A4179">
      <w:pPr>
        <w:keepLines/>
        <w:ind w:left="1135" w:hanging="851"/>
        <w:rPr>
          <w:rFonts w:eastAsia="Helvetica 45 Light"/>
        </w:rPr>
      </w:pPr>
      <w:r w:rsidRPr="00DC59BF">
        <w:rPr>
          <w:rFonts w:eastAsia="Helvetica 45 Light"/>
        </w:rPr>
        <w:t>NOTE 2a2:</w:t>
      </w:r>
      <w:r w:rsidRPr="00DC59BF">
        <w:rPr>
          <w:rFonts w:eastAsia="Helvetica 45 Light"/>
        </w:rPr>
        <w:tab/>
        <w:t xml:space="preserve">The order the source SN sends the </w:t>
      </w:r>
      <w:r w:rsidRPr="00DC59BF">
        <w:rPr>
          <w:rFonts w:eastAsia="Helvetica 45 Light"/>
          <w:i/>
        </w:rPr>
        <w:t xml:space="preserve">Secondary RAT Data </w:t>
      </w:r>
      <w:r w:rsidRPr="00DC59BF">
        <w:rPr>
          <w:i/>
          <w:lang w:eastAsia="zh-CN"/>
        </w:rPr>
        <w:t>Usage</w:t>
      </w:r>
      <w:r w:rsidRPr="00DC59BF">
        <w:rPr>
          <w:rFonts w:eastAsia="Helvetica 45 Light"/>
          <w:i/>
        </w:rPr>
        <w:t xml:space="preserve"> Report</w:t>
      </w:r>
      <w:r w:rsidRPr="00DC59BF">
        <w:rPr>
          <w:rFonts w:eastAsia="Helvetica 45 Light"/>
        </w:rPr>
        <w:t xml:space="preserve"> message and performs data forwarding with MN/target SN is not defined. The SN may send the report when the transmission of the related QoS is stopped.</w:t>
      </w:r>
    </w:p>
    <w:p w14:paraId="276735BF" w14:textId="77777777" w:rsidR="003A4179" w:rsidRPr="00DC59BF" w:rsidRDefault="003A4179" w:rsidP="003A4179">
      <w:pPr>
        <w:ind w:left="568" w:hanging="284"/>
        <w:rPr>
          <w:rFonts w:eastAsia="Helvetica 45 Light"/>
        </w:rPr>
      </w:pPr>
      <w:r w:rsidRPr="00DC59BF">
        <w:rPr>
          <w:rFonts w:eastAsia="Helvetica 45 Light"/>
        </w:rPr>
        <w:t xml:space="preserve">11b. The source MN sends the </w:t>
      </w:r>
      <w:r w:rsidRPr="00DC59BF">
        <w:rPr>
          <w:rFonts w:eastAsia="Helvetica 45 Light"/>
          <w:i/>
        </w:rPr>
        <w:t>Secondary RAT Report</w:t>
      </w:r>
      <w:r w:rsidRPr="00DC59BF">
        <w:rPr>
          <w:rFonts w:eastAsia="Helvetica 45 Light"/>
        </w:rPr>
        <w:t xml:space="preserve"> message to AMF to provide information on the used NR/E-UTRA resource.</w:t>
      </w:r>
    </w:p>
    <w:p w14:paraId="3D85A8B1" w14:textId="77777777" w:rsidR="003A4179" w:rsidRPr="00DC59BF" w:rsidRDefault="003A4179" w:rsidP="003A4179">
      <w:pPr>
        <w:ind w:left="568" w:hanging="284"/>
      </w:pPr>
      <w:r w:rsidRPr="00DC59BF">
        <w:t>12.</w:t>
      </w:r>
      <w:r w:rsidRPr="00DC59BF">
        <w:tab/>
        <w:t>For bearers using RLC AM,</w:t>
      </w:r>
      <w:r w:rsidRPr="00DC59BF">
        <w:rPr>
          <w:lang w:eastAsia="zh-CN"/>
        </w:rPr>
        <w:t xml:space="preserve"> the source MN sends the </w:t>
      </w:r>
      <w:r w:rsidRPr="00DC59BF">
        <w:rPr>
          <w:i/>
          <w:lang w:eastAsia="zh-CN"/>
        </w:rPr>
        <w:t>SN Status Transfer</w:t>
      </w:r>
      <w:r w:rsidRPr="00DC59BF">
        <w:rPr>
          <w:lang w:eastAsia="zh-CN"/>
        </w:rPr>
        <w:t xml:space="preserve"> to the target MN, including, if needed, SN Status received from the source SN.</w:t>
      </w:r>
      <w:r w:rsidRPr="00DC59BF">
        <w:t xml:space="preserve"> </w:t>
      </w:r>
      <w:r w:rsidRPr="00DC59BF">
        <w:rPr>
          <w:lang w:eastAsia="zh-CN"/>
        </w:rPr>
        <w:t>The target forwards the SN Status to the target SN, if needed.</w:t>
      </w:r>
    </w:p>
    <w:p w14:paraId="4BA57301" w14:textId="77777777" w:rsidR="003A4179" w:rsidRPr="00DC59BF" w:rsidRDefault="003A4179" w:rsidP="003A4179">
      <w:pPr>
        <w:ind w:left="568" w:hanging="284"/>
      </w:pPr>
      <w:r w:rsidRPr="00DC59BF">
        <w:t>13.</w:t>
      </w:r>
      <w:r w:rsidRPr="00DC59BF">
        <w:tab/>
      </w:r>
      <w:r w:rsidRPr="00DC59BF">
        <w:rPr>
          <w:lang w:eastAsia="zh-CN"/>
        </w:rPr>
        <w:t>If applicable,</w:t>
      </w:r>
      <w:r w:rsidRPr="00DC59BF">
        <w:t xml:space="preserve"> data forwarding takes place from the source side. </w:t>
      </w:r>
      <w:r w:rsidRPr="00DC59BF">
        <w:rPr>
          <w:lang w:eastAsia="zh-CN"/>
        </w:rPr>
        <w:t>If the SN is kept, d</w:t>
      </w:r>
      <w:r w:rsidRPr="00DC59BF">
        <w:t xml:space="preserve">ata forwarding may be omitted for </w:t>
      </w:r>
      <w:r w:rsidRPr="00DC59BF">
        <w:rPr>
          <w:lang w:eastAsia="zh-CN"/>
        </w:rPr>
        <w:t>SN terminated bearers or QoS flows kept in the SN</w:t>
      </w:r>
      <w:r w:rsidRPr="00DC59BF">
        <w:t>.</w:t>
      </w:r>
    </w:p>
    <w:p w14:paraId="2539CC00" w14:textId="77777777" w:rsidR="003A4179" w:rsidRPr="00DC59BF" w:rsidRDefault="003A4179" w:rsidP="003A4179">
      <w:pPr>
        <w:ind w:left="568" w:hanging="284"/>
      </w:pPr>
      <w:r w:rsidRPr="00DC59BF">
        <w:t>14-17.</w:t>
      </w:r>
      <w:r w:rsidRPr="00DC59BF">
        <w:tab/>
        <w:t>The target M</w:t>
      </w:r>
      <w:r w:rsidRPr="00DC59BF">
        <w:rPr>
          <w:lang w:eastAsia="zh-CN"/>
        </w:rPr>
        <w:t>N</w:t>
      </w:r>
      <w:r w:rsidRPr="00DC59BF">
        <w:t xml:space="preserve"> initiates the Path Switch procedure</w:t>
      </w:r>
      <w:r w:rsidRPr="00DC59BF">
        <w:rPr>
          <w:i/>
        </w:rPr>
        <w:t>.</w:t>
      </w:r>
      <w:r w:rsidRPr="00DC59BF">
        <w:rPr>
          <w:lang w:eastAsia="zh-CN"/>
        </w:rPr>
        <w:t xml:space="preserve"> If the target MN includes multiple DL TEIDs for one PDU session in the </w:t>
      </w:r>
      <w:r w:rsidRPr="00DC59BF">
        <w:rPr>
          <w:i/>
          <w:lang w:eastAsia="zh-CN"/>
        </w:rPr>
        <w:t>Path Switch Request</w:t>
      </w:r>
      <w:r w:rsidRPr="00DC59BF">
        <w:rPr>
          <w:lang w:eastAsia="zh-CN"/>
        </w:rPr>
        <w:t xml:space="preserve"> message, multiple UL TEID of the UPF for the PDU session should be included in the </w:t>
      </w:r>
      <w:r w:rsidRPr="00DC59BF">
        <w:rPr>
          <w:i/>
          <w:lang w:eastAsia="zh-CN"/>
        </w:rPr>
        <w:t>Path Switch Ack</w:t>
      </w:r>
      <w:r w:rsidRPr="00DC59BF">
        <w:rPr>
          <w:lang w:eastAsia="zh-CN"/>
        </w:rPr>
        <w:t xml:space="preserve"> message in case there is TEID update in UPF.</w:t>
      </w:r>
    </w:p>
    <w:p w14:paraId="3553DF49" w14:textId="77777777" w:rsidR="003A4179" w:rsidRPr="00DC59BF" w:rsidRDefault="003A4179" w:rsidP="003A4179">
      <w:pPr>
        <w:keepLines/>
        <w:ind w:left="1135" w:hanging="851"/>
      </w:pPr>
      <w:r w:rsidRPr="00DC59BF">
        <w:t>NOTE 3:</w:t>
      </w:r>
      <w:r w:rsidRPr="00DC59BF">
        <w:tab/>
        <w:t xml:space="preserve">If new UL TEIDs of the </w:t>
      </w:r>
      <w:r w:rsidRPr="00DC59BF">
        <w:rPr>
          <w:lang w:eastAsia="zh-CN"/>
        </w:rPr>
        <w:t>UPF</w:t>
      </w:r>
      <w:r w:rsidRPr="00DC59BF">
        <w:t xml:space="preserve"> </w:t>
      </w:r>
      <w:r w:rsidRPr="00DC59BF">
        <w:rPr>
          <w:lang w:eastAsia="zh-CN"/>
        </w:rPr>
        <w:t xml:space="preserve">for SN </w:t>
      </w:r>
      <w:r w:rsidRPr="00DC59BF">
        <w:t>are included, the target M</w:t>
      </w:r>
      <w:r w:rsidRPr="00DC59BF">
        <w:rPr>
          <w:lang w:eastAsia="zh-CN"/>
        </w:rPr>
        <w:t>N</w:t>
      </w:r>
      <w:r w:rsidRPr="00DC59BF">
        <w:t xml:space="preserve"> performs M</w:t>
      </w:r>
      <w:r w:rsidRPr="00DC59BF">
        <w:rPr>
          <w:lang w:eastAsia="zh-CN"/>
        </w:rPr>
        <w:t>N</w:t>
      </w:r>
      <w:r w:rsidRPr="00DC59BF">
        <w:t xml:space="preserve"> initiated S</w:t>
      </w:r>
      <w:r w:rsidRPr="00DC59BF">
        <w:rPr>
          <w:lang w:eastAsia="zh-CN"/>
        </w:rPr>
        <w:t>N</w:t>
      </w:r>
      <w:r w:rsidRPr="00DC59BF">
        <w:t xml:space="preserve"> Modification procedure to provide them to the S</w:t>
      </w:r>
      <w:r w:rsidRPr="00DC59BF">
        <w:rPr>
          <w:lang w:eastAsia="zh-CN"/>
        </w:rPr>
        <w:t>N</w:t>
      </w:r>
      <w:r w:rsidRPr="00DC59BF">
        <w:t>.</w:t>
      </w:r>
    </w:p>
    <w:p w14:paraId="6DA9D1B4" w14:textId="77777777" w:rsidR="003A4179" w:rsidRPr="00DC59BF" w:rsidRDefault="003A4179" w:rsidP="003A4179">
      <w:pPr>
        <w:ind w:left="568" w:hanging="284"/>
      </w:pPr>
      <w:r w:rsidRPr="00DC59BF">
        <w:t>18.</w:t>
      </w:r>
      <w:r w:rsidRPr="00DC59BF">
        <w:tab/>
        <w:t>The target M</w:t>
      </w:r>
      <w:r w:rsidRPr="00DC59BF">
        <w:rPr>
          <w:lang w:eastAsia="zh-CN"/>
        </w:rPr>
        <w:t>N</w:t>
      </w:r>
      <w:r w:rsidRPr="00DC59BF">
        <w:t xml:space="preserve"> initiates the UE Context Release procedure towards the source M</w:t>
      </w:r>
      <w:r w:rsidRPr="00DC59BF">
        <w:rPr>
          <w:lang w:eastAsia="zh-CN"/>
        </w:rPr>
        <w:t>N</w:t>
      </w:r>
      <w:r w:rsidRPr="00DC59BF">
        <w:t>.</w:t>
      </w:r>
    </w:p>
    <w:p w14:paraId="26DECC98" w14:textId="77777777" w:rsidR="003A4179" w:rsidRPr="00DC59BF" w:rsidRDefault="003A4179" w:rsidP="003A4179">
      <w:pPr>
        <w:ind w:left="568" w:hanging="284"/>
      </w:pPr>
      <w:r w:rsidRPr="00DC59BF">
        <w:t>19.</w:t>
      </w:r>
      <w:r w:rsidRPr="00DC59BF">
        <w:tab/>
        <w:t xml:space="preserve">Upon reception of the </w:t>
      </w:r>
      <w:r w:rsidRPr="00DC59BF">
        <w:rPr>
          <w:i/>
        </w:rPr>
        <w:t>UE Context Release</w:t>
      </w:r>
      <w:r w:rsidRPr="00DC59BF">
        <w:t xml:space="preserve"> message</w:t>
      </w:r>
      <w:r w:rsidRPr="00DC59BF">
        <w:rPr>
          <w:lang w:eastAsia="zh-CN"/>
        </w:rPr>
        <w:t xml:space="preserve"> from source MN</w:t>
      </w:r>
      <w:r w:rsidRPr="00DC59BF">
        <w:t>, the (source) S</w:t>
      </w:r>
      <w:r w:rsidRPr="00DC59BF">
        <w:rPr>
          <w:lang w:eastAsia="zh-CN"/>
        </w:rPr>
        <w:t>N</w:t>
      </w:r>
      <w:r w:rsidRPr="00DC59BF">
        <w:t xml:space="preserve"> releases C-plane related resources associated to the UE context towards the source M</w:t>
      </w:r>
      <w:r w:rsidRPr="00DC59BF">
        <w:rPr>
          <w:lang w:eastAsia="zh-CN"/>
        </w:rPr>
        <w:t>N</w:t>
      </w:r>
      <w:r w:rsidRPr="00DC59BF">
        <w:t>. Any ongoing data forwarding may continue. The S</w:t>
      </w:r>
      <w:r w:rsidRPr="00DC59BF">
        <w:rPr>
          <w:lang w:eastAsia="zh-CN"/>
        </w:rPr>
        <w:t>N</w:t>
      </w:r>
      <w:r w:rsidRPr="00DC59BF">
        <w:t xml:space="preserve"> shall not release the UE context associated with the target M</w:t>
      </w:r>
      <w:r w:rsidRPr="00DC59BF">
        <w:rPr>
          <w:lang w:eastAsia="zh-CN"/>
        </w:rPr>
        <w:t>N</w:t>
      </w:r>
      <w:r w:rsidRPr="00DC59BF">
        <w:t xml:space="preserve"> if the UE contest kept indication was included in the </w:t>
      </w:r>
      <w:r w:rsidRPr="00DC59BF">
        <w:rPr>
          <w:i/>
        </w:rPr>
        <w:t>S</w:t>
      </w:r>
      <w:r w:rsidRPr="00DC59BF">
        <w:rPr>
          <w:i/>
          <w:lang w:eastAsia="zh-CN"/>
        </w:rPr>
        <w:t>N</w:t>
      </w:r>
      <w:r w:rsidRPr="00DC59BF">
        <w:rPr>
          <w:i/>
        </w:rPr>
        <w:t xml:space="preserve"> Release Request</w:t>
      </w:r>
      <w:r w:rsidRPr="00DC59BF">
        <w:t xml:space="preserve"> </w:t>
      </w:r>
      <w:r w:rsidRPr="00DC59BF">
        <w:rPr>
          <w:lang w:eastAsia="zh-CN"/>
        </w:rPr>
        <w:t xml:space="preserve">message </w:t>
      </w:r>
      <w:r w:rsidRPr="00DC59BF">
        <w:t>in step 5.</w:t>
      </w:r>
    </w:p>
    <w:p w14:paraId="4C5BB3C4" w14:textId="77777777" w:rsidR="003A4179" w:rsidRDefault="003A4179" w:rsidP="003A4179">
      <w:pPr>
        <w:pStyle w:val="Reference"/>
        <w:numPr>
          <w:ilvl w:val="0"/>
          <w:numId w:val="0"/>
        </w:numPr>
        <w:sectPr w:rsidR="003A4179" w:rsidSect="00523AC0">
          <w:footnotePr>
            <w:numRestart w:val="eachSect"/>
          </w:footnotePr>
          <w:pgSz w:w="11907" w:h="16840" w:code="9"/>
          <w:pgMar w:top="1134" w:right="1134" w:bottom="1418" w:left="1134" w:header="680" w:footer="567" w:gutter="0"/>
          <w:cols w:space="720"/>
          <w:docGrid w:linePitch="272"/>
        </w:sectPr>
      </w:pPr>
    </w:p>
    <w:p w14:paraId="5AB0D030" w14:textId="1488EAA4" w:rsidR="00ED4B51" w:rsidRPr="00CE0424" w:rsidRDefault="00ED4B51" w:rsidP="0015065F">
      <w:pPr>
        <w:pStyle w:val="Heading1"/>
        <w:ind w:left="0" w:firstLine="0"/>
      </w:pPr>
      <w:r>
        <w:lastRenderedPageBreak/>
        <w:t>Annex A</w:t>
      </w:r>
      <w:r w:rsidR="003A4179">
        <w:t>2</w:t>
      </w:r>
      <w:r>
        <w:tab/>
      </w:r>
      <w:r>
        <w:tab/>
      </w:r>
      <w:r w:rsidRPr="00CE0424">
        <w:t>Text Proposal</w:t>
      </w:r>
      <w:r>
        <w:t xml:space="preserve"> for TS 38.331</w:t>
      </w:r>
    </w:p>
    <w:p w14:paraId="5D10D2B3" w14:textId="77777777" w:rsidR="00FE4343" w:rsidRDefault="00FE4343" w:rsidP="00FE4343">
      <w:pPr>
        <w:pStyle w:val="Heading4"/>
      </w:pPr>
      <w:bookmarkStart w:id="144" w:name="_Toc60776816"/>
      <w:bookmarkStart w:id="145" w:name="_Toc76423102"/>
      <w:r>
        <w:t>5.3.8.3</w:t>
      </w:r>
      <w:r>
        <w:tab/>
        <w:t xml:space="preserve">Reception of the </w:t>
      </w:r>
      <w:proofErr w:type="spellStart"/>
      <w:r>
        <w:rPr>
          <w:i/>
        </w:rPr>
        <w:t>RRCRelease</w:t>
      </w:r>
      <w:proofErr w:type="spellEnd"/>
      <w:r>
        <w:t xml:space="preserve"> by the UE</w:t>
      </w:r>
      <w:bookmarkEnd w:id="144"/>
      <w:bookmarkEnd w:id="145"/>
    </w:p>
    <w:p w14:paraId="697004F3" w14:textId="77777777" w:rsidR="00FE4343" w:rsidRDefault="00FE4343" w:rsidP="00FE4343">
      <w:r>
        <w:t>The UE shall:</w:t>
      </w:r>
    </w:p>
    <w:p w14:paraId="097ADC03" w14:textId="77777777" w:rsidR="00FE4343" w:rsidRDefault="00FE4343" w:rsidP="00FE4343">
      <w:pPr>
        <w:pStyle w:val="B1"/>
      </w:pPr>
      <w:r>
        <w:t>1&gt;</w:t>
      </w:r>
      <w:r>
        <w:tab/>
        <w:t xml:space="preserve">delay the following actions defined in this sub-clause 60 </w:t>
      </w:r>
      <w:proofErr w:type="spellStart"/>
      <w:r>
        <w:t>ms</w:t>
      </w:r>
      <w:proofErr w:type="spellEnd"/>
      <w:r>
        <w:t xml:space="preserve"> from the moment the </w:t>
      </w:r>
      <w:proofErr w:type="spellStart"/>
      <w:r>
        <w:rPr>
          <w:i/>
        </w:rPr>
        <w:t>RRCRelease</w:t>
      </w:r>
      <w:proofErr w:type="spellEnd"/>
      <w:r>
        <w:t xml:space="preserve"> message was received or optionally when lower layers indicate that the receipt of the </w:t>
      </w:r>
      <w:proofErr w:type="spellStart"/>
      <w:r>
        <w:rPr>
          <w:i/>
        </w:rPr>
        <w:t>RRCRelease</w:t>
      </w:r>
      <w:proofErr w:type="spellEnd"/>
      <w:r>
        <w:t xml:space="preserve"> message has been successfully acknowledged, whichever is </w:t>
      </w:r>
      <w:proofErr w:type="gramStart"/>
      <w:r>
        <w:t>earlier;</w:t>
      </w:r>
      <w:proofErr w:type="gramEnd"/>
    </w:p>
    <w:p w14:paraId="49570A9F" w14:textId="77777777" w:rsidR="00FE4343" w:rsidRDefault="00FE4343" w:rsidP="00FE4343">
      <w:pPr>
        <w:pStyle w:val="B1"/>
        <w:rPr>
          <w:lang w:eastAsia="ja-JP"/>
        </w:rPr>
      </w:pPr>
      <w:r>
        <w:t>1&gt;</w:t>
      </w:r>
      <w:r>
        <w:tab/>
        <w:t xml:space="preserve">stop timer T380, if </w:t>
      </w:r>
      <w:proofErr w:type="gramStart"/>
      <w:r>
        <w:t>running;</w:t>
      </w:r>
      <w:proofErr w:type="gramEnd"/>
    </w:p>
    <w:p w14:paraId="2B3F640F" w14:textId="77777777" w:rsidR="00FE4343" w:rsidRDefault="00FE4343" w:rsidP="00FE4343">
      <w:pPr>
        <w:pStyle w:val="B1"/>
      </w:pPr>
      <w:r>
        <w:t>1&gt;</w:t>
      </w:r>
      <w:r>
        <w:tab/>
        <w:t xml:space="preserve">stop timer T320, if </w:t>
      </w:r>
      <w:proofErr w:type="gramStart"/>
      <w:r>
        <w:t>running;</w:t>
      </w:r>
      <w:proofErr w:type="gramEnd"/>
    </w:p>
    <w:p w14:paraId="39EE5550" w14:textId="77777777" w:rsidR="00FE4343" w:rsidRDefault="00FE4343" w:rsidP="00FE4343">
      <w:pPr>
        <w:pStyle w:val="B1"/>
      </w:pPr>
      <w:r>
        <w:t>1&gt;</w:t>
      </w:r>
      <w:r>
        <w:tab/>
        <w:t xml:space="preserve">if timer T316 is </w:t>
      </w:r>
      <w:proofErr w:type="gramStart"/>
      <w:r>
        <w:t>running;</w:t>
      </w:r>
      <w:proofErr w:type="gramEnd"/>
    </w:p>
    <w:p w14:paraId="074BAAF1" w14:textId="77777777" w:rsidR="00FE4343" w:rsidRDefault="00FE4343" w:rsidP="00FE4343">
      <w:pPr>
        <w:pStyle w:val="B2"/>
      </w:pPr>
      <w:r>
        <w:t>2&gt;</w:t>
      </w:r>
      <w:r>
        <w:tab/>
        <w:t xml:space="preserve">stop timer </w:t>
      </w:r>
      <w:proofErr w:type="gramStart"/>
      <w:r>
        <w:t>T316;</w:t>
      </w:r>
      <w:proofErr w:type="gramEnd"/>
    </w:p>
    <w:p w14:paraId="7CE9A0F6" w14:textId="77777777" w:rsidR="00FE4343" w:rsidRDefault="00FE4343" w:rsidP="00FE4343">
      <w:pPr>
        <w:pStyle w:val="B2"/>
      </w:pPr>
      <w:r>
        <w:t>2&gt;</w:t>
      </w:r>
      <w:r>
        <w:tab/>
        <w:t xml:space="preserve">clear the information included in </w:t>
      </w:r>
      <w:proofErr w:type="spellStart"/>
      <w:r>
        <w:rPr>
          <w:i/>
        </w:rPr>
        <w:t>VarRLF</w:t>
      </w:r>
      <w:proofErr w:type="spellEnd"/>
      <w:r>
        <w:rPr>
          <w:i/>
        </w:rPr>
        <w:t xml:space="preserve">-Report, </w:t>
      </w:r>
      <w:r>
        <w:rPr>
          <w:rFonts w:eastAsia="SimSun"/>
        </w:rPr>
        <w:t xml:space="preserve">if </w:t>
      </w:r>
      <w:proofErr w:type="gramStart"/>
      <w:r>
        <w:rPr>
          <w:rFonts w:eastAsia="SimSun"/>
        </w:rPr>
        <w:t>any</w:t>
      </w:r>
      <w:r>
        <w:t>;</w:t>
      </w:r>
      <w:proofErr w:type="gramEnd"/>
    </w:p>
    <w:p w14:paraId="29D0ED29" w14:textId="77777777" w:rsidR="00FE4343" w:rsidRDefault="00FE4343" w:rsidP="00FE4343">
      <w:pPr>
        <w:pStyle w:val="B1"/>
      </w:pPr>
      <w:r>
        <w:t>1&gt;</w:t>
      </w:r>
      <w:r>
        <w:tab/>
        <w:t xml:space="preserve">stop timer T350, if </w:t>
      </w:r>
      <w:proofErr w:type="gramStart"/>
      <w:r>
        <w:t>running;</w:t>
      </w:r>
      <w:proofErr w:type="gramEnd"/>
    </w:p>
    <w:p w14:paraId="4F271808" w14:textId="77777777" w:rsidR="00FE4343" w:rsidRDefault="00FE4343" w:rsidP="00FE4343">
      <w:pPr>
        <w:pStyle w:val="B1"/>
      </w:pPr>
      <w:r>
        <w:t>1&gt;</w:t>
      </w:r>
      <w:r>
        <w:tab/>
        <w:t>if the</w:t>
      </w:r>
      <w:r>
        <w:rPr>
          <w:i/>
        </w:rPr>
        <w:t xml:space="preserve"> </w:t>
      </w:r>
      <w:r>
        <w:t>AS security is not activated:</w:t>
      </w:r>
    </w:p>
    <w:p w14:paraId="29D1D874" w14:textId="77777777" w:rsidR="00FE4343" w:rsidRDefault="00FE4343" w:rsidP="00FE4343">
      <w:pPr>
        <w:pStyle w:val="B2"/>
      </w:pPr>
      <w:r>
        <w:t>2&gt;</w:t>
      </w:r>
      <w:r>
        <w:tab/>
        <w:t xml:space="preserve">ignore any field included in </w:t>
      </w:r>
      <w:proofErr w:type="spellStart"/>
      <w:r>
        <w:rPr>
          <w:i/>
        </w:rPr>
        <w:t>RRCRelease</w:t>
      </w:r>
      <w:proofErr w:type="spellEnd"/>
      <w:r>
        <w:rPr>
          <w:i/>
        </w:rPr>
        <w:t xml:space="preserve"> </w:t>
      </w:r>
      <w:r>
        <w:t xml:space="preserve">message except </w:t>
      </w:r>
      <w:proofErr w:type="spellStart"/>
      <w:proofErr w:type="gramStart"/>
      <w:r>
        <w:rPr>
          <w:i/>
        </w:rPr>
        <w:t>waitTime</w:t>
      </w:r>
      <w:proofErr w:type="spellEnd"/>
      <w:r>
        <w:t>;</w:t>
      </w:r>
      <w:proofErr w:type="gramEnd"/>
    </w:p>
    <w:p w14:paraId="7269A30B" w14:textId="77777777" w:rsidR="00FE4343" w:rsidRDefault="00FE4343" w:rsidP="00FE4343">
      <w:pPr>
        <w:pStyle w:val="B2"/>
      </w:pPr>
      <w:r>
        <w:t>2&gt;</w:t>
      </w:r>
      <w:r>
        <w:tab/>
        <w:t xml:space="preserve">perform the actions upon going to RRC_IDLE as specified in 5.3.11 with the release cause 'other' upon which the procedure </w:t>
      </w:r>
      <w:proofErr w:type="gramStart"/>
      <w:r>
        <w:t>ends;</w:t>
      </w:r>
      <w:proofErr w:type="gramEnd"/>
    </w:p>
    <w:p w14:paraId="59A0D315" w14:textId="77777777" w:rsidR="00FE4343" w:rsidRDefault="00FE4343" w:rsidP="00FE4343">
      <w:pPr>
        <w:pStyle w:val="B1"/>
      </w:pPr>
      <w:r>
        <w:t>1&gt;</w:t>
      </w:r>
      <w:r>
        <w:tab/>
        <w:t xml:space="preserve">if the </w:t>
      </w:r>
      <w:proofErr w:type="spellStart"/>
      <w:r>
        <w:rPr>
          <w:i/>
        </w:rPr>
        <w:t>RRCRelease</w:t>
      </w:r>
      <w:proofErr w:type="spellEnd"/>
      <w:r>
        <w:t xml:space="preserve"> message includes </w:t>
      </w:r>
      <w:proofErr w:type="spellStart"/>
      <w:r>
        <w:rPr>
          <w:i/>
        </w:rPr>
        <w:t>redirectedCarrierInfo</w:t>
      </w:r>
      <w:proofErr w:type="spellEnd"/>
      <w:r>
        <w:t xml:space="preserve"> indicating redirection to </w:t>
      </w:r>
      <w:proofErr w:type="spellStart"/>
      <w:r>
        <w:rPr>
          <w:i/>
        </w:rPr>
        <w:t>eutra</w:t>
      </w:r>
      <w:proofErr w:type="spellEnd"/>
      <w:r>
        <w:t>:</w:t>
      </w:r>
    </w:p>
    <w:p w14:paraId="09CEB0A9" w14:textId="77777777" w:rsidR="00FE4343" w:rsidRDefault="00FE4343" w:rsidP="00FE4343">
      <w:pPr>
        <w:pStyle w:val="B2"/>
      </w:pPr>
      <w:r>
        <w:t>2&gt;</w:t>
      </w:r>
      <w:r>
        <w:tab/>
        <w:t xml:space="preserve">if </w:t>
      </w:r>
      <w:proofErr w:type="spellStart"/>
      <w:r>
        <w:rPr>
          <w:i/>
        </w:rPr>
        <w:t>cnType</w:t>
      </w:r>
      <w:proofErr w:type="spellEnd"/>
      <w:r>
        <w:t xml:space="preserve"> is included:</w:t>
      </w:r>
    </w:p>
    <w:p w14:paraId="595C09AD" w14:textId="77777777" w:rsidR="00FE4343" w:rsidRDefault="00FE4343" w:rsidP="00FE4343">
      <w:pPr>
        <w:pStyle w:val="B3"/>
      </w:pPr>
      <w:r>
        <w:t>3&gt;</w:t>
      </w:r>
      <w:r>
        <w:tab/>
        <w:t xml:space="preserve">after the cell selection, indicate the available CN Type(s) and the received </w:t>
      </w:r>
      <w:proofErr w:type="spellStart"/>
      <w:r>
        <w:rPr>
          <w:i/>
        </w:rPr>
        <w:t>cnType</w:t>
      </w:r>
      <w:proofErr w:type="spellEnd"/>
      <w:r>
        <w:t xml:space="preserve"> to upper </w:t>
      </w:r>
      <w:proofErr w:type="gramStart"/>
      <w:r>
        <w:t>layers;</w:t>
      </w:r>
      <w:proofErr w:type="gramEnd"/>
    </w:p>
    <w:p w14:paraId="3AEC1A39" w14:textId="77777777" w:rsidR="00FE4343" w:rsidRDefault="00FE4343" w:rsidP="00FE4343">
      <w:pPr>
        <w:pStyle w:val="NO"/>
      </w:pPr>
      <w:r>
        <w:t>NOTE 1:</w:t>
      </w:r>
      <w:r>
        <w:tab/>
        <w:t xml:space="preserve">Handling the case if the E-UTRA cell selected after the redirection does not support the core network type specified by the </w:t>
      </w:r>
      <w:proofErr w:type="spellStart"/>
      <w:r>
        <w:rPr>
          <w:i/>
        </w:rPr>
        <w:t>cnType</w:t>
      </w:r>
      <w:proofErr w:type="spellEnd"/>
      <w:r>
        <w:rPr>
          <w:i/>
        </w:rPr>
        <w:t>,</w:t>
      </w:r>
      <w:r>
        <w:t xml:space="preserve"> is up to UE implementation.</w:t>
      </w:r>
    </w:p>
    <w:p w14:paraId="0EB6D786" w14:textId="77777777" w:rsidR="00FE4343" w:rsidRDefault="00FE4343" w:rsidP="00FE4343">
      <w:pPr>
        <w:pStyle w:val="B2"/>
      </w:pPr>
      <w:r>
        <w:t>2&gt;</w:t>
      </w:r>
      <w:r>
        <w:tab/>
        <w:t xml:space="preserve">if </w:t>
      </w:r>
      <w:proofErr w:type="spellStart"/>
      <w:r>
        <w:rPr>
          <w:i/>
        </w:rPr>
        <w:t>voiceFallbackIndication</w:t>
      </w:r>
      <w:proofErr w:type="spellEnd"/>
      <w:r>
        <w:t xml:space="preserve"> is included:</w:t>
      </w:r>
    </w:p>
    <w:p w14:paraId="1776E8DA" w14:textId="77777777" w:rsidR="00FE4343" w:rsidRDefault="00FE4343" w:rsidP="00FE4343">
      <w:pPr>
        <w:pStyle w:val="B3"/>
      </w:pPr>
      <w:r>
        <w:rPr>
          <w:lang w:eastAsia="x-none"/>
        </w:rPr>
        <w:t>3&gt;</w:t>
      </w:r>
      <w:r>
        <w:rPr>
          <w:lang w:eastAsia="x-none"/>
        </w:rPr>
        <w:tab/>
        <w:t>consider the RRC connection release was for EPS fallback for IMS voice (see TS 23.502 [</w:t>
      </w:r>
      <w:r>
        <w:t>43</w:t>
      </w:r>
      <w:r>
        <w:rPr>
          <w:lang w:eastAsia="x-none"/>
        </w:rPr>
        <w:t>]</w:t>
      </w:r>
      <w:proofErr w:type="gramStart"/>
      <w:r>
        <w:rPr>
          <w:lang w:eastAsia="x-none"/>
        </w:rPr>
        <w:t>);</w:t>
      </w:r>
      <w:proofErr w:type="gramEnd"/>
    </w:p>
    <w:p w14:paraId="47CFBD60" w14:textId="77777777" w:rsidR="00FE4343" w:rsidRDefault="00FE4343" w:rsidP="00FE4343">
      <w:pPr>
        <w:pStyle w:val="B1"/>
      </w:pPr>
      <w:r>
        <w:t>1&gt;</w:t>
      </w:r>
      <w:r>
        <w:tab/>
        <w:t xml:space="preserve">if the </w:t>
      </w:r>
      <w:proofErr w:type="spellStart"/>
      <w:r>
        <w:rPr>
          <w:i/>
        </w:rPr>
        <w:t>RRCRelease</w:t>
      </w:r>
      <w:proofErr w:type="spellEnd"/>
      <w:r>
        <w:t xml:space="preserve"> message includes the </w:t>
      </w:r>
      <w:proofErr w:type="spellStart"/>
      <w:r>
        <w:rPr>
          <w:i/>
        </w:rPr>
        <w:t>cellReselectionPriorities</w:t>
      </w:r>
      <w:proofErr w:type="spellEnd"/>
      <w:r>
        <w:t>:</w:t>
      </w:r>
    </w:p>
    <w:p w14:paraId="07A0DEF9" w14:textId="77777777" w:rsidR="00FE4343" w:rsidRDefault="00FE4343" w:rsidP="00FE4343">
      <w:pPr>
        <w:pStyle w:val="B2"/>
      </w:pPr>
      <w:r>
        <w:t>2&gt;</w:t>
      </w:r>
      <w:r>
        <w:tab/>
        <w:t xml:space="preserve">store the cell reselection priority information provided by the </w:t>
      </w:r>
      <w:proofErr w:type="spellStart"/>
      <w:proofErr w:type="gramStart"/>
      <w:r>
        <w:rPr>
          <w:i/>
        </w:rPr>
        <w:t>cellReselectionPriorities</w:t>
      </w:r>
      <w:proofErr w:type="spellEnd"/>
      <w:r>
        <w:t>;</w:t>
      </w:r>
      <w:proofErr w:type="gramEnd"/>
    </w:p>
    <w:p w14:paraId="4196BACB" w14:textId="77777777" w:rsidR="00FE4343" w:rsidRDefault="00FE4343" w:rsidP="00FE4343">
      <w:pPr>
        <w:pStyle w:val="B2"/>
      </w:pPr>
      <w:r>
        <w:t>2&gt;</w:t>
      </w:r>
      <w:r>
        <w:tab/>
        <w:t xml:space="preserve">if the </w:t>
      </w:r>
      <w:r>
        <w:rPr>
          <w:i/>
        </w:rPr>
        <w:t>t320</w:t>
      </w:r>
      <w:r>
        <w:t xml:space="preserve"> is included:</w:t>
      </w:r>
    </w:p>
    <w:p w14:paraId="4E88CA66" w14:textId="77777777" w:rsidR="00FE4343" w:rsidRDefault="00FE4343" w:rsidP="00FE4343">
      <w:pPr>
        <w:pStyle w:val="B3"/>
      </w:pPr>
      <w:r>
        <w:t>3&gt;</w:t>
      </w:r>
      <w:r>
        <w:tab/>
        <w:t xml:space="preserve">start timer T320, with the timer value set according to the value of </w:t>
      </w:r>
      <w:proofErr w:type="gramStart"/>
      <w:r>
        <w:rPr>
          <w:i/>
        </w:rPr>
        <w:t>t320</w:t>
      </w:r>
      <w:r>
        <w:t>;</w:t>
      </w:r>
      <w:proofErr w:type="gramEnd"/>
    </w:p>
    <w:p w14:paraId="70C97DEC" w14:textId="77777777" w:rsidR="00FE4343" w:rsidRDefault="00FE4343" w:rsidP="00FE4343">
      <w:pPr>
        <w:pStyle w:val="B1"/>
      </w:pPr>
      <w:r>
        <w:t>1&gt;</w:t>
      </w:r>
      <w:r>
        <w:tab/>
        <w:t>else:</w:t>
      </w:r>
    </w:p>
    <w:p w14:paraId="7CF0C2E3" w14:textId="77777777" w:rsidR="00FE4343" w:rsidRDefault="00FE4343" w:rsidP="00FE4343">
      <w:pPr>
        <w:pStyle w:val="B2"/>
      </w:pPr>
      <w:r>
        <w:t>2&gt;</w:t>
      </w:r>
      <w:r>
        <w:tab/>
        <w:t xml:space="preserve">apply the cell reselection priority information broadcast in the system </w:t>
      </w:r>
      <w:proofErr w:type="gramStart"/>
      <w:r>
        <w:t>information;</w:t>
      </w:r>
      <w:proofErr w:type="gramEnd"/>
    </w:p>
    <w:p w14:paraId="3B717DEB" w14:textId="77777777" w:rsidR="00FE4343" w:rsidRDefault="00FE4343" w:rsidP="00FE4343">
      <w:pPr>
        <w:pStyle w:val="B1"/>
      </w:pPr>
      <w:r>
        <w:t>1&gt;</w:t>
      </w:r>
      <w:r>
        <w:tab/>
        <w:t xml:space="preserve">if </w:t>
      </w:r>
      <w:proofErr w:type="spellStart"/>
      <w:r>
        <w:rPr>
          <w:i/>
          <w:iCs/>
        </w:rPr>
        <w:t>deprioritisationReq</w:t>
      </w:r>
      <w:proofErr w:type="spellEnd"/>
      <w:r>
        <w:t xml:space="preserve"> is included</w:t>
      </w:r>
      <w:r>
        <w:rPr>
          <w:lang w:eastAsia="x-none"/>
        </w:rPr>
        <w:t xml:space="preserve"> and the UE supports RRC connection release with </w:t>
      </w:r>
      <w:proofErr w:type="spellStart"/>
      <w:r>
        <w:rPr>
          <w:lang w:eastAsia="x-none"/>
        </w:rPr>
        <w:t>deprioritisation</w:t>
      </w:r>
      <w:proofErr w:type="spellEnd"/>
      <w:r>
        <w:t>:</w:t>
      </w:r>
    </w:p>
    <w:p w14:paraId="0BF8792A" w14:textId="77777777" w:rsidR="00FE4343" w:rsidRDefault="00FE4343" w:rsidP="00FE4343">
      <w:pPr>
        <w:pStyle w:val="B2"/>
      </w:pPr>
      <w:r>
        <w:t>2&gt;</w:t>
      </w:r>
      <w:r>
        <w:tab/>
        <w:t xml:space="preserve">start or restart timer T325 with the timer value set to the </w:t>
      </w:r>
      <w:proofErr w:type="spellStart"/>
      <w:r>
        <w:rPr>
          <w:i/>
          <w:iCs/>
        </w:rPr>
        <w:t>deprioritisationTimer</w:t>
      </w:r>
      <w:proofErr w:type="spellEnd"/>
      <w:r>
        <w:t xml:space="preserve"> </w:t>
      </w:r>
      <w:proofErr w:type="gramStart"/>
      <w:r>
        <w:t>signalled;</w:t>
      </w:r>
      <w:proofErr w:type="gramEnd"/>
    </w:p>
    <w:p w14:paraId="564CFD19" w14:textId="77777777" w:rsidR="00FE4343" w:rsidRDefault="00FE4343" w:rsidP="00FE4343">
      <w:pPr>
        <w:pStyle w:val="B2"/>
      </w:pPr>
      <w:r>
        <w:t>2&gt;</w:t>
      </w:r>
      <w:r>
        <w:tab/>
        <w:t>store the</w:t>
      </w:r>
      <w:r>
        <w:rPr>
          <w:i/>
          <w:iCs/>
        </w:rPr>
        <w:t xml:space="preserve"> </w:t>
      </w:r>
      <w:proofErr w:type="spellStart"/>
      <w:r>
        <w:rPr>
          <w:i/>
          <w:iCs/>
        </w:rPr>
        <w:t>deprioritisationReq</w:t>
      </w:r>
      <w:proofErr w:type="spellEnd"/>
      <w:r>
        <w:t xml:space="preserve"> until T325 </w:t>
      </w:r>
      <w:proofErr w:type="gramStart"/>
      <w:r>
        <w:t>expiry;</w:t>
      </w:r>
      <w:proofErr w:type="gramEnd"/>
    </w:p>
    <w:p w14:paraId="629694CD" w14:textId="77777777" w:rsidR="00FE4343" w:rsidRDefault="00FE4343" w:rsidP="00FE4343">
      <w:pPr>
        <w:pStyle w:val="NO"/>
      </w:pPr>
      <w:r>
        <w:t>NOTE 1a:</w:t>
      </w:r>
      <w:r>
        <w:tab/>
        <w:t xml:space="preserve">The UE stores the </w:t>
      </w:r>
      <w:proofErr w:type="spellStart"/>
      <w:r>
        <w:t>deprioritisation</w:t>
      </w:r>
      <w:proofErr w:type="spellEnd"/>
      <w:r>
        <w:t xml:space="preserve"> request irrespective of any cell reselection absolute priority assignments (by dedicated or common signalling) and regardless of RRC connections in NR or other RATs unless specified otherwise.</w:t>
      </w:r>
    </w:p>
    <w:p w14:paraId="45D76BD1" w14:textId="77777777" w:rsidR="00FE4343" w:rsidRDefault="00FE4343" w:rsidP="00FE4343">
      <w:pPr>
        <w:pStyle w:val="B1"/>
      </w:pPr>
      <w:r>
        <w:t>1&gt;</w:t>
      </w:r>
      <w:r>
        <w:tab/>
        <w:t xml:space="preserve">if the </w:t>
      </w:r>
      <w:proofErr w:type="spellStart"/>
      <w:r>
        <w:rPr>
          <w:i/>
          <w:iCs/>
        </w:rPr>
        <w:t>RRCRelease</w:t>
      </w:r>
      <w:proofErr w:type="spellEnd"/>
      <w:r>
        <w:t xml:space="preserve"> includes the </w:t>
      </w:r>
      <w:proofErr w:type="spellStart"/>
      <w:r>
        <w:rPr>
          <w:i/>
          <w:iCs/>
        </w:rPr>
        <w:t>measIdleConfig</w:t>
      </w:r>
      <w:proofErr w:type="spellEnd"/>
      <w:r>
        <w:t>:</w:t>
      </w:r>
    </w:p>
    <w:p w14:paraId="7450079D" w14:textId="77777777" w:rsidR="00FE4343" w:rsidRDefault="00FE4343" w:rsidP="00FE4343">
      <w:pPr>
        <w:pStyle w:val="B2"/>
      </w:pPr>
      <w:r>
        <w:t>2&gt;</w:t>
      </w:r>
      <w:r>
        <w:tab/>
        <w:t>if T331 is running:</w:t>
      </w:r>
    </w:p>
    <w:p w14:paraId="3D41184F" w14:textId="77777777" w:rsidR="00FE4343" w:rsidRDefault="00FE4343" w:rsidP="00FE4343">
      <w:pPr>
        <w:pStyle w:val="B3"/>
      </w:pPr>
      <w:r>
        <w:t xml:space="preserve">3&gt; stop timer </w:t>
      </w:r>
      <w:proofErr w:type="gramStart"/>
      <w:r>
        <w:t>T331;</w:t>
      </w:r>
      <w:proofErr w:type="gramEnd"/>
    </w:p>
    <w:p w14:paraId="054E555C" w14:textId="77777777" w:rsidR="00FE4343" w:rsidRDefault="00FE4343" w:rsidP="00FE4343">
      <w:pPr>
        <w:pStyle w:val="B3"/>
      </w:pPr>
      <w:r>
        <w:t>3&gt;</w:t>
      </w:r>
      <w:r>
        <w:tab/>
        <w:t xml:space="preserve">perform the actions as specified in </w:t>
      </w:r>
      <w:proofErr w:type="gramStart"/>
      <w:r>
        <w:t>5.7.8.3;</w:t>
      </w:r>
      <w:proofErr w:type="gramEnd"/>
    </w:p>
    <w:p w14:paraId="292D68EA" w14:textId="77777777" w:rsidR="00FE4343" w:rsidRDefault="00FE4343" w:rsidP="00FE4343">
      <w:pPr>
        <w:pStyle w:val="B2"/>
      </w:pPr>
      <w:r>
        <w:t>2&gt;</w:t>
      </w:r>
      <w:r>
        <w:tab/>
        <w:t xml:space="preserve">if the </w:t>
      </w:r>
      <w:proofErr w:type="spellStart"/>
      <w:r>
        <w:rPr>
          <w:i/>
          <w:iCs/>
        </w:rPr>
        <w:t>measIdleConfig</w:t>
      </w:r>
      <w:proofErr w:type="spellEnd"/>
      <w:r>
        <w:t xml:space="preserve"> is set to setup:</w:t>
      </w:r>
    </w:p>
    <w:p w14:paraId="4E1E9F37" w14:textId="77777777" w:rsidR="00FE4343" w:rsidRDefault="00FE4343" w:rsidP="00FE4343">
      <w:pPr>
        <w:pStyle w:val="B3"/>
      </w:pPr>
      <w:r>
        <w:lastRenderedPageBreak/>
        <w:t>3&gt;</w:t>
      </w:r>
      <w:r>
        <w:tab/>
        <w:t xml:space="preserve">store the received </w:t>
      </w:r>
      <w:proofErr w:type="spellStart"/>
      <w:r>
        <w:rPr>
          <w:i/>
          <w:iCs/>
        </w:rPr>
        <w:t>measIdleDuration</w:t>
      </w:r>
      <w:proofErr w:type="spellEnd"/>
      <w:r>
        <w:t xml:space="preserve"> in </w:t>
      </w:r>
      <w:proofErr w:type="spellStart"/>
      <w:proofErr w:type="gramStart"/>
      <w:r>
        <w:rPr>
          <w:i/>
          <w:iCs/>
        </w:rPr>
        <w:t>VarMeasIdleConfig</w:t>
      </w:r>
      <w:proofErr w:type="spellEnd"/>
      <w:r>
        <w:t>;</w:t>
      </w:r>
      <w:proofErr w:type="gramEnd"/>
    </w:p>
    <w:p w14:paraId="07CEE264" w14:textId="77777777" w:rsidR="00FE4343" w:rsidRDefault="00FE4343" w:rsidP="00FE4343">
      <w:pPr>
        <w:pStyle w:val="B3"/>
      </w:pPr>
      <w:r>
        <w:t>3&gt;</w:t>
      </w:r>
      <w:r>
        <w:tab/>
        <w:t xml:space="preserve">start timer T331 with the value set to </w:t>
      </w:r>
      <w:proofErr w:type="spellStart"/>
      <w:proofErr w:type="gramStart"/>
      <w:r>
        <w:rPr>
          <w:i/>
          <w:iCs/>
        </w:rPr>
        <w:t>measIdleDuration</w:t>
      </w:r>
      <w:proofErr w:type="spellEnd"/>
      <w:r>
        <w:t>;</w:t>
      </w:r>
      <w:proofErr w:type="gramEnd"/>
    </w:p>
    <w:p w14:paraId="26CFCEE7" w14:textId="77777777" w:rsidR="00FE4343" w:rsidRDefault="00FE4343" w:rsidP="00FE4343">
      <w:pPr>
        <w:pStyle w:val="B3"/>
      </w:pPr>
      <w:r>
        <w:t>3&gt;</w:t>
      </w:r>
      <w:r>
        <w:tab/>
        <w:t xml:space="preserve">if the </w:t>
      </w:r>
      <w:proofErr w:type="spellStart"/>
      <w:r>
        <w:rPr>
          <w:i/>
          <w:iCs/>
        </w:rPr>
        <w:t>measIdleConfig</w:t>
      </w:r>
      <w:proofErr w:type="spellEnd"/>
      <w:r>
        <w:t xml:space="preserve"> contains </w:t>
      </w:r>
      <w:proofErr w:type="spellStart"/>
      <w:r>
        <w:rPr>
          <w:i/>
          <w:iCs/>
        </w:rPr>
        <w:t>measIdleCarrierListNR</w:t>
      </w:r>
      <w:proofErr w:type="spellEnd"/>
      <w:r>
        <w:t>:</w:t>
      </w:r>
    </w:p>
    <w:p w14:paraId="0D412CB8" w14:textId="77777777" w:rsidR="00FE4343" w:rsidRDefault="00FE4343" w:rsidP="00FE4343">
      <w:pPr>
        <w:pStyle w:val="B4"/>
      </w:pPr>
      <w:r>
        <w:t>4&gt;</w:t>
      </w:r>
      <w:r>
        <w:tab/>
        <w:t xml:space="preserve">store the received </w:t>
      </w:r>
      <w:proofErr w:type="spellStart"/>
      <w:r>
        <w:rPr>
          <w:i/>
          <w:iCs/>
        </w:rPr>
        <w:t>measIdleCarrierListNR</w:t>
      </w:r>
      <w:proofErr w:type="spellEnd"/>
      <w:r>
        <w:t xml:space="preserve"> in </w:t>
      </w:r>
      <w:proofErr w:type="spellStart"/>
      <w:proofErr w:type="gramStart"/>
      <w:r>
        <w:rPr>
          <w:i/>
          <w:iCs/>
        </w:rPr>
        <w:t>VarMeasIdleConfig</w:t>
      </w:r>
      <w:proofErr w:type="spellEnd"/>
      <w:r>
        <w:t>;</w:t>
      </w:r>
      <w:proofErr w:type="gramEnd"/>
    </w:p>
    <w:p w14:paraId="185D362F" w14:textId="77777777" w:rsidR="00FE4343" w:rsidRDefault="00FE4343" w:rsidP="00FE4343">
      <w:pPr>
        <w:pStyle w:val="B3"/>
      </w:pPr>
      <w:r>
        <w:t>3&gt;</w:t>
      </w:r>
      <w:r>
        <w:tab/>
        <w:t xml:space="preserve">if the </w:t>
      </w:r>
      <w:proofErr w:type="spellStart"/>
      <w:r>
        <w:rPr>
          <w:i/>
          <w:iCs/>
        </w:rPr>
        <w:t>measIdleConfig</w:t>
      </w:r>
      <w:proofErr w:type="spellEnd"/>
      <w:r>
        <w:t xml:space="preserve"> contains </w:t>
      </w:r>
      <w:proofErr w:type="spellStart"/>
      <w:r>
        <w:rPr>
          <w:i/>
          <w:iCs/>
        </w:rPr>
        <w:t>measIdleCarrierListEUTRA</w:t>
      </w:r>
      <w:proofErr w:type="spellEnd"/>
      <w:r>
        <w:t>:</w:t>
      </w:r>
    </w:p>
    <w:p w14:paraId="4AF46A69" w14:textId="77777777" w:rsidR="00FE4343" w:rsidRDefault="00FE4343" w:rsidP="00FE4343">
      <w:pPr>
        <w:pStyle w:val="B4"/>
      </w:pPr>
      <w:r>
        <w:t>4&gt;</w:t>
      </w:r>
      <w:r>
        <w:tab/>
        <w:t xml:space="preserve">store the received </w:t>
      </w:r>
      <w:proofErr w:type="spellStart"/>
      <w:r>
        <w:rPr>
          <w:i/>
          <w:iCs/>
        </w:rPr>
        <w:t>measIdleCarrierListEUTRA</w:t>
      </w:r>
      <w:proofErr w:type="spellEnd"/>
      <w:r>
        <w:t xml:space="preserve"> in </w:t>
      </w:r>
      <w:proofErr w:type="spellStart"/>
      <w:proofErr w:type="gramStart"/>
      <w:r>
        <w:rPr>
          <w:i/>
          <w:iCs/>
        </w:rPr>
        <w:t>VarMeasIdleConfig</w:t>
      </w:r>
      <w:proofErr w:type="spellEnd"/>
      <w:r>
        <w:t>;</w:t>
      </w:r>
      <w:proofErr w:type="gramEnd"/>
    </w:p>
    <w:p w14:paraId="1DA326F9" w14:textId="77777777" w:rsidR="00FE4343" w:rsidRDefault="00FE4343" w:rsidP="00FE4343">
      <w:pPr>
        <w:pStyle w:val="B3"/>
      </w:pPr>
      <w:r>
        <w:t>3&gt;</w:t>
      </w:r>
      <w:r>
        <w:tab/>
        <w:t xml:space="preserve">if the </w:t>
      </w:r>
      <w:proofErr w:type="spellStart"/>
      <w:r>
        <w:rPr>
          <w:i/>
          <w:iCs/>
        </w:rPr>
        <w:t>measIdleConfig</w:t>
      </w:r>
      <w:proofErr w:type="spellEnd"/>
      <w:r>
        <w:t xml:space="preserve"> contains </w:t>
      </w:r>
      <w:proofErr w:type="spellStart"/>
      <w:r>
        <w:rPr>
          <w:i/>
          <w:iCs/>
        </w:rPr>
        <w:t>validityAreaList</w:t>
      </w:r>
      <w:proofErr w:type="spellEnd"/>
      <w:r>
        <w:t>:</w:t>
      </w:r>
    </w:p>
    <w:p w14:paraId="171AD65B" w14:textId="77777777" w:rsidR="00FE4343" w:rsidRDefault="00FE4343" w:rsidP="00FE4343">
      <w:pPr>
        <w:pStyle w:val="B4"/>
      </w:pPr>
      <w:r>
        <w:t>4&gt;</w:t>
      </w:r>
      <w:r>
        <w:tab/>
        <w:t xml:space="preserve">store the received </w:t>
      </w:r>
      <w:proofErr w:type="spellStart"/>
      <w:r>
        <w:rPr>
          <w:i/>
          <w:iCs/>
        </w:rPr>
        <w:t>validityAreaList</w:t>
      </w:r>
      <w:proofErr w:type="spellEnd"/>
      <w:r>
        <w:t xml:space="preserve"> in </w:t>
      </w:r>
      <w:proofErr w:type="spellStart"/>
      <w:proofErr w:type="gramStart"/>
      <w:r>
        <w:rPr>
          <w:i/>
          <w:iCs/>
        </w:rPr>
        <w:t>VarMeasIdleConfig</w:t>
      </w:r>
      <w:proofErr w:type="spellEnd"/>
      <w:r>
        <w:t>;</w:t>
      </w:r>
      <w:proofErr w:type="gramEnd"/>
    </w:p>
    <w:p w14:paraId="7B9E27DD" w14:textId="77777777" w:rsidR="00FE4343" w:rsidRDefault="00FE4343" w:rsidP="00FE4343">
      <w:pPr>
        <w:pStyle w:val="B1"/>
      </w:pPr>
      <w:r>
        <w:t>1&gt;</w:t>
      </w:r>
      <w:r>
        <w:tab/>
        <w:t xml:space="preserve">if the </w:t>
      </w:r>
      <w:proofErr w:type="spellStart"/>
      <w:r>
        <w:rPr>
          <w:i/>
        </w:rPr>
        <w:t>RRCRelease</w:t>
      </w:r>
      <w:proofErr w:type="spellEnd"/>
      <w:r>
        <w:t xml:space="preserve"> includes </w:t>
      </w:r>
      <w:proofErr w:type="spellStart"/>
      <w:r>
        <w:rPr>
          <w:i/>
        </w:rPr>
        <w:t>suspendConfig</w:t>
      </w:r>
      <w:proofErr w:type="spellEnd"/>
      <w:r>
        <w:t>:</w:t>
      </w:r>
    </w:p>
    <w:p w14:paraId="7D6C3C12" w14:textId="77777777" w:rsidR="00FE4343" w:rsidRDefault="00FE4343" w:rsidP="00FE4343">
      <w:pPr>
        <w:pStyle w:val="B2"/>
      </w:pPr>
      <w:r>
        <w:t>2&gt;</w:t>
      </w:r>
      <w:r>
        <w:tab/>
        <w:t xml:space="preserve">apply the received </w:t>
      </w:r>
      <w:proofErr w:type="spellStart"/>
      <w:proofErr w:type="gramStart"/>
      <w:r>
        <w:rPr>
          <w:i/>
        </w:rPr>
        <w:t>suspendConfig</w:t>
      </w:r>
      <w:proofErr w:type="spellEnd"/>
      <w:r>
        <w:t>;</w:t>
      </w:r>
      <w:proofErr w:type="gramEnd"/>
    </w:p>
    <w:p w14:paraId="3C49893B" w14:textId="77777777" w:rsidR="00FE4343" w:rsidRDefault="00FE4343" w:rsidP="00FE4343">
      <w:pPr>
        <w:pStyle w:val="B2"/>
      </w:pPr>
      <w:r>
        <w:t>2&gt;</w:t>
      </w:r>
      <w:r>
        <w:tab/>
        <w:t xml:space="preserve">remove all the entries within </w:t>
      </w:r>
      <w:proofErr w:type="spellStart"/>
      <w:r>
        <w:rPr>
          <w:i/>
        </w:rPr>
        <w:t>VarConditionalReconfig</w:t>
      </w:r>
      <w:proofErr w:type="spellEnd"/>
      <w:r>
        <w:t xml:space="preserve">, if </w:t>
      </w:r>
      <w:proofErr w:type="gramStart"/>
      <w:r>
        <w:t>any;</w:t>
      </w:r>
      <w:proofErr w:type="gramEnd"/>
    </w:p>
    <w:p w14:paraId="6C227EAA" w14:textId="77777777" w:rsidR="00FE4343" w:rsidRDefault="00FE4343" w:rsidP="00FE4343">
      <w:pPr>
        <w:pStyle w:val="B2"/>
      </w:pPr>
      <w:r>
        <w:t>2&gt;</w:t>
      </w:r>
      <w:r>
        <w:tab/>
        <w:t xml:space="preserve">for each </w:t>
      </w:r>
      <w:proofErr w:type="spellStart"/>
      <w:r>
        <w:rPr>
          <w:i/>
        </w:rPr>
        <w:t>measId</w:t>
      </w:r>
      <w:proofErr w:type="spellEnd"/>
      <w:r>
        <w:t xml:space="preserve">, if the associated </w:t>
      </w:r>
      <w:proofErr w:type="spellStart"/>
      <w:r>
        <w:rPr>
          <w:i/>
          <w:iCs/>
        </w:rPr>
        <w:t>reportConfig</w:t>
      </w:r>
      <w:proofErr w:type="spellEnd"/>
      <w:r>
        <w:t xml:space="preserve"> has a </w:t>
      </w:r>
      <w:proofErr w:type="spellStart"/>
      <w:r>
        <w:rPr>
          <w:i/>
        </w:rPr>
        <w:t>reportType</w:t>
      </w:r>
      <w:proofErr w:type="spellEnd"/>
      <w:r>
        <w:t xml:space="preserve"> set to </w:t>
      </w:r>
      <w:proofErr w:type="spellStart"/>
      <w:r>
        <w:rPr>
          <w:i/>
        </w:rPr>
        <w:t>condTriggerConfig</w:t>
      </w:r>
      <w:proofErr w:type="spellEnd"/>
      <w:r>
        <w:t>:</w:t>
      </w:r>
    </w:p>
    <w:p w14:paraId="02621E9F" w14:textId="77777777" w:rsidR="00FE4343" w:rsidRDefault="00FE4343" w:rsidP="00FE4343">
      <w:pPr>
        <w:pStyle w:val="B3"/>
      </w:pPr>
      <w:r>
        <w:t>3&gt;</w:t>
      </w:r>
      <w:r>
        <w:tab/>
        <w:t xml:space="preserve">for the associated </w:t>
      </w:r>
      <w:proofErr w:type="spellStart"/>
      <w:r>
        <w:rPr>
          <w:i/>
          <w:iCs/>
        </w:rPr>
        <w:t>reportConfigId</w:t>
      </w:r>
      <w:proofErr w:type="spellEnd"/>
      <w:r>
        <w:t>:</w:t>
      </w:r>
    </w:p>
    <w:p w14:paraId="093D6BBE" w14:textId="77777777" w:rsidR="00FE4343" w:rsidRDefault="00FE4343" w:rsidP="00FE4343">
      <w:pPr>
        <w:pStyle w:val="B4"/>
      </w:pPr>
      <w:r>
        <w:t>4&gt;</w:t>
      </w:r>
      <w:r>
        <w:tab/>
        <w:t xml:space="preserve">remove the entry with the matching </w:t>
      </w:r>
      <w:proofErr w:type="spellStart"/>
      <w:r>
        <w:rPr>
          <w:i/>
        </w:rPr>
        <w:t>reportConfigId</w:t>
      </w:r>
      <w:proofErr w:type="spellEnd"/>
      <w:r>
        <w:t xml:space="preserve"> from the </w:t>
      </w:r>
      <w:proofErr w:type="spellStart"/>
      <w:r>
        <w:rPr>
          <w:i/>
        </w:rPr>
        <w:t>reportConfigList</w:t>
      </w:r>
      <w:proofErr w:type="spellEnd"/>
      <w:r>
        <w:t xml:space="preserve"> within the </w:t>
      </w:r>
      <w:proofErr w:type="spellStart"/>
      <w:proofErr w:type="gramStart"/>
      <w:r>
        <w:rPr>
          <w:i/>
        </w:rPr>
        <w:t>VarMeasConfig</w:t>
      </w:r>
      <w:proofErr w:type="spellEnd"/>
      <w:r>
        <w:t>;</w:t>
      </w:r>
      <w:proofErr w:type="gramEnd"/>
    </w:p>
    <w:p w14:paraId="145B116D" w14:textId="77777777" w:rsidR="00FE4343" w:rsidRDefault="00FE4343" w:rsidP="00FE4343">
      <w:pPr>
        <w:pStyle w:val="B3"/>
      </w:pPr>
      <w:r>
        <w:t>3&gt;</w:t>
      </w:r>
      <w:r>
        <w:tab/>
        <w:t xml:space="preserve">if the associated </w:t>
      </w:r>
      <w:proofErr w:type="spellStart"/>
      <w:r>
        <w:rPr>
          <w:i/>
          <w:iCs/>
        </w:rPr>
        <w:t>measObjectId</w:t>
      </w:r>
      <w:proofErr w:type="spellEnd"/>
      <w:r>
        <w:t xml:space="preserve"> is only associated to a </w:t>
      </w:r>
      <w:proofErr w:type="spellStart"/>
      <w:r>
        <w:rPr>
          <w:i/>
          <w:iCs/>
        </w:rPr>
        <w:t>reportConfig</w:t>
      </w:r>
      <w:proofErr w:type="spellEnd"/>
      <w:r>
        <w:t xml:space="preserve"> with </w:t>
      </w:r>
      <w:proofErr w:type="spellStart"/>
      <w:r>
        <w:rPr>
          <w:i/>
          <w:iCs/>
        </w:rPr>
        <w:t>reportType</w:t>
      </w:r>
      <w:proofErr w:type="spellEnd"/>
      <w:r>
        <w:t xml:space="preserve"> set to </w:t>
      </w:r>
      <w:proofErr w:type="spellStart"/>
      <w:r>
        <w:rPr>
          <w:i/>
          <w:iCs/>
        </w:rPr>
        <w:t>condTriggerConfig</w:t>
      </w:r>
      <w:proofErr w:type="spellEnd"/>
      <w:r>
        <w:t>:</w:t>
      </w:r>
    </w:p>
    <w:p w14:paraId="04B82BF4" w14:textId="77777777" w:rsidR="00FE4343" w:rsidRDefault="00FE4343" w:rsidP="00FE4343">
      <w:pPr>
        <w:pStyle w:val="B4"/>
      </w:pPr>
      <w:r>
        <w:t>4&gt;</w:t>
      </w:r>
      <w:r>
        <w:tab/>
        <w:t xml:space="preserve">remove the entry with the matching </w:t>
      </w:r>
      <w:proofErr w:type="spellStart"/>
      <w:r>
        <w:rPr>
          <w:i/>
          <w:iCs/>
        </w:rPr>
        <w:t>measObjectId</w:t>
      </w:r>
      <w:proofErr w:type="spellEnd"/>
      <w:r>
        <w:t xml:space="preserve"> from the </w:t>
      </w:r>
      <w:proofErr w:type="spellStart"/>
      <w:r>
        <w:rPr>
          <w:i/>
        </w:rPr>
        <w:t>measObjectList</w:t>
      </w:r>
      <w:proofErr w:type="spellEnd"/>
      <w:r>
        <w:t xml:space="preserve"> within the </w:t>
      </w:r>
      <w:proofErr w:type="spellStart"/>
      <w:proofErr w:type="gramStart"/>
      <w:r>
        <w:rPr>
          <w:i/>
        </w:rPr>
        <w:t>VarMeasConfig</w:t>
      </w:r>
      <w:proofErr w:type="spellEnd"/>
      <w:r>
        <w:t>;</w:t>
      </w:r>
      <w:proofErr w:type="gramEnd"/>
    </w:p>
    <w:p w14:paraId="287ADE0F" w14:textId="77777777" w:rsidR="00FE4343" w:rsidRDefault="00FE4343" w:rsidP="00FE4343">
      <w:pPr>
        <w:pStyle w:val="B3"/>
      </w:pPr>
      <w:r>
        <w:t>3&gt;</w:t>
      </w:r>
      <w:r>
        <w:tab/>
        <w:t xml:space="preserve">remove the entry with the matching </w:t>
      </w:r>
      <w:proofErr w:type="spellStart"/>
      <w:r>
        <w:rPr>
          <w:i/>
        </w:rPr>
        <w:t>measId</w:t>
      </w:r>
      <w:proofErr w:type="spellEnd"/>
      <w:r>
        <w:t xml:space="preserve"> from the </w:t>
      </w:r>
      <w:proofErr w:type="spellStart"/>
      <w:r>
        <w:rPr>
          <w:i/>
        </w:rPr>
        <w:t>measIdList</w:t>
      </w:r>
      <w:proofErr w:type="spellEnd"/>
      <w:r>
        <w:t xml:space="preserve"> within the </w:t>
      </w:r>
      <w:proofErr w:type="spellStart"/>
      <w:proofErr w:type="gramStart"/>
      <w:r>
        <w:rPr>
          <w:i/>
        </w:rPr>
        <w:t>VarMeasConfig</w:t>
      </w:r>
      <w:proofErr w:type="spellEnd"/>
      <w:r>
        <w:t>;</w:t>
      </w:r>
      <w:proofErr w:type="gramEnd"/>
    </w:p>
    <w:p w14:paraId="0CA5C04E" w14:textId="77777777" w:rsidR="00FE4343" w:rsidRDefault="00FE4343" w:rsidP="00FE4343">
      <w:pPr>
        <w:pStyle w:val="B2"/>
      </w:pPr>
      <w:r>
        <w:t>2&gt;</w:t>
      </w:r>
      <w:r>
        <w:tab/>
        <w:t xml:space="preserve">reset MAC and release the default MAC Cell Group configuration, if </w:t>
      </w:r>
      <w:proofErr w:type="gramStart"/>
      <w:r>
        <w:t>any;</w:t>
      </w:r>
      <w:proofErr w:type="gramEnd"/>
    </w:p>
    <w:p w14:paraId="4DCF19CF" w14:textId="77777777" w:rsidR="00FE4343" w:rsidRDefault="00FE4343" w:rsidP="00FE4343">
      <w:pPr>
        <w:pStyle w:val="B2"/>
      </w:pPr>
      <w:r>
        <w:t>2&gt;</w:t>
      </w:r>
      <w:r>
        <w:tab/>
        <w:t xml:space="preserve">re-establish RLC entities for </w:t>
      </w:r>
      <w:proofErr w:type="gramStart"/>
      <w:r>
        <w:t>SRB1;</w:t>
      </w:r>
      <w:proofErr w:type="gramEnd"/>
    </w:p>
    <w:p w14:paraId="1D1DF580" w14:textId="77777777" w:rsidR="00FE4343" w:rsidRDefault="00FE4343" w:rsidP="00FE4343">
      <w:pPr>
        <w:pStyle w:val="B2"/>
      </w:pPr>
      <w:r>
        <w:t>2&gt;</w:t>
      </w:r>
      <w:r>
        <w:tab/>
        <w:t xml:space="preserve">if the </w:t>
      </w:r>
      <w:proofErr w:type="spellStart"/>
      <w:r>
        <w:rPr>
          <w:i/>
        </w:rPr>
        <w:t>RRCRelease</w:t>
      </w:r>
      <w:proofErr w:type="spellEnd"/>
      <w:r>
        <w:t xml:space="preserve"> message with </w:t>
      </w:r>
      <w:proofErr w:type="spellStart"/>
      <w:r>
        <w:rPr>
          <w:i/>
        </w:rPr>
        <w:t>suspendConfig</w:t>
      </w:r>
      <w:proofErr w:type="spellEnd"/>
      <w:r>
        <w:t xml:space="preserve"> was received in response to an </w:t>
      </w:r>
      <w:proofErr w:type="spellStart"/>
      <w:r>
        <w:rPr>
          <w:i/>
        </w:rPr>
        <w:t>RRCResumeRequest</w:t>
      </w:r>
      <w:proofErr w:type="spellEnd"/>
      <w:r>
        <w:rPr>
          <w:i/>
        </w:rPr>
        <w:t xml:space="preserve"> </w:t>
      </w:r>
      <w:r>
        <w:t xml:space="preserve">or an </w:t>
      </w:r>
      <w:r>
        <w:rPr>
          <w:i/>
        </w:rPr>
        <w:t>RRCResumeRequest1</w:t>
      </w:r>
      <w:r>
        <w:t>:</w:t>
      </w:r>
    </w:p>
    <w:p w14:paraId="216002D3" w14:textId="77777777" w:rsidR="00FE4343" w:rsidRDefault="00FE4343" w:rsidP="00FE4343">
      <w:pPr>
        <w:pStyle w:val="B3"/>
      </w:pPr>
      <w:r>
        <w:t>3&gt;</w:t>
      </w:r>
      <w:r>
        <w:tab/>
        <w:t xml:space="preserve">stop the timer T319 if </w:t>
      </w:r>
      <w:proofErr w:type="gramStart"/>
      <w:r>
        <w:t>running;</w:t>
      </w:r>
      <w:proofErr w:type="gramEnd"/>
    </w:p>
    <w:p w14:paraId="7B590B86" w14:textId="77777777" w:rsidR="00FE4343" w:rsidRDefault="00FE4343" w:rsidP="00FE4343">
      <w:pPr>
        <w:pStyle w:val="B3"/>
      </w:pPr>
      <w:r>
        <w:t>3&gt;</w:t>
      </w:r>
      <w:r>
        <w:tab/>
        <w:t>in the stored UE Inactive AS context:</w:t>
      </w:r>
    </w:p>
    <w:p w14:paraId="221C20B2" w14:textId="77777777" w:rsidR="00FE4343" w:rsidRDefault="00FE4343" w:rsidP="00FE4343">
      <w:pPr>
        <w:pStyle w:val="B4"/>
      </w:pPr>
      <w:r>
        <w:t>4&gt;</w:t>
      </w:r>
      <w:r>
        <w:tab/>
        <w:t xml:space="preserve">replace the </w:t>
      </w:r>
      <w:proofErr w:type="spellStart"/>
      <w:r>
        <w:t>K</w:t>
      </w:r>
      <w:r>
        <w:rPr>
          <w:vertAlign w:val="subscript"/>
        </w:rPr>
        <w:t>gNB</w:t>
      </w:r>
      <w:proofErr w:type="spellEnd"/>
      <w:r>
        <w:t xml:space="preserve"> and </w:t>
      </w:r>
      <w:proofErr w:type="spellStart"/>
      <w:r>
        <w:t>K</w:t>
      </w:r>
      <w:r>
        <w:rPr>
          <w:vertAlign w:val="subscript"/>
        </w:rPr>
        <w:t>RRCint</w:t>
      </w:r>
      <w:proofErr w:type="spellEnd"/>
      <w:r>
        <w:t xml:space="preserve"> keys with the current </w:t>
      </w:r>
      <w:proofErr w:type="spellStart"/>
      <w:r>
        <w:t>K</w:t>
      </w:r>
      <w:r>
        <w:rPr>
          <w:vertAlign w:val="subscript"/>
        </w:rPr>
        <w:t>gNB</w:t>
      </w:r>
      <w:proofErr w:type="spellEnd"/>
      <w:r>
        <w:t xml:space="preserve"> and </w:t>
      </w:r>
      <w:proofErr w:type="spellStart"/>
      <w:r>
        <w:t>K</w:t>
      </w:r>
      <w:r>
        <w:rPr>
          <w:vertAlign w:val="subscript"/>
        </w:rPr>
        <w:t>RRCint</w:t>
      </w:r>
      <w:proofErr w:type="spellEnd"/>
      <w:r>
        <w:t xml:space="preserve"> </w:t>
      </w:r>
      <w:proofErr w:type="gramStart"/>
      <w:r>
        <w:t>keys;</w:t>
      </w:r>
      <w:proofErr w:type="gramEnd"/>
    </w:p>
    <w:p w14:paraId="2C1F20CF" w14:textId="77777777" w:rsidR="00FE4343" w:rsidRDefault="00FE4343" w:rsidP="00FE4343">
      <w:pPr>
        <w:pStyle w:val="B4"/>
      </w:pPr>
      <w:r>
        <w:t>4&gt;</w:t>
      </w:r>
      <w:r>
        <w:tab/>
        <w:t xml:space="preserve">replace the C-RNTI with the C-RNTI used in the cell (see TS 38.321 [3]) the UE has received the </w:t>
      </w:r>
      <w:proofErr w:type="spellStart"/>
      <w:r>
        <w:rPr>
          <w:i/>
        </w:rPr>
        <w:t>RRCRelease</w:t>
      </w:r>
      <w:proofErr w:type="spellEnd"/>
      <w:r>
        <w:t xml:space="preserve"> </w:t>
      </w:r>
      <w:proofErr w:type="gramStart"/>
      <w:r>
        <w:t>message;</w:t>
      </w:r>
      <w:proofErr w:type="gramEnd"/>
    </w:p>
    <w:p w14:paraId="413A7E5D" w14:textId="77777777" w:rsidR="00FE4343" w:rsidRDefault="00FE4343" w:rsidP="00FE4343">
      <w:pPr>
        <w:pStyle w:val="B4"/>
      </w:pPr>
      <w:r>
        <w:t>4&gt;</w:t>
      </w:r>
      <w:r>
        <w:tab/>
        <w:t xml:space="preserve">replace the </w:t>
      </w:r>
      <w:proofErr w:type="spellStart"/>
      <w:r>
        <w:rPr>
          <w:i/>
        </w:rPr>
        <w:t>cellIdentity</w:t>
      </w:r>
      <w:proofErr w:type="spellEnd"/>
      <w:r>
        <w:t xml:space="preserve"> with the </w:t>
      </w:r>
      <w:proofErr w:type="spellStart"/>
      <w:r>
        <w:rPr>
          <w:i/>
        </w:rPr>
        <w:t>cellIdentity</w:t>
      </w:r>
      <w:proofErr w:type="spellEnd"/>
      <w:r>
        <w:t xml:space="preserve"> of the cell the UE has received the </w:t>
      </w:r>
      <w:proofErr w:type="spellStart"/>
      <w:r>
        <w:rPr>
          <w:i/>
        </w:rPr>
        <w:t>RRCRelease</w:t>
      </w:r>
      <w:proofErr w:type="spellEnd"/>
      <w:r>
        <w:t xml:space="preserve"> </w:t>
      </w:r>
      <w:proofErr w:type="gramStart"/>
      <w:r>
        <w:t>message;</w:t>
      </w:r>
      <w:proofErr w:type="gramEnd"/>
    </w:p>
    <w:p w14:paraId="7C0E9577" w14:textId="77777777" w:rsidR="00FE4343" w:rsidRDefault="00FE4343" w:rsidP="00FE4343">
      <w:pPr>
        <w:pStyle w:val="B4"/>
      </w:pPr>
      <w:r>
        <w:t>4&gt;</w:t>
      </w:r>
      <w:r>
        <w:tab/>
        <w:t>replace the physical cell identity</w:t>
      </w:r>
      <w:r>
        <w:rPr>
          <w:i/>
        </w:rPr>
        <w:t xml:space="preserve"> </w:t>
      </w:r>
      <w:r>
        <w:t xml:space="preserve">with the physical cell identity of the cell the UE has received the </w:t>
      </w:r>
      <w:proofErr w:type="spellStart"/>
      <w:r>
        <w:rPr>
          <w:i/>
        </w:rPr>
        <w:t>RRCRelease</w:t>
      </w:r>
      <w:proofErr w:type="spellEnd"/>
      <w:r>
        <w:t xml:space="preserve"> </w:t>
      </w:r>
      <w:proofErr w:type="gramStart"/>
      <w:r>
        <w:t>message;</w:t>
      </w:r>
      <w:proofErr w:type="gramEnd"/>
    </w:p>
    <w:p w14:paraId="5688F4B5" w14:textId="77777777" w:rsidR="00FE4343" w:rsidRDefault="00FE4343" w:rsidP="00FE4343">
      <w:pPr>
        <w:pStyle w:val="B2"/>
      </w:pPr>
      <w:r>
        <w:t>2&gt;</w:t>
      </w:r>
      <w:r>
        <w:tab/>
        <w:t>else:</w:t>
      </w:r>
    </w:p>
    <w:p w14:paraId="5F20B4F8" w14:textId="77777777" w:rsidR="00FE4343" w:rsidRDefault="00FE4343" w:rsidP="00FE4343">
      <w:pPr>
        <w:pStyle w:val="B3"/>
      </w:pPr>
      <w:r>
        <w:t>3&gt;</w:t>
      </w:r>
      <w:r>
        <w:tab/>
        <w:t xml:space="preserve">store in the UE Inactive AS Context the current </w:t>
      </w:r>
      <w:proofErr w:type="spellStart"/>
      <w:r>
        <w:t>K</w:t>
      </w:r>
      <w:r>
        <w:rPr>
          <w:vertAlign w:val="subscript"/>
        </w:rPr>
        <w:t>gNB</w:t>
      </w:r>
      <w:proofErr w:type="spellEnd"/>
      <w:r>
        <w:t xml:space="preserve"> and </w:t>
      </w:r>
      <w:proofErr w:type="spellStart"/>
      <w:r>
        <w:t>K</w:t>
      </w:r>
      <w:r>
        <w:rPr>
          <w:vertAlign w:val="subscript"/>
        </w:rPr>
        <w:t>RRCint</w:t>
      </w:r>
      <w:proofErr w:type="spellEnd"/>
      <w:r>
        <w:rPr>
          <w:vertAlign w:val="subscript"/>
        </w:rPr>
        <w:t xml:space="preserve"> </w:t>
      </w:r>
      <w:r>
        <w:t xml:space="preserve">keys, the ROHC state, the stored QoS flow to DRB mapping rules, the C-RNTI used in the source </w:t>
      </w:r>
      <w:proofErr w:type="spellStart"/>
      <w:r>
        <w:t>PCell</w:t>
      </w:r>
      <w:proofErr w:type="spellEnd"/>
      <w:r>
        <w:t xml:space="preserve">, the </w:t>
      </w:r>
      <w:proofErr w:type="spellStart"/>
      <w:r>
        <w:rPr>
          <w:i/>
        </w:rPr>
        <w:t>cellIdentity</w:t>
      </w:r>
      <w:proofErr w:type="spellEnd"/>
      <w:r>
        <w:t xml:space="preserve"> and the physical cell identity of the source </w:t>
      </w:r>
      <w:proofErr w:type="spellStart"/>
      <w:r>
        <w:t>PCell</w:t>
      </w:r>
      <w:proofErr w:type="spellEnd"/>
      <w:r>
        <w:t xml:space="preserve">, the </w:t>
      </w:r>
      <w:proofErr w:type="spellStart"/>
      <w:r>
        <w:rPr>
          <w:i/>
          <w:iCs/>
        </w:rPr>
        <w:t>spCellConfigCommon</w:t>
      </w:r>
      <w:proofErr w:type="spellEnd"/>
      <w:r>
        <w:rPr>
          <w:i/>
          <w:iCs/>
        </w:rPr>
        <w:t xml:space="preserve"> </w:t>
      </w:r>
      <w:r>
        <w:t xml:space="preserve">within </w:t>
      </w:r>
      <w:proofErr w:type="spellStart"/>
      <w:r>
        <w:rPr>
          <w:i/>
        </w:rPr>
        <w:t>ReconfigurationWithSync</w:t>
      </w:r>
      <w:proofErr w:type="spellEnd"/>
      <w:r>
        <w:t xml:space="preserve"> of the NR </w:t>
      </w:r>
      <w:proofErr w:type="spellStart"/>
      <w:r>
        <w:t>PSCell</w:t>
      </w:r>
      <w:proofErr w:type="spellEnd"/>
      <w:r>
        <w:t xml:space="preserve"> (if configured) and all other parameters configured except for:</w:t>
      </w:r>
    </w:p>
    <w:p w14:paraId="04CB798B" w14:textId="77777777" w:rsidR="00FE4343" w:rsidRDefault="00FE4343" w:rsidP="00FE4343">
      <w:pPr>
        <w:pStyle w:val="B4"/>
      </w:pPr>
      <w:r>
        <w:t>-</w:t>
      </w:r>
      <w:r>
        <w:tab/>
        <w:t xml:space="preserve">parameters within </w:t>
      </w:r>
      <w:proofErr w:type="spellStart"/>
      <w:r>
        <w:rPr>
          <w:i/>
        </w:rPr>
        <w:t>ReconfigurationWithSync</w:t>
      </w:r>
      <w:proofErr w:type="spellEnd"/>
      <w:r>
        <w:t xml:space="preserve"> of the </w:t>
      </w:r>
      <w:proofErr w:type="spellStart"/>
      <w:proofErr w:type="gramStart"/>
      <w:r>
        <w:t>PCell</w:t>
      </w:r>
      <w:proofErr w:type="spellEnd"/>
      <w:r>
        <w:t>;</w:t>
      </w:r>
      <w:proofErr w:type="gramEnd"/>
    </w:p>
    <w:p w14:paraId="0D028F1C" w14:textId="77777777" w:rsidR="00FE4343" w:rsidRDefault="00FE4343" w:rsidP="00FE4343">
      <w:pPr>
        <w:pStyle w:val="B4"/>
      </w:pPr>
      <w:r>
        <w:t>-</w:t>
      </w:r>
      <w:r>
        <w:tab/>
        <w:t xml:space="preserve">parameters within </w:t>
      </w:r>
      <w:proofErr w:type="spellStart"/>
      <w:r>
        <w:rPr>
          <w:i/>
        </w:rPr>
        <w:t>ReconfigurationWithSync</w:t>
      </w:r>
      <w:proofErr w:type="spellEnd"/>
      <w:r>
        <w:t xml:space="preserve"> of the NR </w:t>
      </w:r>
      <w:proofErr w:type="spellStart"/>
      <w:r>
        <w:t>PSCell</w:t>
      </w:r>
      <w:proofErr w:type="spellEnd"/>
      <w:r>
        <w:t xml:space="preserve">, if </w:t>
      </w:r>
      <w:proofErr w:type="gramStart"/>
      <w:r>
        <w:t>configured;</w:t>
      </w:r>
      <w:proofErr w:type="gramEnd"/>
    </w:p>
    <w:p w14:paraId="3638CED5" w14:textId="77777777" w:rsidR="00FE4343" w:rsidRDefault="00FE4343" w:rsidP="00FE4343">
      <w:pPr>
        <w:pStyle w:val="B4"/>
      </w:pPr>
      <w:r>
        <w:t>-</w:t>
      </w:r>
      <w:r>
        <w:tab/>
        <w:t xml:space="preserve">parameters within </w:t>
      </w:r>
      <w:proofErr w:type="spellStart"/>
      <w:r>
        <w:rPr>
          <w:i/>
        </w:rPr>
        <w:t>MobilityControlInfoSCG</w:t>
      </w:r>
      <w:proofErr w:type="spellEnd"/>
      <w:r>
        <w:t xml:space="preserve"> of the E-UTRA </w:t>
      </w:r>
      <w:proofErr w:type="spellStart"/>
      <w:r>
        <w:t>PSCell</w:t>
      </w:r>
      <w:proofErr w:type="spellEnd"/>
      <w:r>
        <w:t xml:space="preserve">, if </w:t>
      </w:r>
      <w:proofErr w:type="gramStart"/>
      <w:r>
        <w:t>configured;</w:t>
      </w:r>
      <w:proofErr w:type="gramEnd"/>
    </w:p>
    <w:p w14:paraId="3C639AEB" w14:textId="3A18FAB6" w:rsidR="00FE4343" w:rsidRDefault="00FE4343" w:rsidP="00FE4343">
      <w:pPr>
        <w:pStyle w:val="B4"/>
        <w:rPr>
          <w:ins w:id="146" w:author="Author"/>
        </w:rPr>
      </w:pPr>
      <w:r>
        <w:t>-</w:t>
      </w:r>
      <w:r>
        <w:tab/>
      </w:r>
      <w:proofErr w:type="spellStart"/>
      <w:proofErr w:type="gramStart"/>
      <w:r>
        <w:rPr>
          <w:i/>
        </w:rPr>
        <w:t>servingCellConfigCommonSIB</w:t>
      </w:r>
      <w:proofErr w:type="spellEnd"/>
      <w:r>
        <w:t>;</w:t>
      </w:r>
      <w:proofErr w:type="gramEnd"/>
    </w:p>
    <w:p w14:paraId="6B56F8D9" w14:textId="6E5110FD" w:rsidR="00FE4343" w:rsidRDefault="00FE4343" w:rsidP="00FE4343">
      <w:pPr>
        <w:pStyle w:val="B4"/>
      </w:pPr>
      <w:ins w:id="147" w:author="Author">
        <w:r>
          <w:t>-</w:t>
        </w:r>
        <w:r>
          <w:tab/>
        </w:r>
        <w:proofErr w:type="spellStart"/>
        <w:r w:rsidRPr="00661440">
          <w:rPr>
            <w:i/>
            <w:iCs/>
          </w:rPr>
          <w:t>scg</w:t>
        </w:r>
        <w:proofErr w:type="spellEnd"/>
        <w:r w:rsidRPr="00661440">
          <w:rPr>
            <w:i/>
            <w:iCs/>
          </w:rPr>
          <w:t>-State</w:t>
        </w:r>
        <w:r>
          <w:t xml:space="preserve"> within </w:t>
        </w:r>
        <w:proofErr w:type="spellStart"/>
        <w:proofErr w:type="gramStart"/>
        <w:r w:rsidRPr="00661440">
          <w:rPr>
            <w:i/>
          </w:rPr>
          <w:t>RRCReconfiguration</w:t>
        </w:r>
        <w:proofErr w:type="spellEnd"/>
        <w:r>
          <w:t>;</w:t>
        </w:r>
      </w:ins>
      <w:proofErr w:type="gramEnd"/>
    </w:p>
    <w:p w14:paraId="543B0588" w14:textId="77777777" w:rsidR="00FE4343" w:rsidRDefault="00FE4343" w:rsidP="00FE4343">
      <w:pPr>
        <w:pStyle w:val="NO"/>
      </w:pPr>
      <w:r>
        <w:t>NOTE 2:</w:t>
      </w:r>
      <w:r>
        <w:tab/>
        <w:t xml:space="preserve">NR </w:t>
      </w:r>
      <w:proofErr w:type="spellStart"/>
      <w:r>
        <w:t>sidelink</w:t>
      </w:r>
      <w:proofErr w:type="spellEnd"/>
      <w:r>
        <w:t xml:space="preserve"> communication</w:t>
      </w:r>
      <w:r>
        <w:rPr>
          <w:lang w:eastAsia="zh-CN"/>
        </w:rPr>
        <w:t xml:space="preserve"> related configurations and logged measurement configuration are not stored as </w:t>
      </w:r>
      <w:r>
        <w:t>UE Inactive AS Context</w:t>
      </w:r>
      <w:r>
        <w:rPr>
          <w:lang w:eastAsia="zh-CN"/>
        </w:rPr>
        <w:t xml:space="preserve">, when UE enters </w:t>
      </w:r>
      <w:r>
        <w:t>RRC_INACTIVE.</w:t>
      </w:r>
    </w:p>
    <w:p w14:paraId="77501C47" w14:textId="77777777" w:rsidR="00FE4343" w:rsidRDefault="00FE4343" w:rsidP="00FE4343">
      <w:pPr>
        <w:pStyle w:val="B2"/>
      </w:pPr>
      <w:r>
        <w:t>2&gt;</w:t>
      </w:r>
      <w:r>
        <w:tab/>
        <w:t xml:space="preserve">suspend all SRB(s) and DRB(s), except </w:t>
      </w:r>
      <w:proofErr w:type="gramStart"/>
      <w:r>
        <w:t>SRB0;</w:t>
      </w:r>
      <w:proofErr w:type="gramEnd"/>
    </w:p>
    <w:p w14:paraId="5759C2E2" w14:textId="77777777" w:rsidR="00FE4343" w:rsidRDefault="00FE4343" w:rsidP="00FE4343">
      <w:pPr>
        <w:pStyle w:val="B2"/>
      </w:pPr>
      <w:r>
        <w:lastRenderedPageBreak/>
        <w:t>2&gt;</w:t>
      </w:r>
      <w:r>
        <w:tab/>
        <w:t xml:space="preserve">indicate PDCP suspend to lower layers of all </w:t>
      </w:r>
      <w:proofErr w:type="gramStart"/>
      <w:r>
        <w:t>DRBs;</w:t>
      </w:r>
      <w:proofErr w:type="gramEnd"/>
    </w:p>
    <w:p w14:paraId="299631F1" w14:textId="77777777" w:rsidR="00FE4343" w:rsidRDefault="00FE4343" w:rsidP="00FE4343">
      <w:pPr>
        <w:pStyle w:val="B2"/>
      </w:pPr>
      <w:r>
        <w:t>2&gt;</w:t>
      </w:r>
      <w:r>
        <w:tab/>
        <w:t xml:space="preserve">if the </w:t>
      </w:r>
      <w:r>
        <w:rPr>
          <w:i/>
        </w:rPr>
        <w:t>t380</w:t>
      </w:r>
      <w:r>
        <w:t xml:space="preserve"> is included:</w:t>
      </w:r>
    </w:p>
    <w:p w14:paraId="0206BC3A" w14:textId="77777777" w:rsidR="00FE4343" w:rsidRDefault="00FE4343" w:rsidP="00FE4343">
      <w:pPr>
        <w:pStyle w:val="B3"/>
      </w:pPr>
      <w:r>
        <w:t>3&gt;</w:t>
      </w:r>
      <w:r>
        <w:tab/>
        <w:t>start timer T380, with the timer value set to</w:t>
      </w:r>
      <w:r>
        <w:rPr>
          <w:i/>
        </w:rPr>
        <w:t xml:space="preserve"> </w:t>
      </w:r>
      <w:proofErr w:type="gramStart"/>
      <w:r>
        <w:rPr>
          <w:i/>
        </w:rPr>
        <w:t>t380</w:t>
      </w:r>
      <w:r>
        <w:t>;</w:t>
      </w:r>
      <w:proofErr w:type="gramEnd"/>
    </w:p>
    <w:p w14:paraId="576FB018" w14:textId="77777777" w:rsidR="00FE4343" w:rsidRDefault="00FE4343" w:rsidP="00FE4343">
      <w:pPr>
        <w:pStyle w:val="B2"/>
      </w:pPr>
      <w:r>
        <w:t>2&gt;</w:t>
      </w:r>
      <w:r>
        <w:tab/>
        <w:t xml:space="preserve">if the </w:t>
      </w:r>
      <w:proofErr w:type="spellStart"/>
      <w:r>
        <w:rPr>
          <w:i/>
        </w:rPr>
        <w:t>RRCRelease</w:t>
      </w:r>
      <w:proofErr w:type="spellEnd"/>
      <w:r>
        <w:t xml:space="preserve"> message is including the </w:t>
      </w:r>
      <w:proofErr w:type="spellStart"/>
      <w:r>
        <w:rPr>
          <w:i/>
        </w:rPr>
        <w:t>waitTime</w:t>
      </w:r>
      <w:proofErr w:type="spellEnd"/>
      <w:r>
        <w:t>:</w:t>
      </w:r>
    </w:p>
    <w:p w14:paraId="72C37D4F" w14:textId="77777777" w:rsidR="00FE4343" w:rsidRDefault="00FE4343" w:rsidP="00FE4343">
      <w:pPr>
        <w:pStyle w:val="B3"/>
      </w:pPr>
      <w:r>
        <w:t>3&gt;</w:t>
      </w:r>
      <w:r>
        <w:tab/>
        <w:t xml:space="preserve">start timer T302 with the value set to the </w:t>
      </w:r>
      <w:proofErr w:type="spellStart"/>
      <w:proofErr w:type="gramStart"/>
      <w:r>
        <w:rPr>
          <w:i/>
        </w:rPr>
        <w:t>waitTime</w:t>
      </w:r>
      <w:proofErr w:type="spellEnd"/>
      <w:r>
        <w:t>;</w:t>
      </w:r>
      <w:proofErr w:type="gramEnd"/>
    </w:p>
    <w:p w14:paraId="50AB2274" w14:textId="77777777" w:rsidR="00FE4343" w:rsidRDefault="00FE4343" w:rsidP="00FE4343">
      <w:pPr>
        <w:pStyle w:val="B3"/>
      </w:pPr>
      <w:r>
        <w:t>3&gt;</w:t>
      </w:r>
      <w:r>
        <w:tab/>
        <w:t>inform upper layers that access barring is applicable for all access categories except categories '0' and '2</w:t>
      </w:r>
      <w:proofErr w:type="gramStart"/>
      <w:r>
        <w:t>';</w:t>
      </w:r>
      <w:proofErr w:type="gramEnd"/>
    </w:p>
    <w:p w14:paraId="5055A590" w14:textId="77777777" w:rsidR="00FE4343" w:rsidRDefault="00FE4343" w:rsidP="00FE4343">
      <w:pPr>
        <w:pStyle w:val="B2"/>
      </w:pPr>
      <w:r>
        <w:t>2&gt;</w:t>
      </w:r>
      <w:r>
        <w:tab/>
        <w:t>if T390 is running:</w:t>
      </w:r>
    </w:p>
    <w:p w14:paraId="00BD74F6" w14:textId="77777777" w:rsidR="00FE4343" w:rsidRDefault="00FE4343" w:rsidP="00FE4343">
      <w:pPr>
        <w:pStyle w:val="B3"/>
      </w:pPr>
      <w:r>
        <w:t>3&gt;</w:t>
      </w:r>
      <w:r>
        <w:tab/>
        <w:t xml:space="preserve">stop timer T390 for all access </w:t>
      </w:r>
      <w:proofErr w:type="gramStart"/>
      <w:r>
        <w:t>categories;</w:t>
      </w:r>
      <w:proofErr w:type="gramEnd"/>
    </w:p>
    <w:p w14:paraId="7F3CA734" w14:textId="77777777" w:rsidR="00FE4343" w:rsidRDefault="00FE4343" w:rsidP="00FE4343">
      <w:pPr>
        <w:pStyle w:val="B3"/>
      </w:pPr>
      <w:r>
        <w:t>3&gt;</w:t>
      </w:r>
      <w:r>
        <w:tab/>
        <w:t>perform the actions as specified in 5.3.14.</w:t>
      </w:r>
      <w:proofErr w:type="gramStart"/>
      <w:r>
        <w:t>4;</w:t>
      </w:r>
      <w:proofErr w:type="gramEnd"/>
    </w:p>
    <w:p w14:paraId="54E76BAE" w14:textId="77777777" w:rsidR="00FE4343" w:rsidRDefault="00FE4343" w:rsidP="00FE4343">
      <w:pPr>
        <w:pStyle w:val="B2"/>
      </w:pPr>
      <w:r>
        <w:t>2&gt;</w:t>
      </w:r>
      <w:r>
        <w:tab/>
        <w:t xml:space="preserve">indicate the suspension of the RRC connection to upper </w:t>
      </w:r>
      <w:proofErr w:type="gramStart"/>
      <w:r>
        <w:t>layers;</w:t>
      </w:r>
      <w:proofErr w:type="gramEnd"/>
    </w:p>
    <w:p w14:paraId="4D1AC5E8" w14:textId="77777777" w:rsidR="00FE4343" w:rsidRDefault="00FE4343" w:rsidP="00FE4343">
      <w:pPr>
        <w:pStyle w:val="B2"/>
      </w:pPr>
      <w:r>
        <w:t>2&gt;</w:t>
      </w:r>
      <w:r>
        <w:tab/>
        <w:t>enter RRC_INACTIVE and perform cell selection as specified in TS 38.304 [20</w:t>
      </w:r>
      <w:proofErr w:type="gramStart"/>
      <w:r>
        <w:t>];</w:t>
      </w:r>
      <w:proofErr w:type="gramEnd"/>
    </w:p>
    <w:p w14:paraId="17272B01" w14:textId="77777777" w:rsidR="00FE4343" w:rsidRDefault="00FE4343" w:rsidP="00FE4343">
      <w:pPr>
        <w:pStyle w:val="B1"/>
      </w:pPr>
      <w:r>
        <w:t>1&gt;</w:t>
      </w:r>
      <w:r>
        <w:tab/>
        <w:t>else</w:t>
      </w:r>
    </w:p>
    <w:p w14:paraId="54A9710C" w14:textId="77777777" w:rsidR="00FE4343" w:rsidRDefault="00FE4343" w:rsidP="00FE4343">
      <w:pPr>
        <w:pStyle w:val="B2"/>
      </w:pPr>
      <w:r>
        <w:t>2&gt;</w:t>
      </w:r>
      <w:r>
        <w:tab/>
        <w:t>perform the actions upon going to RRC_IDLE as specified in 5.3.11, with the release cause 'other'.</w:t>
      </w:r>
    </w:p>
    <w:p w14:paraId="0B799C49" w14:textId="77777777" w:rsidR="00ED4B51" w:rsidRDefault="00ED4B51" w:rsidP="00ED4B51">
      <w:pPr>
        <w:pStyle w:val="B1"/>
      </w:pPr>
    </w:p>
    <w:p w14:paraId="341FD0E1" w14:textId="77777777" w:rsidR="00ED4B51" w:rsidRDefault="00ED4B51" w:rsidP="00ED4B51">
      <w:pPr>
        <w:pStyle w:val="B1"/>
      </w:pPr>
    </w:p>
    <w:p w14:paraId="7B0A5FDF" w14:textId="77777777" w:rsidR="00934D16" w:rsidRDefault="00934D16" w:rsidP="00ED4B51">
      <w:pPr>
        <w:pStyle w:val="B1"/>
        <w:sectPr w:rsidR="00934D16">
          <w:footnotePr>
            <w:numRestart w:val="eachSect"/>
          </w:footnotePr>
          <w:pgSz w:w="11907" w:h="16840" w:code="9"/>
          <w:pgMar w:top="1418" w:right="1134" w:bottom="1134" w:left="1134" w:header="680" w:footer="567" w:gutter="0"/>
          <w:cols w:space="720"/>
        </w:sectPr>
      </w:pPr>
    </w:p>
    <w:p w14:paraId="5A8AC4B5" w14:textId="77777777" w:rsidR="00934D16" w:rsidRDefault="00934D16" w:rsidP="00934D16">
      <w:pPr>
        <w:pStyle w:val="Heading3"/>
      </w:pPr>
      <w:bookmarkStart w:id="148" w:name="_Toc60776949"/>
      <w:bookmarkStart w:id="149" w:name="_Toc76423235"/>
      <w:r>
        <w:rPr>
          <w:lang w:eastAsia="zh-CN"/>
        </w:rPr>
        <w:lastRenderedPageBreak/>
        <w:t>5.7.3</w:t>
      </w:r>
      <w:r>
        <w:rPr>
          <w:lang w:eastAsia="zh-CN"/>
        </w:rPr>
        <w:tab/>
      </w:r>
      <w:r>
        <w:t>SCG failure information</w:t>
      </w:r>
      <w:bookmarkEnd w:id="148"/>
      <w:bookmarkEnd w:id="149"/>
    </w:p>
    <w:p w14:paraId="18A94845" w14:textId="77777777" w:rsidR="00934D16" w:rsidRDefault="00934D16" w:rsidP="00934D16">
      <w:pPr>
        <w:pStyle w:val="Heading4"/>
      </w:pPr>
      <w:bookmarkStart w:id="150" w:name="_Toc60776950"/>
      <w:bookmarkStart w:id="151" w:name="_Toc76423236"/>
      <w:r>
        <w:t>5.7.3.1</w:t>
      </w:r>
      <w:r>
        <w:tab/>
        <w:t>General</w:t>
      </w:r>
      <w:bookmarkEnd w:id="150"/>
      <w:bookmarkEnd w:id="151"/>
    </w:p>
    <w:p w14:paraId="314643DA" w14:textId="77777777" w:rsidR="00934D16" w:rsidRDefault="00934D16" w:rsidP="00934D16">
      <w:pPr>
        <w:pStyle w:val="TH"/>
      </w:pPr>
      <w:r>
        <w:rPr>
          <w:noProof/>
          <w:lang w:val="en-GB" w:eastAsia="ja-JP"/>
        </w:rPr>
        <w:object w:dxaOrig="3795" w:dyaOrig="2040" w14:anchorId="3D900E8B">
          <v:shape id="_x0000_i1030" type="#_x0000_t75" alt="" style="width:189.6pt;height:102pt;mso-width-percent:0;mso-height-percent:0;mso-width-percent:0;mso-height-percent:0" o:ole="">
            <v:imagedata r:id="rId24" o:title=""/>
          </v:shape>
          <o:OLEObject Type="Embed" ProgID="Mscgen.Chart" ShapeID="_x0000_i1030" DrawAspect="Content" ObjectID="_1696357767" r:id="rId25"/>
        </w:object>
      </w:r>
    </w:p>
    <w:p w14:paraId="6FA5D24B" w14:textId="77777777" w:rsidR="00934D16" w:rsidRDefault="00934D16" w:rsidP="00934D16">
      <w:pPr>
        <w:pStyle w:val="TF"/>
      </w:pPr>
      <w:r>
        <w:t>Figure 5.7.3.1-1: SCG failure information</w:t>
      </w:r>
    </w:p>
    <w:p w14:paraId="478167C1" w14:textId="77777777" w:rsidR="00934D16" w:rsidRDefault="00934D16" w:rsidP="00934D16">
      <w:r>
        <w:t xml:space="preserve">The purpose of this procedure is to inform E-UTRAN or NR MN about an SCG failure the UE has experienced </w:t>
      </w:r>
      <w:proofErr w:type="gramStart"/>
      <w:r>
        <w:t>i.e.</w:t>
      </w:r>
      <w:proofErr w:type="gramEnd"/>
      <w:r>
        <w:t xml:space="preserve"> SCG radio link failure, failure of SCG reconfiguration with sync, SCG configuration failure for RRC message on SRB3, SCG integrity check failure, and </w:t>
      </w:r>
      <w:r>
        <w:rPr>
          <w:rFonts w:eastAsia="Malgun Gothic"/>
          <w:lang w:eastAsia="en-US"/>
        </w:rPr>
        <w:t xml:space="preserve">consistent uplink LBT failures on </w:t>
      </w:r>
      <w:proofErr w:type="spellStart"/>
      <w:r>
        <w:rPr>
          <w:rFonts w:eastAsia="Malgun Gothic"/>
          <w:lang w:eastAsia="en-US"/>
        </w:rPr>
        <w:t>PSCell</w:t>
      </w:r>
      <w:proofErr w:type="spellEnd"/>
      <w:r>
        <w:rPr>
          <w:rFonts w:eastAsia="Malgun Gothic"/>
          <w:lang w:eastAsia="en-US"/>
        </w:rPr>
        <w:t xml:space="preserve"> for operation with shared spectrum channel access</w:t>
      </w:r>
      <w:r>
        <w:t>.</w:t>
      </w:r>
    </w:p>
    <w:p w14:paraId="4A762F27" w14:textId="77777777" w:rsidR="00934D16" w:rsidRDefault="00934D16" w:rsidP="00934D16">
      <w:pPr>
        <w:pStyle w:val="Heading4"/>
      </w:pPr>
      <w:bookmarkStart w:id="152" w:name="_Toc60776951"/>
      <w:bookmarkStart w:id="153" w:name="_Toc76423237"/>
      <w:r>
        <w:t>5.7.3.2</w:t>
      </w:r>
      <w:r>
        <w:tab/>
        <w:t>Initiation</w:t>
      </w:r>
      <w:bookmarkEnd w:id="152"/>
      <w:bookmarkEnd w:id="153"/>
    </w:p>
    <w:p w14:paraId="32FBD56B" w14:textId="77777777" w:rsidR="00934D16" w:rsidRDefault="00934D16" w:rsidP="00934D16">
      <w:r>
        <w:t>A UE initiates the procedure to report SCG failures when neither MCG nor SCG transmission is suspended and when one of the following conditions is met:</w:t>
      </w:r>
    </w:p>
    <w:p w14:paraId="02373315" w14:textId="77777777" w:rsidR="00934D16" w:rsidRDefault="00934D16" w:rsidP="00934D16">
      <w:pPr>
        <w:pStyle w:val="B1"/>
      </w:pPr>
      <w:r>
        <w:t>1&gt;</w:t>
      </w:r>
      <w:r>
        <w:tab/>
        <w:t>upon detecting radio link failure for the SCG, in accordance with subclause 5.3.10.</w:t>
      </w:r>
      <w:proofErr w:type="gramStart"/>
      <w:r>
        <w:t>3;</w:t>
      </w:r>
      <w:proofErr w:type="gramEnd"/>
    </w:p>
    <w:p w14:paraId="1AAF4B81" w14:textId="41FD2EF2" w:rsidR="00934D16" w:rsidRDefault="00934D16" w:rsidP="00934D16">
      <w:pPr>
        <w:pStyle w:val="B1"/>
      </w:pPr>
      <w:r>
        <w:t>1&gt;</w:t>
      </w:r>
      <w:r>
        <w:tab/>
        <w:t xml:space="preserve">upon reconfiguration with sync failure of the SCG, in accordance with subclause </w:t>
      </w:r>
      <w:proofErr w:type="gramStart"/>
      <w:r>
        <w:t>5.3.5.8.3;</w:t>
      </w:r>
      <w:proofErr w:type="gramEnd"/>
    </w:p>
    <w:p w14:paraId="51F0410C" w14:textId="77777777" w:rsidR="00934D16" w:rsidRDefault="00934D16" w:rsidP="00934D16">
      <w:pPr>
        <w:pStyle w:val="B1"/>
      </w:pPr>
      <w:r>
        <w:t>1&gt;</w:t>
      </w:r>
      <w:r>
        <w:tab/>
        <w:t xml:space="preserve">upon SCG configuration failure, in accordance with subclause </w:t>
      </w:r>
      <w:proofErr w:type="gramStart"/>
      <w:r>
        <w:t>5.3.5.8.2;</w:t>
      </w:r>
      <w:proofErr w:type="gramEnd"/>
    </w:p>
    <w:p w14:paraId="646D874A" w14:textId="77777777" w:rsidR="00590637" w:rsidRDefault="00934D16" w:rsidP="00934D16">
      <w:pPr>
        <w:pStyle w:val="B1"/>
        <w:rPr>
          <w:ins w:id="154" w:author="Author"/>
        </w:rPr>
      </w:pPr>
      <w:r>
        <w:t>1&gt;</w:t>
      </w:r>
      <w:r>
        <w:tab/>
        <w:t xml:space="preserve">upon integrity check failure indication from SCG lower layers concerning </w:t>
      </w:r>
      <w:proofErr w:type="gramStart"/>
      <w:r>
        <w:t>SRB3</w:t>
      </w:r>
      <w:ins w:id="155" w:author="Author">
        <w:r w:rsidR="00590637">
          <w:t>;</w:t>
        </w:r>
        <w:proofErr w:type="gramEnd"/>
      </w:ins>
    </w:p>
    <w:p w14:paraId="08FC4826" w14:textId="5E1CB764" w:rsidR="00934D16" w:rsidRDefault="00590637" w:rsidP="00934D16">
      <w:pPr>
        <w:pStyle w:val="B1"/>
      </w:pPr>
      <w:ins w:id="156" w:author="Author">
        <w:r w:rsidRPr="004A332D">
          <w:t>1&gt;</w:t>
        </w:r>
        <w:r w:rsidRPr="004A332D">
          <w:tab/>
          <w:t xml:space="preserve">upon beam failure detected for a </w:t>
        </w:r>
        <w:proofErr w:type="spellStart"/>
        <w:r w:rsidRPr="004A332D">
          <w:t>PSCell</w:t>
        </w:r>
        <w:proofErr w:type="spellEnd"/>
        <w:r w:rsidRPr="004A332D">
          <w:t xml:space="preserve"> as indicated by lower layers when SCG is deactivated</w:t>
        </w:r>
      </w:ins>
      <w:r w:rsidR="00934D16" w:rsidRPr="004A332D">
        <w:t>.</w:t>
      </w:r>
    </w:p>
    <w:p w14:paraId="516884AA" w14:textId="77777777" w:rsidR="00934D16" w:rsidRDefault="00934D16" w:rsidP="00934D16">
      <w:r>
        <w:t>Upon initiating the procedure, the UE shall:</w:t>
      </w:r>
    </w:p>
    <w:p w14:paraId="31B643B4" w14:textId="77777777" w:rsidR="00934D16" w:rsidRDefault="00934D16" w:rsidP="00934D16">
      <w:pPr>
        <w:pStyle w:val="B1"/>
      </w:pPr>
      <w:r>
        <w:t>1&gt;</w:t>
      </w:r>
      <w:r>
        <w:tab/>
        <w:t xml:space="preserve">suspend SCG transmission for all SRBs, DRBs and, if any, BH RLC </w:t>
      </w:r>
      <w:proofErr w:type="gramStart"/>
      <w:r>
        <w:t>channels;</w:t>
      </w:r>
      <w:proofErr w:type="gramEnd"/>
    </w:p>
    <w:p w14:paraId="385010FB" w14:textId="77777777" w:rsidR="00934D16" w:rsidRDefault="00934D16" w:rsidP="00934D16">
      <w:pPr>
        <w:pStyle w:val="B1"/>
      </w:pPr>
      <w:r>
        <w:t>1&gt;</w:t>
      </w:r>
      <w:r>
        <w:tab/>
        <w:t xml:space="preserve">reset SCG </w:t>
      </w:r>
      <w:proofErr w:type="gramStart"/>
      <w:r>
        <w:t>MAC;</w:t>
      </w:r>
      <w:proofErr w:type="gramEnd"/>
    </w:p>
    <w:p w14:paraId="72A836AF" w14:textId="77777777" w:rsidR="00934D16" w:rsidRDefault="00934D16" w:rsidP="00934D16">
      <w:pPr>
        <w:pStyle w:val="B1"/>
      </w:pPr>
      <w:r>
        <w:t>1&gt;</w:t>
      </w:r>
      <w:r>
        <w:tab/>
        <w:t xml:space="preserve">stop T304 for the SCG, if </w:t>
      </w:r>
      <w:proofErr w:type="gramStart"/>
      <w:r>
        <w:t>running;</w:t>
      </w:r>
      <w:proofErr w:type="gramEnd"/>
    </w:p>
    <w:p w14:paraId="3A46DF0C" w14:textId="77777777" w:rsidR="00934D16" w:rsidRDefault="00934D16" w:rsidP="00934D16">
      <w:pPr>
        <w:pStyle w:val="B1"/>
      </w:pPr>
      <w:r>
        <w:t>1&gt;</w:t>
      </w:r>
      <w:r>
        <w:tab/>
        <w:t xml:space="preserve">stop conditional reconfiguration evaluation for CPC, if </w:t>
      </w:r>
      <w:proofErr w:type="gramStart"/>
      <w:r>
        <w:t>configured;</w:t>
      </w:r>
      <w:proofErr w:type="gramEnd"/>
    </w:p>
    <w:p w14:paraId="4BE7926B" w14:textId="77777777" w:rsidR="00934D16" w:rsidRDefault="00934D16" w:rsidP="00934D16">
      <w:pPr>
        <w:pStyle w:val="B1"/>
      </w:pPr>
      <w:r>
        <w:t>1&gt;</w:t>
      </w:r>
      <w:r>
        <w:tab/>
        <w:t>if the UE is in (NG)EN-DC:</w:t>
      </w:r>
    </w:p>
    <w:p w14:paraId="0DE90285" w14:textId="77777777" w:rsidR="00934D16" w:rsidRDefault="00934D16" w:rsidP="00934D16">
      <w:pPr>
        <w:pStyle w:val="B2"/>
      </w:pPr>
      <w:r>
        <w:t>2&gt;</w:t>
      </w:r>
      <w:r>
        <w:tab/>
        <w:t xml:space="preserve">initiate transmission of the </w:t>
      </w:r>
      <w:proofErr w:type="spellStart"/>
      <w:r>
        <w:rPr>
          <w:i/>
        </w:rPr>
        <w:t>SCGFailureInformationNR</w:t>
      </w:r>
      <w:proofErr w:type="spellEnd"/>
      <w:r>
        <w:t xml:space="preserve"> message as specified in TS 36.331 [10], clause 5.6.13a.</w:t>
      </w:r>
    </w:p>
    <w:p w14:paraId="3F124E28" w14:textId="77777777" w:rsidR="00934D16" w:rsidRDefault="00934D16" w:rsidP="00934D16">
      <w:pPr>
        <w:pStyle w:val="B1"/>
      </w:pPr>
      <w:r>
        <w:t>1&gt;</w:t>
      </w:r>
      <w:r>
        <w:tab/>
        <w:t>else:</w:t>
      </w:r>
    </w:p>
    <w:p w14:paraId="3C4D23F5" w14:textId="77777777" w:rsidR="00934D16" w:rsidRDefault="00934D16" w:rsidP="00934D16">
      <w:pPr>
        <w:pStyle w:val="B2"/>
      </w:pPr>
      <w:r>
        <w:t>2&gt;</w:t>
      </w:r>
      <w:r>
        <w:tab/>
        <w:t xml:space="preserve">initiate transmission of the </w:t>
      </w:r>
      <w:proofErr w:type="spellStart"/>
      <w:r>
        <w:rPr>
          <w:i/>
        </w:rPr>
        <w:t>SCGFailureInformation</w:t>
      </w:r>
      <w:proofErr w:type="spellEnd"/>
      <w:r>
        <w:t xml:space="preserve"> message in accordance with 5.7.3.5.</w:t>
      </w:r>
    </w:p>
    <w:p w14:paraId="76693628" w14:textId="782CC3A4" w:rsidR="00934D16" w:rsidRDefault="00934D16" w:rsidP="00934D16">
      <w:pPr>
        <w:pStyle w:val="Heading4"/>
      </w:pPr>
      <w:bookmarkStart w:id="157" w:name="_Toc60776952"/>
      <w:bookmarkStart w:id="158" w:name="_Toc76423238"/>
      <w:r>
        <w:t>5.7.3.3</w:t>
      </w:r>
      <w:r>
        <w:tab/>
        <w:t>Failure type determination for (NG)EN-DC</w:t>
      </w:r>
      <w:bookmarkEnd w:id="157"/>
      <w:bookmarkEnd w:id="158"/>
    </w:p>
    <w:p w14:paraId="3D4F99A9" w14:textId="77777777" w:rsidR="00934D16" w:rsidRDefault="00934D16" w:rsidP="00934D16">
      <w:r>
        <w:t>The UE shall set the SCG failure type as follows:</w:t>
      </w:r>
    </w:p>
    <w:p w14:paraId="31C6CF6C" w14:textId="77777777" w:rsidR="00934D16" w:rsidRDefault="00934D16" w:rsidP="00934D16">
      <w:pPr>
        <w:pStyle w:val="B1"/>
      </w:pPr>
      <w:r>
        <w:t>1&gt;</w:t>
      </w:r>
      <w:r>
        <w:tab/>
        <w:t xml:space="preserve">if the UE initiates transmission of the </w:t>
      </w:r>
      <w:proofErr w:type="spellStart"/>
      <w:r>
        <w:rPr>
          <w:i/>
        </w:rPr>
        <w:t>SCGFailureInformationNR</w:t>
      </w:r>
      <w:proofErr w:type="spellEnd"/>
      <w:r>
        <w:t xml:space="preserve"> message due to T310 expiry:</w:t>
      </w:r>
    </w:p>
    <w:p w14:paraId="331032B5" w14:textId="77777777" w:rsidR="00934D16" w:rsidRDefault="00934D16" w:rsidP="00934D16">
      <w:pPr>
        <w:pStyle w:val="B2"/>
      </w:pPr>
      <w:r>
        <w:t>2&gt;</w:t>
      </w:r>
      <w:r>
        <w:tab/>
        <w:t xml:space="preserve">set the </w:t>
      </w:r>
      <w:proofErr w:type="spellStart"/>
      <w:r>
        <w:rPr>
          <w:i/>
        </w:rPr>
        <w:t>failureType</w:t>
      </w:r>
      <w:proofErr w:type="spellEnd"/>
      <w:r>
        <w:t xml:space="preserve"> as t31</w:t>
      </w:r>
      <w:r>
        <w:rPr>
          <w:rFonts w:eastAsia="MS Mincho"/>
        </w:rPr>
        <w:t>0</w:t>
      </w:r>
      <w:r>
        <w:t>-</w:t>
      </w:r>
      <w:proofErr w:type="gramStart"/>
      <w:r>
        <w:t>Expiry;</w:t>
      </w:r>
      <w:proofErr w:type="gramEnd"/>
    </w:p>
    <w:p w14:paraId="0F7626BE" w14:textId="77777777" w:rsidR="00934D16" w:rsidRDefault="00934D16" w:rsidP="00934D16">
      <w:pPr>
        <w:pStyle w:val="B1"/>
      </w:pPr>
      <w:r>
        <w:t>1&gt;</w:t>
      </w:r>
      <w:r>
        <w:tab/>
        <w:t xml:space="preserve">else if the UE initiates transmission of the </w:t>
      </w:r>
      <w:proofErr w:type="spellStart"/>
      <w:r>
        <w:rPr>
          <w:i/>
        </w:rPr>
        <w:t>SCGFailureInformationNR</w:t>
      </w:r>
      <w:proofErr w:type="spellEnd"/>
      <w:r>
        <w:t xml:space="preserve"> message due to T312 expiry:</w:t>
      </w:r>
    </w:p>
    <w:p w14:paraId="42B90A76" w14:textId="77777777" w:rsidR="00934D16" w:rsidRDefault="00934D16" w:rsidP="00934D16">
      <w:pPr>
        <w:pStyle w:val="B2"/>
      </w:pPr>
      <w:r>
        <w:t>2&gt;</w:t>
      </w:r>
      <w:r>
        <w:tab/>
        <w:t xml:space="preserve">set the </w:t>
      </w:r>
      <w:proofErr w:type="spellStart"/>
      <w:r>
        <w:rPr>
          <w:i/>
          <w:iCs/>
        </w:rPr>
        <w:t>failureType</w:t>
      </w:r>
      <w:proofErr w:type="spellEnd"/>
      <w:r>
        <w:t xml:space="preserve"> as </w:t>
      </w:r>
      <w:r>
        <w:rPr>
          <w:i/>
          <w:iCs/>
        </w:rPr>
        <w:t>other</w:t>
      </w:r>
      <w:r>
        <w:t xml:space="preserve"> and set the </w:t>
      </w:r>
      <w:r>
        <w:rPr>
          <w:i/>
        </w:rPr>
        <w:t>failureType-v1610</w:t>
      </w:r>
      <w:r>
        <w:t xml:space="preserve"> as t312-</w:t>
      </w:r>
      <w:proofErr w:type="gramStart"/>
      <w:r>
        <w:t>Expiry;</w:t>
      </w:r>
      <w:proofErr w:type="gramEnd"/>
    </w:p>
    <w:p w14:paraId="4FD316A0" w14:textId="77777777" w:rsidR="00934D16" w:rsidRDefault="00934D16" w:rsidP="00934D16">
      <w:pPr>
        <w:pStyle w:val="B1"/>
      </w:pPr>
      <w:r>
        <w:t>1&gt;</w:t>
      </w:r>
      <w:r>
        <w:tab/>
        <w:t xml:space="preserve">else if the UE initiates transmission of the </w:t>
      </w:r>
      <w:proofErr w:type="spellStart"/>
      <w:r>
        <w:rPr>
          <w:i/>
        </w:rPr>
        <w:t>SCGFailureInformationNR</w:t>
      </w:r>
      <w:proofErr w:type="spellEnd"/>
      <w:r>
        <w:t xml:space="preserve"> message to provide reconfiguration with sync failure information for an SCG:</w:t>
      </w:r>
    </w:p>
    <w:p w14:paraId="7017D615" w14:textId="77777777" w:rsidR="00934D16" w:rsidRDefault="00934D16" w:rsidP="00934D16">
      <w:pPr>
        <w:pStyle w:val="B2"/>
      </w:pPr>
      <w:r>
        <w:lastRenderedPageBreak/>
        <w:t>2&gt;</w:t>
      </w:r>
      <w:r>
        <w:tab/>
        <w:t xml:space="preserve">set the </w:t>
      </w:r>
      <w:proofErr w:type="spellStart"/>
      <w:r>
        <w:rPr>
          <w:i/>
        </w:rPr>
        <w:t>failureType</w:t>
      </w:r>
      <w:proofErr w:type="spellEnd"/>
      <w:r>
        <w:t xml:space="preserve"> as </w:t>
      </w:r>
      <w:proofErr w:type="spellStart"/>
      <w:proofErr w:type="gramStart"/>
      <w:r>
        <w:rPr>
          <w:i/>
        </w:rPr>
        <w:t>synchReconfigFailureSCG</w:t>
      </w:r>
      <w:proofErr w:type="spellEnd"/>
      <w:r>
        <w:t>;</w:t>
      </w:r>
      <w:proofErr w:type="gramEnd"/>
    </w:p>
    <w:p w14:paraId="5D7CDB4A" w14:textId="77777777" w:rsidR="00934D16" w:rsidRDefault="00934D16" w:rsidP="00934D16">
      <w:pPr>
        <w:pStyle w:val="B1"/>
      </w:pPr>
      <w:r>
        <w:t>1&gt;</w:t>
      </w:r>
      <w:r>
        <w:tab/>
        <w:t xml:space="preserve">else if the UE initiates transmission of the </w:t>
      </w:r>
      <w:proofErr w:type="spellStart"/>
      <w:r>
        <w:rPr>
          <w:i/>
        </w:rPr>
        <w:t>SCGFailureInformationNR</w:t>
      </w:r>
      <w:proofErr w:type="spellEnd"/>
      <w:r>
        <w:t xml:space="preserve"> message to provide random access problem indication from SCG MAC:</w:t>
      </w:r>
    </w:p>
    <w:p w14:paraId="19F582DF" w14:textId="77777777" w:rsidR="00934D16" w:rsidRDefault="00934D16" w:rsidP="00934D16">
      <w:pPr>
        <w:pStyle w:val="B2"/>
      </w:pPr>
      <w:r>
        <w:t>2&gt;</w:t>
      </w:r>
      <w:r>
        <w:tab/>
        <w:t xml:space="preserve">if the </w:t>
      </w:r>
      <w:proofErr w:type="gramStart"/>
      <w:r>
        <w:t>random access</w:t>
      </w:r>
      <w:proofErr w:type="gramEnd"/>
      <w:r>
        <w:t xml:space="preserve"> procedure was initiated for beam failure recovery:</w:t>
      </w:r>
    </w:p>
    <w:p w14:paraId="7AAA6872" w14:textId="77777777" w:rsidR="00934D16" w:rsidRDefault="00934D16" w:rsidP="00934D16">
      <w:pPr>
        <w:pStyle w:val="B3"/>
      </w:pPr>
      <w:r>
        <w:t>3&gt;</w:t>
      </w:r>
      <w:r>
        <w:tab/>
        <w:t xml:space="preserve">set the </w:t>
      </w:r>
      <w:proofErr w:type="spellStart"/>
      <w:r>
        <w:rPr>
          <w:i/>
          <w:iCs/>
        </w:rPr>
        <w:t>failureType</w:t>
      </w:r>
      <w:proofErr w:type="spellEnd"/>
      <w:r>
        <w:t xml:space="preserve"> as </w:t>
      </w:r>
      <w:r>
        <w:rPr>
          <w:i/>
          <w:iCs/>
        </w:rPr>
        <w:t>other</w:t>
      </w:r>
      <w:r>
        <w:t xml:space="preserve"> and set the </w:t>
      </w:r>
      <w:r>
        <w:rPr>
          <w:i/>
        </w:rPr>
        <w:t>failureType</w:t>
      </w:r>
      <w:r>
        <w:rPr>
          <w:i/>
          <w:iCs/>
        </w:rPr>
        <w:t>-v1610</w:t>
      </w:r>
      <w:r>
        <w:t xml:space="preserve"> as </w:t>
      </w:r>
      <w:proofErr w:type="spellStart"/>
      <w:proofErr w:type="gramStart"/>
      <w:r>
        <w:rPr>
          <w:i/>
        </w:rPr>
        <w:t>beamFailureRecoveryFailure</w:t>
      </w:r>
      <w:proofErr w:type="spellEnd"/>
      <w:r>
        <w:t>;</w:t>
      </w:r>
      <w:proofErr w:type="gramEnd"/>
    </w:p>
    <w:p w14:paraId="7675C988" w14:textId="77777777" w:rsidR="00934D16" w:rsidRDefault="00934D16" w:rsidP="00934D16">
      <w:pPr>
        <w:pStyle w:val="B2"/>
      </w:pPr>
      <w:r>
        <w:t>2&gt;</w:t>
      </w:r>
      <w:r>
        <w:tab/>
        <w:t>else:</w:t>
      </w:r>
    </w:p>
    <w:p w14:paraId="1FC16ACF" w14:textId="77777777" w:rsidR="00934D16" w:rsidRDefault="00934D16" w:rsidP="00934D16">
      <w:pPr>
        <w:pStyle w:val="B3"/>
      </w:pPr>
      <w:r>
        <w:t>3&gt;</w:t>
      </w:r>
      <w:r>
        <w:tab/>
        <w:t xml:space="preserve">set the </w:t>
      </w:r>
      <w:proofErr w:type="spellStart"/>
      <w:r>
        <w:rPr>
          <w:i/>
          <w:iCs/>
        </w:rPr>
        <w:t>failureType</w:t>
      </w:r>
      <w:proofErr w:type="spellEnd"/>
      <w:r>
        <w:t xml:space="preserve"> as </w:t>
      </w:r>
      <w:proofErr w:type="spellStart"/>
      <w:proofErr w:type="gramStart"/>
      <w:r>
        <w:rPr>
          <w:i/>
        </w:rPr>
        <w:t>randomAccessProblem</w:t>
      </w:r>
      <w:proofErr w:type="spellEnd"/>
      <w:r>
        <w:t>;</w:t>
      </w:r>
      <w:proofErr w:type="gramEnd"/>
    </w:p>
    <w:p w14:paraId="5A2B392D" w14:textId="77777777" w:rsidR="00934D16" w:rsidRDefault="00934D16" w:rsidP="00934D16">
      <w:pPr>
        <w:pStyle w:val="B1"/>
      </w:pPr>
      <w:r>
        <w:t>1&gt;</w:t>
      </w:r>
      <w:r>
        <w:tab/>
        <w:t xml:space="preserve">else if the UE initiates transmission of the </w:t>
      </w:r>
      <w:proofErr w:type="spellStart"/>
      <w:r>
        <w:rPr>
          <w:i/>
        </w:rPr>
        <w:t>SCGFailureInformationNR</w:t>
      </w:r>
      <w:proofErr w:type="spellEnd"/>
      <w:r>
        <w:t xml:space="preserve"> message to provide indication from SCG RLC that the maximum number of retransmissions has been reached:</w:t>
      </w:r>
    </w:p>
    <w:p w14:paraId="473D531B" w14:textId="77777777" w:rsidR="00934D16" w:rsidRDefault="00934D16" w:rsidP="00934D16">
      <w:pPr>
        <w:pStyle w:val="B2"/>
      </w:pPr>
      <w:r>
        <w:t>2&gt;</w:t>
      </w:r>
      <w:r>
        <w:tab/>
        <w:t xml:space="preserve">set the </w:t>
      </w:r>
      <w:proofErr w:type="spellStart"/>
      <w:r>
        <w:rPr>
          <w:i/>
        </w:rPr>
        <w:t>failureType</w:t>
      </w:r>
      <w:proofErr w:type="spellEnd"/>
      <w:r>
        <w:t xml:space="preserve"> as </w:t>
      </w:r>
      <w:proofErr w:type="spellStart"/>
      <w:r>
        <w:rPr>
          <w:i/>
        </w:rPr>
        <w:t>rlc-</w:t>
      </w:r>
      <w:proofErr w:type="gramStart"/>
      <w:r>
        <w:rPr>
          <w:i/>
        </w:rPr>
        <w:t>MaxNumRetx</w:t>
      </w:r>
      <w:proofErr w:type="spellEnd"/>
      <w:r>
        <w:t>;</w:t>
      </w:r>
      <w:proofErr w:type="gramEnd"/>
    </w:p>
    <w:p w14:paraId="16AA11E5" w14:textId="77777777" w:rsidR="00934D16" w:rsidRDefault="00934D16" w:rsidP="00934D16">
      <w:pPr>
        <w:pStyle w:val="B1"/>
      </w:pPr>
      <w:r>
        <w:t>1&gt;</w:t>
      </w:r>
      <w:r>
        <w:tab/>
        <w:t xml:space="preserve">else if the UE initiates transmission of the </w:t>
      </w:r>
      <w:proofErr w:type="spellStart"/>
      <w:r>
        <w:rPr>
          <w:i/>
        </w:rPr>
        <w:t>SCGFailureInformationNR</w:t>
      </w:r>
      <w:proofErr w:type="spellEnd"/>
      <w:r>
        <w:t xml:space="preserve"> message due to SRB3 integrity check failure:</w:t>
      </w:r>
    </w:p>
    <w:p w14:paraId="157D44ED" w14:textId="77777777" w:rsidR="00934D16" w:rsidRDefault="00934D16" w:rsidP="00934D16">
      <w:pPr>
        <w:pStyle w:val="B2"/>
      </w:pPr>
      <w:r>
        <w:t>2&gt;</w:t>
      </w:r>
      <w:r>
        <w:tab/>
        <w:t xml:space="preserve">set the </w:t>
      </w:r>
      <w:proofErr w:type="spellStart"/>
      <w:r>
        <w:rPr>
          <w:i/>
        </w:rPr>
        <w:t>failureType</w:t>
      </w:r>
      <w:proofErr w:type="spellEnd"/>
      <w:r>
        <w:t xml:space="preserve"> as </w:t>
      </w:r>
      <w:r>
        <w:rPr>
          <w:i/>
        </w:rPr>
        <w:t>srb3-</w:t>
      </w:r>
      <w:proofErr w:type="gramStart"/>
      <w:r>
        <w:rPr>
          <w:i/>
        </w:rPr>
        <w:t>IntegrityFailure</w:t>
      </w:r>
      <w:r>
        <w:t>;</w:t>
      </w:r>
      <w:proofErr w:type="gramEnd"/>
    </w:p>
    <w:p w14:paraId="01C9FD8F" w14:textId="77777777" w:rsidR="00934D16" w:rsidRDefault="00934D16" w:rsidP="00934D16">
      <w:pPr>
        <w:pStyle w:val="B1"/>
      </w:pPr>
      <w:r>
        <w:t>1&gt;</w:t>
      </w:r>
      <w:r>
        <w:tab/>
        <w:t xml:space="preserve">else if the UE initiates transmission of the </w:t>
      </w:r>
      <w:proofErr w:type="spellStart"/>
      <w:r>
        <w:rPr>
          <w:i/>
        </w:rPr>
        <w:t>SCGFailureInformationNR</w:t>
      </w:r>
      <w:proofErr w:type="spellEnd"/>
      <w:r>
        <w:t xml:space="preserve"> message due to Reconfiguration failure of NR RRC reconfiguration message:</w:t>
      </w:r>
    </w:p>
    <w:p w14:paraId="3D111909" w14:textId="77777777" w:rsidR="00934D16" w:rsidRDefault="00934D16" w:rsidP="00934D16">
      <w:pPr>
        <w:pStyle w:val="B2"/>
      </w:pPr>
      <w:r>
        <w:t>2&gt;</w:t>
      </w:r>
      <w:r>
        <w:tab/>
        <w:t xml:space="preserve">set the </w:t>
      </w:r>
      <w:proofErr w:type="spellStart"/>
      <w:r>
        <w:rPr>
          <w:i/>
        </w:rPr>
        <w:t>failureType</w:t>
      </w:r>
      <w:proofErr w:type="spellEnd"/>
      <w:r>
        <w:t xml:space="preserve"> as </w:t>
      </w:r>
      <w:proofErr w:type="spellStart"/>
      <w:r>
        <w:rPr>
          <w:i/>
        </w:rPr>
        <w:t>scg-</w:t>
      </w:r>
      <w:proofErr w:type="gramStart"/>
      <w:r>
        <w:rPr>
          <w:i/>
        </w:rPr>
        <w:t>reconfigFailure</w:t>
      </w:r>
      <w:proofErr w:type="spellEnd"/>
      <w:r>
        <w:t>;</w:t>
      </w:r>
      <w:proofErr w:type="gramEnd"/>
    </w:p>
    <w:p w14:paraId="53FA500D" w14:textId="77777777" w:rsidR="00934D16" w:rsidRDefault="00934D16" w:rsidP="00934D16">
      <w:pPr>
        <w:pStyle w:val="B1"/>
      </w:pPr>
      <w:r>
        <w:t>1&gt;</w:t>
      </w:r>
      <w:r>
        <w:tab/>
        <w:t xml:space="preserve">else if the </w:t>
      </w:r>
      <w:r>
        <w:rPr>
          <w:rFonts w:eastAsia="Malgun Gothic"/>
          <w:lang w:eastAsia="en-US"/>
        </w:rPr>
        <w:t xml:space="preserve">UE initiates transmission of the </w:t>
      </w:r>
      <w:proofErr w:type="spellStart"/>
      <w:r>
        <w:rPr>
          <w:rFonts w:eastAsia="Malgun Gothic"/>
          <w:i/>
          <w:lang w:eastAsia="en-US"/>
        </w:rPr>
        <w:t>SCGFailureInformationNR</w:t>
      </w:r>
      <w:proofErr w:type="spellEnd"/>
      <w:r>
        <w:rPr>
          <w:rFonts w:eastAsia="Malgun Gothic"/>
          <w:lang w:eastAsia="en-US"/>
        </w:rPr>
        <w:t xml:space="preserve"> message due to consistent uplink LBT failures</w:t>
      </w:r>
      <w:r>
        <w:t>:</w:t>
      </w:r>
    </w:p>
    <w:p w14:paraId="44DDF523" w14:textId="77777777" w:rsidR="00934D16" w:rsidRDefault="00934D16" w:rsidP="00934D16">
      <w:pPr>
        <w:pStyle w:val="B2"/>
      </w:pPr>
      <w:r>
        <w:t>2&gt;</w:t>
      </w:r>
      <w:r>
        <w:tab/>
        <w:t xml:space="preserve">set the </w:t>
      </w:r>
      <w:proofErr w:type="spellStart"/>
      <w:r>
        <w:rPr>
          <w:i/>
          <w:iCs/>
        </w:rPr>
        <w:t>failureType</w:t>
      </w:r>
      <w:proofErr w:type="spellEnd"/>
      <w:r>
        <w:t xml:space="preserve"> as </w:t>
      </w:r>
      <w:r>
        <w:rPr>
          <w:i/>
          <w:iCs/>
        </w:rPr>
        <w:t>other</w:t>
      </w:r>
      <w:r>
        <w:t xml:space="preserve"> and set the </w:t>
      </w:r>
      <w:r>
        <w:rPr>
          <w:i/>
        </w:rPr>
        <w:t>failureType-v1610</w:t>
      </w:r>
      <w:r>
        <w:t xml:space="preserve"> as </w:t>
      </w:r>
      <w:proofErr w:type="spellStart"/>
      <w:r>
        <w:rPr>
          <w:i/>
        </w:rPr>
        <w:t>scg-</w:t>
      </w:r>
      <w:proofErr w:type="gramStart"/>
      <w:r>
        <w:rPr>
          <w:i/>
        </w:rPr>
        <w:t>lbtFailure</w:t>
      </w:r>
      <w:proofErr w:type="spellEnd"/>
      <w:r>
        <w:t>;</w:t>
      </w:r>
      <w:proofErr w:type="gramEnd"/>
    </w:p>
    <w:p w14:paraId="12122792" w14:textId="77777777" w:rsidR="00934D16" w:rsidRDefault="00934D16" w:rsidP="00934D16">
      <w:pPr>
        <w:pStyle w:val="B1"/>
      </w:pPr>
      <w:r>
        <w:t xml:space="preserve">1&gt; else if connected as an IAB-node and the </w:t>
      </w:r>
      <w:proofErr w:type="spellStart"/>
      <w:r>
        <w:rPr>
          <w:i/>
          <w:iCs/>
        </w:rPr>
        <w:t>SCGFailureInformationNR</w:t>
      </w:r>
      <w:proofErr w:type="spellEnd"/>
      <w:r>
        <w:t xml:space="preserve"> is initiated due to the reception of a BH RLF indication on BAP entity from the SCG:</w:t>
      </w:r>
    </w:p>
    <w:p w14:paraId="5D84B613" w14:textId="77777777" w:rsidR="00934D16" w:rsidRDefault="00934D16" w:rsidP="00934D16">
      <w:pPr>
        <w:pStyle w:val="B2"/>
      </w:pPr>
      <w:r>
        <w:t>2&gt;</w:t>
      </w:r>
      <w:r>
        <w:tab/>
        <w:t xml:space="preserve">set the </w:t>
      </w:r>
      <w:proofErr w:type="spellStart"/>
      <w:r>
        <w:rPr>
          <w:i/>
          <w:iCs/>
        </w:rPr>
        <w:t>failureType</w:t>
      </w:r>
      <w:proofErr w:type="spellEnd"/>
      <w:r>
        <w:t xml:space="preserve"> as </w:t>
      </w:r>
      <w:r>
        <w:rPr>
          <w:i/>
          <w:iCs/>
        </w:rPr>
        <w:t>other</w:t>
      </w:r>
      <w:r>
        <w:t xml:space="preserve"> and set </w:t>
      </w:r>
      <w:r>
        <w:rPr>
          <w:i/>
          <w:iCs/>
        </w:rPr>
        <w:t xml:space="preserve">failureType-v1610 </w:t>
      </w:r>
      <w:r>
        <w:t xml:space="preserve">as </w:t>
      </w:r>
      <w:proofErr w:type="spellStart"/>
      <w:r>
        <w:rPr>
          <w:i/>
          <w:iCs/>
        </w:rPr>
        <w:t>bh</w:t>
      </w:r>
      <w:proofErr w:type="spellEnd"/>
      <w:r>
        <w:rPr>
          <w:i/>
          <w:iCs/>
        </w:rPr>
        <w:t>-RLF</w:t>
      </w:r>
      <w:r>
        <w:t>.</w:t>
      </w:r>
    </w:p>
    <w:p w14:paraId="7BF9E10A" w14:textId="2525A2C2" w:rsidR="00590637" w:rsidRDefault="00590637" w:rsidP="00590637">
      <w:pPr>
        <w:pStyle w:val="B1"/>
        <w:rPr>
          <w:ins w:id="159" w:author="Author"/>
        </w:rPr>
      </w:pPr>
      <w:bookmarkStart w:id="160" w:name="_Toc60776953"/>
      <w:bookmarkStart w:id="161" w:name="_Toc76423239"/>
      <w:ins w:id="162" w:author="Author">
        <w:r>
          <w:t>1&gt;</w:t>
        </w:r>
        <w:r>
          <w:tab/>
          <w:t xml:space="preserve">else if the </w:t>
        </w:r>
        <w:r>
          <w:rPr>
            <w:rFonts w:eastAsia="Malgun Gothic"/>
            <w:lang w:eastAsia="en-US"/>
          </w:rPr>
          <w:t xml:space="preserve">UE initiates transmission of the </w:t>
        </w:r>
        <w:proofErr w:type="spellStart"/>
        <w:r>
          <w:rPr>
            <w:rFonts w:eastAsia="Malgun Gothic"/>
            <w:i/>
            <w:lang w:eastAsia="en-US"/>
          </w:rPr>
          <w:t>SCGFailureInformationNR</w:t>
        </w:r>
        <w:proofErr w:type="spellEnd"/>
        <w:r>
          <w:rPr>
            <w:rFonts w:eastAsia="Malgun Gothic"/>
            <w:lang w:eastAsia="en-US"/>
          </w:rPr>
          <w:t xml:space="preserve"> message due to </w:t>
        </w:r>
        <w:r w:rsidRPr="00590637">
          <w:t xml:space="preserve">beam failure detected for a </w:t>
        </w:r>
        <w:proofErr w:type="spellStart"/>
        <w:r w:rsidRPr="00590637">
          <w:t>PSCell</w:t>
        </w:r>
        <w:proofErr w:type="spellEnd"/>
        <w:r w:rsidRPr="00590637">
          <w:t xml:space="preserve"> as indicated by lower layers when SCG is deactivated:</w:t>
        </w:r>
      </w:ins>
    </w:p>
    <w:p w14:paraId="3C3B241C" w14:textId="17081DA1" w:rsidR="00590637" w:rsidRDefault="00590637" w:rsidP="00590637">
      <w:pPr>
        <w:pStyle w:val="B2"/>
        <w:rPr>
          <w:ins w:id="163" w:author="Author"/>
        </w:rPr>
      </w:pPr>
      <w:ins w:id="164" w:author="Author">
        <w:r>
          <w:t>2&gt;</w:t>
        </w:r>
        <w:r>
          <w:tab/>
          <w:t xml:space="preserve">set the </w:t>
        </w:r>
        <w:proofErr w:type="spellStart"/>
        <w:r>
          <w:rPr>
            <w:i/>
            <w:iCs/>
          </w:rPr>
          <w:t>failureType</w:t>
        </w:r>
        <w:proofErr w:type="spellEnd"/>
        <w:r>
          <w:t xml:space="preserve"> as </w:t>
        </w:r>
        <w:r>
          <w:rPr>
            <w:i/>
            <w:iCs/>
          </w:rPr>
          <w:t>other</w:t>
        </w:r>
        <w:r>
          <w:t xml:space="preserve"> and set the </w:t>
        </w:r>
        <w:r>
          <w:rPr>
            <w:i/>
          </w:rPr>
          <w:t>failureType-v1610</w:t>
        </w:r>
        <w:r>
          <w:t xml:space="preserve"> as </w:t>
        </w:r>
        <w:proofErr w:type="spellStart"/>
        <w:r w:rsidRPr="00590637">
          <w:rPr>
            <w:i/>
          </w:rPr>
          <w:t>beamFailureSCG</w:t>
        </w:r>
        <w:proofErr w:type="spellEnd"/>
        <w:r w:rsidRPr="00590637">
          <w:rPr>
            <w:i/>
          </w:rPr>
          <w:t>-</w:t>
        </w:r>
        <w:proofErr w:type="gramStart"/>
        <w:r w:rsidRPr="00590637">
          <w:rPr>
            <w:i/>
          </w:rPr>
          <w:t>Deactivated</w:t>
        </w:r>
        <w:r>
          <w:t>;</w:t>
        </w:r>
        <w:proofErr w:type="gramEnd"/>
      </w:ins>
    </w:p>
    <w:p w14:paraId="4749CCEB" w14:textId="77777777" w:rsidR="00934D16" w:rsidRDefault="00934D16" w:rsidP="00934D16">
      <w:pPr>
        <w:pStyle w:val="Heading4"/>
      </w:pPr>
      <w:r>
        <w:t>5.7.3.4</w:t>
      </w:r>
      <w:r>
        <w:tab/>
        <w:t xml:space="preserve">Setting the contents of </w:t>
      </w:r>
      <w:r>
        <w:rPr>
          <w:i/>
          <w:noProof/>
        </w:rPr>
        <w:t>MeasResultSCG-Failure</w:t>
      </w:r>
      <w:bookmarkEnd w:id="160"/>
      <w:bookmarkEnd w:id="161"/>
    </w:p>
    <w:p w14:paraId="7547414A" w14:textId="77777777" w:rsidR="00934D16" w:rsidRDefault="00934D16" w:rsidP="00934D16">
      <w:r>
        <w:t xml:space="preserve">The UE shall set the contents of the </w:t>
      </w:r>
      <w:proofErr w:type="spellStart"/>
      <w:r>
        <w:rPr>
          <w:i/>
        </w:rPr>
        <w:t>MeasResultSCG</w:t>
      </w:r>
      <w:proofErr w:type="spellEnd"/>
      <w:r>
        <w:rPr>
          <w:i/>
        </w:rPr>
        <w:t xml:space="preserve">-Failure </w:t>
      </w:r>
      <w:r>
        <w:t>as follows:</w:t>
      </w:r>
    </w:p>
    <w:p w14:paraId="49A09FA1" w14:textId="77777777" w:rsidR="00934D16" w:rsidRDefault="00934D16" w:rsidP="00934D16">
      <w:pPr>
        <w:pStyle w:val="B1"/>
      </w:pPr>
      <w:r>
        <w:t>1&gt;</w:t>
      </w:r>
      <w:r>
        <w:tab/>
        <w:t xml:space="preserve">for each </w:t>
      </w:r>
      <w:proofErr w:type="spellStart"/>
      <w:r>
        <w:rPr>
          <w:i/>
        </w:rPr>
        <w:t>MeasObjectNR</w:t>
      </w:r>
      <w:proofErr w:type="spellEnd"/>
      <w:r>
        <w:t xml:space="preserve"> configured on NR SCG for which a </w:t>
      </w:r>
      <w:proofErr w:type="spellStart"/>
      <w:r>
        <w:rPr>
          <w:i/>
        </w:rPr>
        <w:t>measId</w:t>
      </w:r>
      <w:proofErr w:type="spellEnd"/>
      <w:r>
        <w:t xml:space="preserve"> is configured and measurement results are available:</w:t>
      </w:r>
    </w:p>
    <w:p w14:paraId="3218C51F" w14:textId="77777777" w:rsidR="00934D16" w:rsidRDefault="00934D16" w:rsidP="00934D16">
      <w:pPr>
        <w:pStyle w:val="B2"/>
      </w:pPr>
      <w:r>
        <w:t>2&gt;</w:t>
      </w:r>
      <w:r>
        <w:tab/>
        <w:t xml:space="preserve">include an entry in </w:t>
      </w:r>
      <w:proofErr w:type="spellStart"/>
      <w:proofErr w:type="gramStart"/>
      <w:r>
        <w:rPr>
          <w:i/>
        </w:rPr>
        <w:t>measResultPerMOList</w:t>
      </w:r>
      <w:proofErr w:type="spellEnd"/>
      <w:r>
        <w:t>;</w:t>
      </w:r>
      <w:proofErr w:type="gramEnd"/>
    </w:p>
    <w:p w14:paraId="7B4F03BC" w14:textId="77777777" w:rsidR="00934D16" w:rsidRDefault="00934D16" w:rsidP="00934D16">
      <w:pPr>
        <w:pStyle w:val="B2"/>
      </w:pPr>
      <w:r>
        <w:t>2&gt;</w:t>
      </w:r>
      <w:r>
        <w:tab/>
        <w:t xml:space="preserve">if there is a </w:t>
      </w:r>
      <w:proofErr w:type="spellStart"/>
      <w:r>
        <w:rPr>
          <w:i/>
        </w:rPr>
        <w:t>measId</w:t>
      </w:r>
      <w:proofErr w:type="spellEnd"/>
      <w:r>
        <w:t xml:space="preserve"> configured with the </w:t>
      </w:r>
      <w:proofErr w:type="spellStart"/>
      <w:r>
        <w:rPr>
          <w:i/>
        </w:rPr>
        <w:t>MeasObjectNR</w:t>
      </w:r>
      <w:proofErr w:type="spellEnd"/>
      <w:r>
        <w:t xml:space="preserve"> and a </w:t>
      </w:r>
      <w:proofErr w:type="spellStart"/>
      <w:r>
        <w:rPr>
          <w:i/>
          <w:iCs/>
        </w:rPr>
        <w:t>reportConfig</w:t>
      </w:r>
      <w:proofErr w:type="spellEnd"/>
      <w:r>
        <w:t xml:space="preserve"> which has </w:t>
      </w:r>
      <w:proofErr w:type="spellStart"/>
      <w:r>
        <w:rPr>
          <w:i/>
        </w:rPr>
        <w:t>rsType</w:t>
      </w:r>
      <w:proofErr w:type="spellEnd"/>
      <w:r>
        <w:t xml:space="preserve"> set to </w:t>
      </w:r>
      <w:proofErr w:type="spellStart"/>
      <w:r>
        <w:rPr>
          <w:i/>
        </w:rPr>
        <w:t>ssb</w:t>
      </w:r>
      <w:proofErr w:type="spellEnd"/>
      <w:r>
        <w:t>:</w:t>
      </w:r>
    </w:p>
    <w:p w14:paraId="214F3C75" w14:textId="77777777" w:rsidR="00934D16" w:rsidRDefault="00934D16" w:rsidP="00934D16">
      <w:pPr>
        <w:pStyle w:val="B3"/>
      </w:pPr>
      <w:r>
        <w:t>3&gt;</w:t>
      </w:r>
      <w:r>
        <w:tab/>
        <w:t xml:space="preserve">set </w:t>
      </w:r>
      <w:proofErr w:type="spellStart"/>
      <w:r>
        <w:rPr>
          <w:i/>
        </w:rPr>
        <w:t>ssbFrequency</w:t>
      </w:r>
      <w:proofErr w:type="spellEnd"/>
      <w:r>
        <w:t xml:space="preserve"> to the value indicated by </w:t>
      </w:r>
      <w:proofErr w:type="spellStart"/>
      <w:r>
        <w:rPr>
          <w:i/>
        </w:rPr>
        <w:t>ssbFrequency</w:t>
      </w:r>
      <w:proofErr w:type="spellEnd"/>
      <w:r>
        <w:t xml:space="preserve"> as included in the </w:t>
      </w:r>
      <w:proofErr w:type="spellStart"/>
      <w:proofErr w:type="gramStart"/>
      <w:r>
        <w:rPr>
          <w:i/>
        </w:rPr>
        <w:t>MeasObjectNR</w:t>
      </w:r>
      <w:proofErr w:type="spellEnd"/>
      <w:r>
        <w:t>;</w:t>
      </w:r>
      <w:proofErr w:type="gramEnd"/>
    </w:p>
    <w:p w14:paraId="77CF2366" w14:textId="77777777" w:rsidR="00934D16" w:rsidRDefault="00934D16" w:rsidP="00934D16">
      <w:pPr>
        <w:pStyle w:val="B2"/>
      </w:pPr>
      <w:r>
        <w:t>2&gt;</w:t>
      </w:r>
      <w:r>
        <w:tab/>
        <w:t xml:space="preserve">if there is a </w:t>
      </w:r>
      <w:proofErr w:type="spellStart"/>
      <w:r>
        <w:rPr>
          <w:i/>
        </w:rPr>
        <w:t>measId</w:t>
      </w:r>
      <w:proofErr w:type="spellEnd"/>
      <w:r>
        <w:t xml:space="preserve"> configured with the </w:t>
      </w:r>
      <w:proofErr w:type="spellStart"/>
      <w:r>
        <w:rPr>
          <w:i/>
        </w:rPr>
        <w:t>MeasObjectNR</w:t>
      </w:r>
      <w:proofErr w:type="spellEnd"/>
      <w:r>
        <w:t xml:space="preserve"> and a </w:t>
      </w:r>
      <w:proofErr w:type="spellStart"/>
      <w:r>
        <w:rPr>
          <w:i/>
        </w:rPr>
        <w:t>reportConfig</w:t>
      </w:r>
      <w:proofErr w:type="spellEnd"/>
      <w:r>
        <w:t xml:space="preserve"> which has </w:t>
      </w:r>
      <w:proofErr w:type="spellStart"/>
      <w:r>
        <w:rPr>
          <w:i/>
        </w:rPr>
        <w:t>rsType</w:t>
      </w:r>
      <w:proofErr w:type="spellEnd"/>
      <w:r>
        <w:t xml:space="preserve"> set to </w:t>
      </w:r>
      <w:proofErr w:type="spellStart"/>
      <w:r>
        <w:rPr>
          <w:i/>
        </w:rPr>
        <w:t>csi-rs</w:t>
      </w:r>
      <w:proofErr w:type="spellEnd"/>
      <w:r>
        <w:t>:</w:t>
      </w:r>
    </w:p>
    <w:p w14:paraId="608E0A85" w14:textId="77777777" w:rsidR="00934D16" w:rsidRDefault="00934D16" w:rsidP="00934D16">
      <w:pPr>
        <w:pStyle w:val="B3"/>
      </w:pPr>
      <w:r>
        <w:t>3&gt;</w:t>
      </w:r>
      <w:r>
        <w:tab/>
        <w:t xml:space="preserve">set </w:t>
      </w:r>
      <w:proofErr w:type="spellStart"/>
      <w:r>
        <w:rPr>
          <w:i/>
        </w:rPr>
        <w:t>refFreqCSI</w:t>
      </w:r>
      <w:proofErr w:type="spellEnd"/>
      <w:r>
        <w:rPr>
          <w:i/>
        </w:rPr>
        <w:t>-RS</w:t>
      </w:r>
      <w:r>
        <w:t xml:space="preserve"> to the value indicated by </w:t>
      </w:r>
      <w:proofErr w:type="spellStart"/>
      <w:r>
        <w:rPr>
          <w:i/>
        </w:rPr>
        <w:t>refFreqCSI</w:t>
      </w:r>
      <w:proofErr w:type="spellEnd"/>
      <w:r>
        <w:rPr>
          <w:i/>
        </w:rPr>
        <w:t>-RS</w:t>
      </w:r>
      <w:r>
        <w:t xml:space="preserve"> as included in the associated measurement </w:t>
      </w:r>
      <w:proofErr w:type="gramStart"/>
      <w:r>
        <w:t>object;</w:t>
      </w:r>
      <w:proofErr w:type="gramEnd"/>
    </w:p>
    <w:p w14:paraId="443683EE" w14:textId="77777777" w:rsidR="00934D16" w:rsidRDefault="00934D16" w:rsidP="00934D16">
      <w:pPr>
        <w:pStyle w:val="B2"/>
      </w:pPr>
      <w:r>
        <w:t>2&gt;</w:t>
      </w:r>
      <w:r>
        <w:tab/>
        <w:t xml:space="preserve">if a serving cell is associated with the </w:t>
      </w:r>
      <w:proofErr w:type="spellStart"/>
      <w:r>
        <w:rPr>
          <w:i/>
        </w:rPr>
        <w:t>MeasObjectNR</w:t>
      </w:r>
      <w:proofErr w:type="spellEnd"/>
      <w:r>
        <w:t>:</w:t>
      </w:r>
    </w:p>
    <w:p w14:paraId="7A7025B6" w14:textId="77777777" w:rsidR="00934D16" w:rsidRDefault="00934D16" w:rsidP="00934D16">
      <w:pPr>
        <w:pStyle w:val="B3"/>
      </w:pPr>
      <w:r>
        <w:t>3&gt;</w:t>
      </w:r>
      <w:r>
        <w:tab/>
        <w:t xml:space="preserve">set </w:t>
      </w:r>
      <w:proofErr w:type="spellStart"/>
      <w:r>
        <w:rPr>
          <w:i/>
        </w:rPr>
        <w:t>measResultS</w:t>
      </w:r>
      <w:r>
        <w:rPr>
          <w:i/>
          <w:lang w:eastAsia="zh-CN"/>
        </w:rPr>
        <w:t>erving</w:t>
      </w:r>
      <w:r>
        <w:rPr>
          <w:i/>
        </w:rPr>
        <w:t>Cell</w:t>
      </w:r>
      <w:proofErr w:type="spellEnd"/>
      <w:r>
        <w:t xml:space="preserve"> to include the available quantities of the concerned cell and in accordance with the performance requirements in TS 38.133 [14</w:t>
      </w:r>
      <w:proofErr w:type="gramStart"/>
      <w:r>
        <w:t>];</w:t>
      </w:r>
      <w:proofErr w:type="gramEnd"/>
    </w:p>
    <w:p w14:paraId="3B63B8AB" w14:textId="77777777" w:rsidR="00934D16" w:rsidRDefault="00934D16" w:rsidP="00934D16">
      <w:pPr>
        <w:pStyle w:val="B2"/>
      </w:pPr>
      <w:r>
        <w:t>2&gt;</w:t>
      </w:r>
      <w:r>
        <w:tab/>
        <w:t xml:space="preserve">set the </w:t>
      </w:r>
      <w:proofErr w:type="spellStart"/>
      <w:r>
        <w:rPr>
          <w:i/>
        </w:rPr>
        <w:t>measResultNeighCellList</w:t>
      </w:r>
      <w:proofErr w:type="spellEnd"/>
      <w:r>
        <w:t xml:space="preserve"> to include the best measured cells, ordered such that the best cell is listed first, and based on measurements collected up to the moment the UE detected the failure, and set its fields as </w:t>
      </w:r>
      <w:proofErr w:type="gramStart"/>
      <w:r>
        <w:t>follows;</w:t>
      </w:r>
      <w:proofErr w:type="gramEnd"/>
    </w:p>
    <w:p w14:paraId="7BB05434" w14:textId="77777777" w:rsidR="00934D16" w:rsidRDefault="00934D16" w:rsidP="00934D16">
      <w:pPr>
        <w:pStyle w:val="B3"/>
        <w:rPr>
          <w:lang w:eastAsia="zh-CN"/>
        </w:rPr>
      </w:pPr>
      <w:r>
        <w:t>3&gt;</w:t>
      </w:r>
      <w:r>
        <w:tab/>
        <w:t xml:space="preserve">ordering the cells with </w:t>
      </w:r>
      <w:r>
        <w:rPr>
          <w:lang w:eastAsia="zh-CN"/>
        </w:rPr>
        <w:t>sorting as follows:</w:t>
      </w:r>
    </w:p>
    <w:p w14:paraId="369B5829" w14:textId="77777777" w:rsidR="00934D16" w:rsidRDefault="00934D16" w:rsidP="00934D16">
      <w:pPr>
        <w:pStyle w:val="B4"/>
        <w:rPr>
          <w:lang w:eastAsia="zh-CN"/>
        </w:rPr>
      </w:pPr>
      <w:r>
        <w:rPr>
          <w:lang w:eastAsia="zh-CN"/>
        </w:rPr>
        <w:t>4&gt;</w:t>
      </w:r>
      <w:r>
        <w:tab/>
        <w:t xml:space="preserve">based on </w:t>
      </w:r>
      <w:r>
        <w:rPr>
          <w:lang w:eastAsia="zh-CN"/>
        </w:rPr>
        <w:t xml:space="preserve">SS/PBCH block if SS/PBCH block </w:t>
      </w:r>
      <w:r>
        <w:t>measurement results are available</w:t>
      </w:r>
      <w:r>
        <w:rPr>
          <w:lang w:eastAsia="zh-CN"/>
        </w:rPr>
        <w:t xml:space="preserve"> and otherwise based on CSI-</w:t>
      </w:r>
      <w:proofErr w:type="gramStart"/>
      <w:r>
        <w:rPr>
          <w:lang w:eastAsia="zh-CN"/>
        </w:rPr>
        <w:t>RS;</w:t>
      </w:r>
      <w:proofErr w:type="gramEnd"/>
    </w:p>
    <w:p w14:paraId="0091EDBF" w14:textId="77777777" w:rsidR="00934D16" w:rsidRDefault="00934D16" w:rsidP="00934D16">
      <w:pPr>
        <w:pStyle w:val="B4"/>
      </w:pPr>
      <w:r>
        <w:rPr>
          <w:lang w:eastAsia="zh-CN"/>
        </w:rPr>
        <w:lastRenderedPageBreak/>
        <w:t>4&gt;</w:t>
      </w:r>
      <w:r>
        <w:tab/>
        <w:t xml:space="preserve">using RSRP if RSRP measurement results are available, otherwise using RSRQ if RSRQ measurement results are available, otherwise using </w:t>
      </w:r>
      <w:proofErr w:type="gramStart"/>
      <w:r>
        <w:rPr>
          <w:rFonts w:eastAsia="DengXian"/>
          <w:lang w:eastAsia="zh-CN"/>
        </w:rPr>
        <w:t>SINR</w:t>
      </w:r>
      <w:r>
        <w:rPr>
          <w:lang w:eastAsia="zh-CN"/>
        </w:rPr>
        <w:t>;</w:t>
      </w:r>
      <w:proofErr w:type="gramEnd"/>
    </w:p>
    <w:p w14:paraId="795A6B7C" w14:textId="77777777" w:rsidR="00934D16" w:rsidRDefault="00934D16" w:rsidP="00934D16">
      <w:pPr>
        <w:pStyle w:val="B3"/>
      </w:pPr>
      <w:r>
        <w:t>3&gt;</w:t>
      </w:r>
      <w:r>
        <w:tab/>
        <w:t>for each neighbour cell included:</w:t>
      </w:r>
    </w:p>
    <w:p w14:paraId="1CDA6F9B" w14:textId="77777777" w:rsidR="00934D16" w:rsidRDefault="00934D16" w:rsidP="00934D16">
      <w:pPr>
        <w:pStyle w:val="B4"/>
      </w:pPr>
      <w:r>
        <w:t>4&gt;</w:t>
      </w:r>
      <w:r>
        <w:tab/>
        <w:t>include the optional fields that are available.</w:t>
      </w:r>
    </w:p>
    <w:p w14:paraId="02F8608F" w14:textId="77777777" w:rsidR="00934D16" w:rsidRDefault="00934D16" w:rsidP="00934D16">
      <w:pPr>
        <w:pStyle w:val="NO"/>
      </w:pPr>
      <w:r>
        <w:t>NOTE:</w:t>
      </w:r>
      <w: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D9CF9DC" w14:textId="77777777" w:rsidR="00934D16" w:rsidRDefault="00934D16" w:rsidP="00934D16">
      <w:pPr>
        <w:pStyle w:val="B2"/>
      </w:pPr>
      <w:r>
        <w:t>2&gt;</w:t>
      </w:r>
      <w:r>
        <w:tab/>
        <w:t xml:space="preserve">if available, set the </w:t>
      </w:r>
      <w:proofErr w:type="spellStart"/>
      <w:r>
        <w:rPr>
          <w:i/>
        </w:rPr>
        <w:t>locationInfo</w:t>
      </w:r>
      <w:proofErr w:type="spellEnd"/>
      <w:r>
        <w:rPr>
          <w:i/>
        </w:rPr>
        <w:t xml:space="preserve"> </w:t>
      </w:r>
      <w:r>
        <w:t>as in 5.3.3.7.:</w:t>
      </w:r>
    </w:p>
    <w:p w14:paraId="5A2A3155" w14:textId="685A7126" w:rsidR="00934D16" w:rsidRDefault="00934D16" w:rsidP="00934D16">
      <w:pPr>
        <w:pStyle w:val="Heading4"/>
      </w:pPr>
      <w:bookmarkStart w:id="165" w:name="_Toc60776954"/>
      <w:bookmarkStart w:id="166" w:name="_Toc76423240"/>
      <w:r>
        <w:t>5.7.3.5</w:t>
      </w:r>
      <w:r>
        <w:tab/>
        <w:t xml:space="preserve">Actions related to transmission of </w:t>
      </w:r>
      <w:proofErr w:type="spellStart"/>
      <w:r>
        <w:rPr>
          <w:i/>
        </w:rPr>
        <w:t>SCGFailureInformation</w:t>
      </w:r>
      <w:proofErr w:type="spellEnd"/>
      <w:r>
        <w:t xml:space="preserve"> message</w:t>
      </w:r>
      <w:bookmarkEnd w:id="165"/>
      <w:bookmarkEnd w:id="166"/>
    </w:p>
    <w:p w14:paraId="1FB37481" w14:textId="77777777" w:rsidR="00934D16" w:rsidRDefault="00934D16" w:rsidP="00934D16">
      <w:pPr>
        <w:rPr>
          <w:lang w:eastAsia="x-none"/>
        </w:rPr>
      </w:pPr>
      <w:r>
        <w:rPr>
          <w:lang w:eastAsia="x-none"/>
        </w:rPr>
        <w:t xml:space="preserve">The UE shall set the contents of the </w:t>
      </w:r>
      <w:proofErr w:type="spellStart"/>
      <w:r>
        <w:rPr>
          <w:i/>
          <w:lang w:eastAsia="x-none"/>
        </w:rPr>
        <w:t>SCGFailureInformation</w:t>
      </w:r>
      <w:proofErr w:type="spellEnd"/>
      <w:r>
        <w:rPr>
          <w:lang w:eastAsia="x-none"/>
        </w:rPr>
        <w:t xml:space="preserve"> message as follows:</w:t>
      </w:r>
    </w:p>
    <w:p w14:paraId="42893E8C" w14:textId="77777777" w:rsidR="00934D16" w:rsidRDefault="00934D16" w:rsidP="00934D16">
      <w:pPr>
        <w:pStyle w:val="B1"/>
        <w:rPr>
          <w:lang w:eastAsia="ja-JP"/>
        </w:rPr>
      </w:pPr>
      <w:r>
        <w:t>1&gt;</w:t>
      </w:r>
      <w:r>
        <w:tab/>
        <w:t xml:space="preserve">if the UE initiates transmission of the </w:t>
      </w:r>
      <w:proofErr w:type="spellStart"/>
      <w:r>
        <w:rPr>
          <w:i/>
        </w:rPr>
        <w:t>SCGFailureInformation</w:t>
      </w:r>
      <w:proofErr w:type="spellEnd"/>
      <w:r>
        <w:t xml:space="preserve"> message due to T310 expiry:</w:t>
      </w:r>
    </w:p>
    <w:p w14:paraId="263157DA" w14:textId="77777777" w:rsidR="00934D16" w:rsidRDefault="00934D16" w:rsidP="00934D16">
      <w:pPr>
        <w:pStyle w:val="B2"/>
      </w:pPr>
      <w:r>
        <w:t>2&gt;</w:t>
      </w:r>
      <w:r>
        <w:tab/>
        <w:t xml:space="preserve">set the </w:t>
      </w:r>
      <w:proofErr w:type="spellStart"/>
      <w:r>
        <w:rPr>
          <w:i/>
        </w:rPr>
        <w:t>failureType</w:t>
      </w:r>
      <w:proofErr w:type="spellEnd"/>
      <w:r>
        <w:t xml:space="preserve"> as </w:t>
      </w:r>
      <w:r>
        <w:rPr>
          <w:i/>
        </w:rPr>
        <w:t>t31</w:t>
      </w:r>
      <w:r>
        <w:rPr>
          <w:rFonts w:eastAsia="MS Mincho"/>
          <w:i/>
        </w:rPr>
        <w:t>0</w:t>
      </w:r>
      <w:r>
        <w:rPr>
          <w:i/>
        </w:rPr>
        <w:t>-</w:t>
      </w:r>
      <w:proofErr w:type="gramStart"/>
      <w:r>
        <w:rPr>
          <w:i/>
        </w:rPr>
        <w:t>Expiry</w:t>
      </w:r>
      <w:r>
        <w:t>;</w:t>
      </w:r>
      <w:proofErr w:type="gramEnd"/>
    </w:p>
    <w:p w14:paraId="4E041B9D" w14:textId="77777777" w:rsidR="00934D16" w:rsidRDefault="00934D16" w:rsidP="00934D16">
      <w:pPr>
        <w:pStyle w:val="B1"/>
      </w:pPr>
      <w:r>
        <w:t>1&gt;</w:t>
      </w:r>
      <w:r>
        <w:tab/>
        <w:t xml:space="preserve">else if the UE initiates transmission of the </w:t>
      </w:r>
      <w:proofErr w:type="spellStart"/>
      <w:r>
        <w:rPr>
          <w:i/>
        </w:rPr>
        <w:t>SCGFailureInformation</w:t>
      </w:r>
      <w:proofErr w:type="spellEnd"/>
      <w:r>
        <w:t xml:space="preserve"> message due to T312 expiry:</w:t>
      </w:r>
    </w:p>
    <w:p w14:paraId="0EA43293" w14:textId="77777777" w:rsidR="00934D16" w:rsidRDefault="00934D16" w:rsidP="00934D16">
      <w:pPr>
        <w:pStyle w:val="B2"/>
      </w:pPr>
      <w:r>
        <w:t>2&gt;</w:t>
      </w:r>
      <w:r>
        <w:tab/>
        <w:t xml:space="preserve">set the </w:t>
      </w:r>
      <w:proofErr w:type="spellStart"/>
      <w:r>
        <w:rPr>
          <w:i/>
          <w:iCs/>
        </w:rPr>
        <w:t>failureType</w:t>
      </w:r>
      <w:proofErr w:type="spellEnd"/>
      <w:r>
        <w:t xml:space="preserve"> as </w:t>
      </w:r>
      <w:r>
        <w:rPr>
          <w:i/>
          <w:iCs/>
        </w:rPr>
        <w:t>other</w:t>
      </w:r>
      <w:r>
        <w:t xml:space="preserve"> and set the </w:t>
      </w:r>
      <w:r>
        <w:rPr>
          <w:i/>
        </w:rPr>
        <w:t>failureType</w:t>
      </w:r>
      <w:r>
        <w:rPr>
          <w:i/>
          <w:iCs/>
        </w:rPr>
        <w:t>-v1610</w:t>
      </w:r>
      <w:r>
        <w:t xml:space="preserve"> as </w:t>
      </w:r>
      <w:r>
        <w:rPr>
          <w:i/>
        </w:rPr>
        <w:t>t31</w:t>
      </w:r>
      <w:r>
        <w:rPr>
          <w:rFonts w:eastAsia="MS Mincho"/>
          <w:i/>
        </w:rPr>
        <w:t>2</w:t>
      </w:r>
      <w:r>
        <w:rPr>
          <w:i/>
        </w:rPr>
        <w:t>-</w:t>
      </w:r>
      <w:proofErr w:type="gramStart"/>
      <w:r>
        <w:rPr>
          <w:i/>
        </w:rPr>
        <w:t>Expiry</w:t>
      </w:r>
      <w:r>
        <w:t>;</w:t>
      </w:r>
      <w:proofErr w:type="gramEnd"/>
    </w:p>
    <w:p w14:paraId="4C34F164" w14:textId="77777777" w:rsidR="00934D16" w:rsidRDefault="00934D16" w:rsidP="00934D16">
      <w:pPr>
        <w:pStyle w:val="B1"/>
      </w:pPr>
      <w:r>
        <w:t>1&gt;</w:t>
      </w:r>
      <w:r>
        <w:tab/>
        <w:t xml:space="preserve">else if the UE initiates transmission of the </w:t>
      </w:r>
      <w:proofErr w:type="spellStart"/>
      <w:r>
        <w:rPr>
          <w:i/>
        </w:rPr>
        <w:t>SCGFailureInformation</w:t>
      </w:r>
      <w:proofErr w:type="spellEnd"/>
      <w:r>
        <w:t xml:space="preserve"> message to provide reconfiguration with sync failure information for an SCG:</w:t>
      </w:r>
    </w:p>
    <w:p w14:paraId="261D67D1" w14:textId="77777777" w:rsidR="00934D16" w:rsidRDefault="00934D16" w:rsidP="00934D16">
      <w:pPr>
        <w:pStyle w:val="B2"/>
      </w:pPr>
      <w:r>
        <w:t>2&gt;</w:t>
      </w:r>
      <w:r>
        <w:tab/>
        <w:t xml:space="preserve">set the </w:t>
      </w:r>
      <w:proofErr w:type="spellStart"/>
      <w:r>
        <w:rPr>
          <w:i/>
        </w:rPr>
        <w:t>failureType</w:t>
      </w:r>
      <w:proofErr w:type="spellEnd"/>
      <w:r>
        <w:t xml:space="preserve"> as </w:t>
      </w:r>
      <w:proofErr w:type="spellStart"/>
      <w:proofErr w:type="gramStart"/>
      <w:r>
        <w:rPr>
          <w:i/>
        </w:rPr>
        <w:t>synchReconfigFailureSCG</w:t>
      </w:r>
      <w:proofErr w:type="spellEnd"/>
      <w:r>
        <w:t>;</w:t>
      </w:r>
      <w:proofErr w:type="gramEnd"/>
    </w:p>
    <w:p w14:paraId="51247246" w14:textId="77777777" w:rsidR="00934D16" w:rsidRDefault="00934D16" w:rsidP="00934D16">
      <w:pPr>
        <w:pStyle w:val="B1"/>
      </w:pPr>
      <w:r>
        <w:t>1&gt;</w:t>
      </w:r>
      <w:r>
        <w:tab/>
        <w:t xml:space="preserve">else if the UE initiates transmission of the </w:t>
      </w:r>
      <w:proofErr w:type="spellStart"/>
      <w:r>
        <w:rPr>
          <w:i/>
        </w:rPr>
        <w:t>SCGFailureInformation</w:t>
      </w:r>
      <w:proofErr w:type="spellEnd"/>
      <w:r>
        <w:t xml:space="preserve"> message to provide random access problem indication from SCG MAC:</w:t>
      </w:r>
    </w:p>
    <w:p w14:paraId="7E40CDDA" w14:textId="77777777" w:rsidR="00934D16" w:rsidRDefault="00934D16" w:rsidP="00934D16">
      <w:pPr>
        <w:pStyle w:val="B2"/>
      </w:pPr>
      <w:r>
        <w:t>2&gt;</w:t>
      </w:r>
      <w:r>
        <w:tab/>
        <w:t xml:space="preserve">if the </w:t>
      </w:r>
      <w:proofErr w:type="gramStart"/>
      <w:r>
        <w:t>random access</w:t>
      </w:r>
      <w:proofErr w:type="gramEnd"/>
      <w:r>
        <w:t xml:space="preserve"> procedure was initiated for beam failure recovery:</w:t>
      </w:r>
    </w:p>
    <w:p w14:paraId="17263004" w14:textId="77777777" w:rsidR="00934D16" w:rsidRDefault="00934D16" w:rsidP="00934D16">
      <w:pPr>
        <w:pStyle w:val="B3"/>
      </w:pPr>
      <w:r>
        <w:t>3&gt;</w:t>
      </w:r>
      <w:r>
        <w:tab/>
        <w:t xml:space="preserve">set the </w:t>
      </w:r>
      <w:proofErr w:type="spellStart"/>
      <w:r>
        <w:rPr>
          <w:i/>
          <w:iCs/>
        </w:rPr>
        <w:t>failureType</w:t>
      </w:r>
      <w:proofErr w:type="spellEnd"/>
      <w:r>
        <w:t xml:space="preserve"> as </w:t>
      </w:r>
      <w:r>
        <w:rPr>
          <w:i/>
          <w:iCs/>
        </w:rPr>
        <w:t>other</w:t>
      </w:r>
      <w:r>
        <w:t xml:space="preserve"> and set the </w:t>
      </w:r>
      <w:r>
        <w:rPr>
          <w:i/>
        </w:rPr>
        <w:t>failureType</w:t>
      </w:r>
      <w:r>
        <w:rPr>
          <w:i/>
          <w:iCs/>
        </w:rPr>
        <w:t>-v1610</w:t>
      </w:r>
      <w:r>
        <w:t xml:space="preserve"> as </w:t>
      </w:r>
      <w:proofErr w:type="spellStart"/>
      <w:proofErr w:type="gramStart"/>
      <w:r>
        <w:rPr>
          <w:i/>
        </w:rPr>
        <w:t>beamFailureRecoveryFailure</w:t>
      </w:r>
      <w:proofErr w:type="spellEnd"/>
      <w:r>
        <w:t>;</w:t>
      </w:r>
      <w:proofErr w:type="gramEnd"/>
    </w:p>
    <w:p w14:paraId="2F0CBAD5" w14:textId="77777777" w:rsidR="00934D16" w:rsidRDefault="00934D16" w:rsidP="00934D16">
      <w:pPr>
        <w:pStyle w:val="B2"/>
      </w:pPr>
      <w:r>
        <w:t>2&gt;</w:t>
      </w:r>
      <w:r>
        <w:tab/>
        <w:t>else:</w:t>
      </w:r>
    </w:p>
    <w:p w14:paraId="16684BC2" w14:textId="77777777" w:rsidR="00934D16" w:rsidRDefault="00934D16" w:rsidP="00934D16">
      <w:pPr>
        <w:pStyle w:val="B3"/>
      </w:pPr>
      <w:r>
        <w:t>3&gt;</w:t>
      </w:r>
      <w:r>
        <w:tab/>
        <w:t xml:space="preserve">set the </w:t>
      </w:r>
      <w:proofErr w:type="spellStart"/>
      <w:r>
        <w:rPr>
          <w:i/>
          <w:iCs/>
        </w:rPr>
        <w:t>failureTyp</w:t>
      </w:r>
      <w:r>
        <w:t>e</w:t>
      </w:r>
      <w:proofErr w:type="spellEnd"/>
      <w:r>
        <w:t xml:space="preserve"> as </w:t>
      </w:r>
      <w:proofErr w:type="spellStart"/>
      <w:proofErr w:type="gramStart"/>
      <w:r>
        <w:rPr>
          <w:i/>
          <w:iCs/>
        </w:rPr>
        <w:t>randomAccessProblem</w:t>
      </w:r>
      <w:proofErr w:type="spellEnd"/>
      <w:r>
        <w:t>;</w:t>
      </w:r>
      <w:proofErr w:type="gramEnd"/>
    </w:p>
    <w:p w14:paraId="3A2F04CE" w14:textId="77777777" w:rsidR="00934D16" w:rsidRDefault="00934D16" w:rsidP="00934D16">
      <w:pPr>
        <w:pStyle w:val="B1"/>
      </w:pPr>
      <w:r>
        <w:t>1&gt;</w:t>
      </w:r>
      <w:r>
        <w:tab/>
        <w:t xml:space="preserve">else if the UE initiates transmission of the </w:t>
      </w:r>
      <w:proofErr w:type="spellStart"/>
      <w:r>
        <w:rPr>
          <w:i/>
        </w:rPr>
        <w:t>SCGFailureInformation</w:t>
      </w:r>
      <w:proofErr w:type="spellEnd"/>
      <w:r>
        <w:t xml:space="preserve"> message to provide indication from SCG RLC that the maximum number of retransmissions has been reached:</w:t>
      </w:r>
    </w:p>
    <w:p w14:paraId="38D81692" w14:textId="77777777" w:rsidR="00934D16" w:rsidRDefault="00934D16" w:rsidP="00934D16">
      <w:pPr>
        <w:pStyle w:val="B2"/>
      </w:pPr>
      <w:r>
        <w:t>2&gt;</w:t>
      </w:r>
      <w:r>
        <w:tab/>
        <w:t xml:space="preserve">set the </w:t>
      </w:r>
      <w:proofErr w:type="spellStart"/>
      <w:r>
        <w:rPr>
          <w:i/>
        </w:rPr>
        <w:t>failureType</w:t>
      </w:r>
      <w:proofErr w:type="spellEnd"/>
      <w:r>
        <w:t xml:space="preserve"> as </w:t>
      </w:r>
      <w:proofErr w:type="spellStart"/>
      <w:r>
        <w:rPr>
          <w:i/>
        </w:rPr>
        <w:t>rlc-</w:t>
      </w:r>
      <w:proofErr w:type="gramStart"/>
      <w:r>
        <w:rPr>
          <w:i/>
        </w:rPr>
        <w:t>MaxNumRetx</w:t>
      </w:r>
      <w:proofErr w:type="spellEnd"/>
      <w:r>
        <w:t>;</w:t>
      </w:r>
      <w:proofErr w:type="gramEnd"/>
    </w:p>
    <w:p w14:paraId="54E6C0AB" w14:textId="77777777" w:rsidR="00934D16" w:rsidRDefault="00934D16" w:rsidP="00934D16">
      <w:pPr>
        <w:pStyle w:val="B1"/>
      </w:pPr>
      <w:r>
        <w:t>1&gt;</w:t>
      </w:r>
      <w:r>
        <w:tab/>
        <w:t xml:space="preserve">else if the UE initiates transmission of the </w:t>
      </w:r>
      <w:proofErr w:type="spellStart"/>
      <w:r>
        <w:rPr>
          <w:i/>
        </w:rPr>
        <w:t>SCGFailureInformation</w:t>
      </w:r>
      <w:proofErr w:type="spellEnd"/>
      <w:r>
        <w:t xml:space="preserve"> message due to SRB3 IP check failure:</w:t>
      </w:r>
    </w:p>
    <w:p w14:paraId="337A53F6" w14:textId="77777777" w:rsidR="00934D16" w:rsidRDefault="00934D16" w:rsidP="00934D16">
      <w:pPr>
        <w:pStyle w:val="B2"/>
      </w:pPr>
      <w:r>
        <w:t>2&gt;</w:t>
      </w:r>
      <w:r>
        <w:tab/>
        <w:t xml:space="preserve">set the </w:t>
      </w:r>
      <w:proofErr w:type="spellStart"/>
      <w:r>
        <w:rPr>
          <w:i/>
        </w:rPr>
        <w:t>failureType</w:t>
      </w:r>
      <w:proofErr w:type="spellEnd"/>
      <w:r>
        <w:t xml:space="preserve"> as </w:t>
      </w:r>
      <w:r>
        <w:rPr>
          <w:i/>
        </w:rPr>
        <w:t>srb3-</w:t>
      </w:r>
      <w:proofErr w:type="gramStart"/>
      <w:r>
        <w:rPr>
          <w:i/>
        </w:rPr>
        <w:t>IntegrityFailure</w:t>
      </w:r>
      <w:r>
        <w:t>;</w:t>
      </w:r>
      <w:proofErr w:type="gramEnd"/>
    </w:p>
    <w:p w14:paraId="76F3D729" w14:textId="77777777" w:rsidR="00934D16" w:rsidRDefault="00934D16" w:rsidP="00934D16">
      <w:pPr>
        <w:pStyle w:val="B1"/>
      </w:pPr>
      <w:r>
        <w:t>1&gt;</w:t>
      </w:r>
      <w:r>
        <w:tab/>
        <w:t xml:space="preserve">else if the UE initiates transmission of the </w:t>
      </w:r>
      <w:proofErr w:type="spellStart"/>
      <w:r>
        <w:rPr>
          <w:i/>
        </w:rPr>
        <w:t>SCGFailureInformation</w:t>
      </w:r>
      <w:proofErr w:type="spellEnd"/>
      <w:r>
        <w:t xml:space="preserve"> message due to Reconfiguration failure of NR RRC reconfiguration message:</w:t>
      </w:r>
    </w:p>
    <w:p w14:paraId="03923516" w14:textId="77777777" w:rsidR="00934D16" w:rsidRDefault="00934D16" w:rsidP="00934D16">
      <w:pPr>
        <w:pStyle w:val="B2"/>
      </w:pPr>
      <w:r>
        <w:t>2&gt;</w:t>
      </w:r>
      <w:r>
        <w:tab/>
        <w:t xml:space="preserve">set the </w:t>
      </w:r>
      <w:proofErr w:type="spellStart"/>
      <w:r>
        <w:rPr>
          <w:i/>
        </w:rPr>
        <w:t>failureType</w:t>
      </w:r>
      <w:proofErr w:type="spellEnd"/>
      <w:r>
        <w:t xml:space="preserve"> as </w:t>
      </w:r>
      <w:proofErr w:type="spellStart"/>
      <w:r>
        <w:rPr>
          <w:i/>
        </w:rPr>
        <w:t>scg-</w:t>
      </w:r>
      <w:proofErr w:type="gramStart"/>
      <w:r>
        <w:rPr>
          <w:i/>
        </w:rPr>
        <w:t>reconfigFailure</w:t>
      </w:r>
      <w:proofErr w:type="spellEnd"/>
      <w:r>
        <w:t>;</w:t>
      </w:r>
      <w:proofErr w:type="gramEnd"/>
    </w:p>
    <w:p w14:paraId="1B0B43C4" w14:textId="77777777" w:rsidR="00934D16" w:rsidRDefault="00934D16" w:rsidP="00934D16">
      <w:pPr>
        <w:pStyle w:val="B1"/>
      </w:pPr>
      <w:r>
        <w:t>1&gt;</w:t>
      </w:r>
      <w:r>
        <w:tab/>
        <w:t xml:space="preserve">else if the </w:t>
      </w:r>
      <w:r>
        <w:rPr>
          <w:rFonts w:eastAsia="Malgun Gothic"/>
          <w:lang w:eastAsia="en-US"/>
        </w:rPr>
        <w:t xml:space="preserve">UE initiates transmission of the </w:t>
      </w:r>
      <w:proofErr w:type="spellStart"/>
      <w:r>
        <w:rPr>
          <w:rFonts w:eastAsia="Malgun Gothic"/>
          <w:i/>
          <w:lang w:eastAsia="en-US"/>
        </w:rPr>
        <w:t>SCGFailureInformation</w:t>
      </w:r>
      <w:proofErr w:type="spellEnd"/>
      <w:r>
        <w:rPr>
          <w:rFonts w:eastAsia="Malgun Gothic"/>
          <w:lang w:eastAsia="en-US"/>
        </w:rPr>
        <w:t xml:space="preserve"> message due to consistent uplink LBT failures</w:t>
      </w:r>
      <w:r>
        <w:t>:</w:t>
      </w:r>
    </w:p>
    <w:p w14:paraId="1A338794" w14:textId="77777777" w:rsidR="00934D16" w:rsidRDefault="00934D16" w:rsidP="00934D16">
      <w:pPr>
        <w:pStyle w:val="B2"/>
      </w:pPr>
      <w:r>
        <w:t>2&gt;</w:t>
      </w:r>
      <w:r>
        <w:tab/>
        <w:t xml:space="preserve">set the </w:t>
      </w:r>
      <w:proofErr w:type="spellStart"/>
      <w:r>
        <w:rPr>
          <w:i/>
          <w:iCs/>
        </w:rPr>
        <w:t>failureType</w:t>
      </w:r>
      <w:proofErr w:type="spellEnd"/>
      <w:r>
        <w:t xml:space="preserve"> as </w:t>
      </w:r>
      <w:r>
        <w:rPr>
          <w:i/>
          <w:iCs/>
        </w:rPr>
        <w:t>other</w:t>
      </w:r>
      <w:r>
        <w:t xml:space="preserve"> and set the </w:t>
      </w:r>
      <w:r>
        <w:rPr>
          <w:i/>
        </w:rPr>
        <w:t>failureType</w:t>
      </w:r>
      <w:r>
        <w:rPr>
          <w:i/>
          <w:iCs/>
        </w:rPr>
        <w:t>-v1610</w:t>
      </w:r>
      <w:r>
        <w:t xml:space="preserve"> as </w:t>
      </w:r>
      <w:proofErr w:type="spellStart"/>
      <w:r>
        <w:rPr>
          <w:i/>
        </w:rPr>
        <w:t>scg-</w:t>
      </w:r>
      <w:proofErr w:type="gramStart"/>
      <w:r>
        <w:rPr>
          <w:i/>
        </w:rPr>
        <w:t>lbtFailure</w:t>
      </w:r>
      <w:proofErr w:type="spellEnd"/>
      <w:r>
        <w:t>;</w:t>
      </w:r>
      <w:proofErr w:type="gramEnd"/>
    </w:p>
    <w:p w14:paraId="45E4F648" w14:textId="77777777" w:rsidR="00934D16" w:rsidRDefault="00934D16" w:rsidP="00934D16">
      <w:pPr>
        <w:pStyle w:val="B1"/>
      </w:pPr>
      <w:r>
        <w:t>1&gt;</w:t>
      </w:r>
      <w:r>
        <w:tab/>
        <w:t xml:space="preserve">else if connected as an IAB-node and the </w:t>
      </w:r>
      <w:proofErr w:type="spellStart"/>
      <w:r>
        <w:rPr>
          <w:i/>
          <w:iCs/>
        </w:rPr>
        <w:t>SCGFailureInformation</w:t>
      </w:r>
      <w:proofErr w:type="spellEnd"/>
      <w:r>
        <w:t xml:space="preserve"> is initiated due to the reception of a BH RLF indication on BAP entity from the SCG:</w:t>
      </w:r>
    </w:p>
    <w:p w14:paraId="7BC906DD" w14:textId="77777777" w:rsidR="00934D16" w:rsidRDefault="00934D16" w:rsidP="00934D16">
      <w:pPr>
        <w:pStyle w:val="B2"/>
      </w:pPr>
      <w:r>
        <w:t>2&gt;</w:t>
      </w:r>
      <w:r>
        <w:tab/>
        <w:t xml:space="preserve">set the </w:t>
      </w:r>
      <w:proofErr w:type="spellStart"/>
      <w:r>
        <w:rPr>
          <w:i/>
          <w:iCs/>
        </w:rPr>
        <w:t>failureType</w:t>
      </w:r>
      <w:proofErr w:type="spellEnd"/>
      <w:r>
        <w:t xml:space="preserve"> as </w:t>
      </w:r>
      <w:r>
        <w:rPr>
          <w:i/>
          <w:iCs/>
        </w:rPr>
        <w:t>other</w:t>
      </w:r>
      <w:r>
        <w:t xml:space="preserve"> and set </w:t>
      </w:r>
      <w:r>
        <w:rPr>
          <w:i/>
          <w:iCs/>
        </w:rPr>
        <w:t>failureType-v1610</w:t>
      </w:r>
      <w:r>
        <w:t xml:space="preserve"> as </w:t>
      </w:r>
      <w:proofErr w:type="spellStart"/>
      <w:r>
        <w:rPr>
          <w:i/>
          <w:iCs/>
        </w:rPr>
        <w:t>bh</w:t>
      </w:r>
      <w:proofErr w:type="spellEnd"/>
      <w:r>
        <w:rPr>
          <w:i/>
          <w:iCs/>
        </w:rPr>
        <w:t>-</w:t>
      </w:r>
      <w:proofErr w:type="gramStart"/>
      <w:r>
        <w:rPr>
          <w:i/>
          <w:iCs/>
        </w:rPr>
        <w:t>RLF</w:t>
      </w:r>
      <w:r>
        <w:t>;</w:t>
      </w:r>
      <w:proofErr w:type="gramEnd"/>
    </w:p>
    <w:p w14:paraId="4C9F9E6A" w14:textId="17C3788B" w:rsidR="00590637" w:rsidRDefault="00590637" w:rsidP="00590637">
      <w:pPr>
        <w:pStyle w:val="B1"/>
        <w:rPr>
          <w:ins w:id="167" w:author="Author"/>
        </w:rPr>
      </w:pPr>
      <w:ins w:id="168" w:author="Author">
        <w:r>
          <w:t>1&gt;</w:t>
        </w:r>
        <w:r>
          <w:tab/>
          <w:t xml:space="preserve">else if the </w:t>
        </w:r>
        <w:r>
          <w:rPr>
            <w:rFonts w:eastAsia="Malgun Gothic"/>
            <w:lang w:eastAsia="en-US"/>
          </w:rPr>
          <w:t xml:space="preserve">UE initiates transmission of the </w:t>
        </w:r>
        <w:proofErr w:type="spellStart"/>
        <w:r>
          <w:rPr>
            <w:rFonts w:eastAsia="Malgun Gothic"/>
            <w:i/>
            <w:lang w:eastAsia="en-US"/>
          </w:rPr>
          <w:t>SCGFailureInformation</w:t>
        </w:r>
        <w:proofErr w:type="spellEnd"/>
        <w:r>
          <w:rPr>
            <w:rFonts w:eastAsia="Malgun Gothic"/>
            <w:lang w:eastAsia="en-US"/>
          </w:rPr>
          <w:t xml:space="preserve"> message due to </w:t>
        </w:r>
        <w:r w:rsidRPr="00590637">
          <w:t xml:space="preserve">beam failure detected for a </w:t>
        </w:r>
        <w:proofErr w:type="spellStart"/>
        <w:r w:rsidRPr="00590637">
          <w:t>PSCell</w:t>
        </w:r>
        <w:proofErr w:type="spellEnd"/>
        <w:r w:rsidRPr="00590637">
          <w:t xml:space="preserve"> as indicated by lower layers when SCG is deactivated:</w:t>
        </w:r>
      </w:ins>
    </w:p>
    <w:p w14:paraId="228D30E3" w14:textId="77777777" w:rsidR="00590637" w:rsidRDefault="00590637" w:rsidP="00590637">
      <w:pPr>
        <w:pStyle w:val="B2"/>
        <w:rPr>
          <w:ins w:id="169" w:author="Author"/>
        </w:rPr>
      </w:pPr>
      <w:ins w:id="170" w:author="Author">
        <w:r>
          <w:t>2&gt;</w:t>
        </w:r>
        <w:r>
          <w:tab/>
          <w:t xml:space="preserve">set the </w:t>
        </w:r>
        <w:proofErr w:type="spellStart"/>
        <w:r>
          <w:rPr>
            <w:i/>
            <w:iCs/>
          </w:rPr>
          <w:t>failureType</w:t>
        </w:r>
        <w:proofErr w:type="spellEnd"/>
        <w:r>
          <w:t xml:space="preserve"> as </w:t>
        </w:r>
        <w:r>
          <w:rPr>
            <w:i/>
            <w:iCs/>
          </w:rPr>
          <w:t>other</w:t>
        </w:r>
        <w:r>
          <w:t xml:space="preserve"> and set the </w:t>
        </w:r>
        <w:r>
          <w:rPr>
            <w:i/>
          </w:rPr>
          <w:t>failureType-v1610</w:t>
        </w:r>
        <w:r>
          <w:t xml:space="preserve"> as </w:t>
        </w:r>
        <w:proofErr w:type="spellStart"/>
        <w:r w:rsidRPr="00590637">
          <w:rPr>
            <w:i/>
          </w:rPr>
          <w:t>beamFailureSCG</w:t>
        </w:r>
        <w:proofErr w:type="spellEnd"/>
        <w:r w:rsidRPr="00590637">
          <w:rPr>
            <w:i/>
          </w:rPr>
          <w:t>-</w:t>
        </w:r>
        <w:proofErr w:type="gramStart"/>
        <w:r w:rsidRPr="00590637">
          <w:rPr>
            <w:i/>
          </w:rPr>
          <w:t>Deactivated</w:t>
        </w:r>
        <w:r>
          <w:t>;</w:t>
        </w:r>
        <w:proofErr w:type="gramEnd"/>
      </w:ins>
    </w:p>
    <w:p w14:paraId="6A193CE6" w14:textId="77777777" w:rsidR="00934D16" w:rsidRDefault="00934D16" w:rsidP="00934D16">
      <w:pPr>
        <w:pStyle w:val="B1"/>
      </w:pPr>
      <w:r>
        <w:t xml:space="preserve">1&gt; include and set </w:t>
      </w:r>
      <w:proofErr w:type="spellStart"/>
      <w:r>
        <w:rPr>
          <w:i/>
        </w:rPr>
        <w:t>MeasResultSCG</w:t>
      </w:r>
      <w:proofErr w:type="spellEnd"/>
      <w:r>
        <w:t xml:space="preserve">-Failure in accordance with </w:t>
      </w:r>
      <w:proofErr w:type="gramStart"/>
      <w:r>
        <w:t>5.7.3.4;</w:t>
      </w:r>
      <w:proofErr w:type="gramEnd"/>
    </w:p>
    <w:p w14:paraId="6542440E" w14:textId="77777777" w:rsidR="00934D16" w:rsidRDefault="00934D16" w:rsidP="00934D16">
      <w:pPr>
        <w:pStyle w:val="B1"/>
      </w:pPr>
      <w:r>
        <w:t>1&gt;</w:t>
      </w:r>
      <w:r>
        <w:tab/>
        <w:t xml:space="preserve">for each </w:t>
      </w:r>
      <w:proofErr w:type="spellStart"/>
      <w:r>
        <w:rPr>
          <w:i/>
        </w:rPr>
        <w:t>MeasObjectNR</w:t>
      </w:r>
      <w:proofErr w:type="spellEnd"/>
      <w:r>
        <w:t xml:space="preserve"> configured by a </w:t>
      </w:r>
      <w:proofErr w:type="spellStart"/>
      <w:r>
        <w:rPr>
          <w:i/>
        </w:rPr>
        <w:t>MeasConfig</w:t>
      </w:r>
      <w:proofErr w:type="spellEnd"/>
      <w:r>
        <w:rPr>
          <w:i/>
        </w:rPr>
        <w:t xml:space="preserve"> </w:t>
      </w:r>
      <w:r>
        <w:t>associated with the MCG, and for which measurement results are available:</w:t>
      </w:r>
    </w:p>
    <w:p w14:paraId="3A39BAA2" w14:textId="77777777" w:rsidR="00934D16" w:rsidRDefault="00934D16" w:rsidP="00934D16">
      <w:pPr>
        <w:pStyle w:val="B2"/>
      </w:pPr>
      <w:r>
        <w:t>2&gt;</w:t>
      </w:r>
      <w:r>
        <w:tab/>
        <w:t xml:space="preserve">include an entry in </w:t>
      </w:r>
      <w:proofErr w:type="spellStart"/>
      <w:proofErr w:type="gramStart"/>
      <w:r>
        <w:rPr>
          <w:rFonts w:eastAsia="Malgun Gothic"/>
          <w:i/>
          <w:iCs/>
        </w:rPr>
        <w:t>measResultFreqList</w:t>
      </w:r>
      <w:proofErr w:type="spellEnd"/>
      <w:r>
        <w:rPr>
          <w:rFonts w:eastAsia="Malgun Gothic"/>
        </w:rPr>
        <w:t>;</w:t>
      </w:r>
      <w:proofErr w:type="gramEnd"/>
    </w:p>
    <w:p w14:paraId="53B9A1C2" w14:textId="77777777" w:rsidR="00934D16" w:rsidRDefault="00934D16" w:rsidP="00934D16">
      <w:pPr>
        <w:pStyle w:val="B2"/>
      </w:pPr>
      <w:r>
        <w:lastRenderedPageBreak/>
        <w:t>2&gt;</w:t>
      </w:r>
      <w:r>
        <w:tab/>
        <w:t xml:space="preserve">if there is a </w:t>
      </w:r>
      <w:proofErr w:type="spellStart"/>
      <w:r>
        <w:rPr>
          <w:i/>
        </w:rPr>
        <w:t>measId</w:t>
      </w:r>
      <w:proofErr w:type="spellEnd"/>
      <w:r>
        <w:t xml:space="preserve"> configured with the </w:t>
      </w:r>
      <w:proofErr w:type="spellStart"/>
      <w:r>
        <w:rPr>
          <w:i/>
        </w:rPr>
        <w:t>MeasObjectNR</w:t>
      </w:r>
      <w:proofErr w:type="spellEnd"/>
      <w:r>
        <w:t xml:space="preserve"> and a </w:t>
      </w:r>
      <w:proofErr w:type="spellStart"/>
      <w:r>
        <w:rPr>
          <w:i/>
          <w:iCs/>
        </w:rPr>
        <w:t>reportConfig</w:t>
      </w:r>
      <w:proofErr w:type="spellEnd"/>
      <w:r>
        <w:t xml:space="preserve"> which has </w:t>
      </w:r>
      <w:proofErr w:type="spellStart"/>
      <w:r>
        <w:rPr>
          <w:i/>
        </w:rPr>
        <w:t>rsType</w:t>
      </w:r>
      <w:proofErr w:type="spellEnd"/>
      <w:r>
        <w:t xml:space="preserve"> set to </w:t>
      </w:r>
      <w:proofErr w:type="spellStart"/>
      <w:r>
        <w:rPr>
          <w:i/>
        </w:rPr>
        <w:t>ssb</w:t>
      </w:r>
      <w:proofErr w:type="spellEnd"/>
      <w:r>
        <w:t>:</w:t>
      </w:r>
    </w:p>
    <w:p w14:paraId="137F5F34" w14:textId="77777777" w:rsidR="00934D16" w:rsidRDefault="00934D16" w:rsidP="00934D16">
      <w:pPr>
        <w:pStyle w:val="B3"/>
      </w:pPr>
      <w:r>
        <w:t>3&gt;</w:t>
      </w:r>
      <w:r>
        <w:tab/>
        <w:t xml:space="preserve">set </w:t>
      </w:r>
      <w:proofErr w:type="spellStart"/>
      <w:r>
        <w:rPr>
          <w:i/>
        </w:rPr>
        <w:t>ssbFrequency</w:t>
      </w:r>
      <w:proofErr w:type="spellEnd"/>
      <w:r>
        <w:t xml:space="preserve"> in </w:t>
      </w:r>
      <w:proofErr w:type="spellStart"/>
      <w:r>
        <w:rPr>
          <w:i/>
          <w:iCs/>
        </w:rPr>
        <w:t>measResultFreqList</w:t>
      </w:r>
      <w:proofErr w:type="spellEnd"/>
      <w:r>
        <w:t xml:space="preserve"> to the value indicated by </w:t>
      </w:r>
      <w:proofErr w:type="spellStart"/>
      <w:r>
        <w:rPr>
          <w:i/>
        </w:rPr>
        <w:t>ssbFrequency</w:t>
      </w:r>
      <w:proofErr w:type="spellEnd"/>
      <w:r>
        <w:t xml:space="preserve"> as included in the </w:t>
      </w:r>
      <w:proofErr w:type="spellStart"/>
      <w:proofErr w:type="gramStart"/>
      <w:r>
        <w:rPr>
          <w:i/>
        </w:rPr>
        <w:t>MeasObjectNR</w:t>
      </w:r>
      <w:proofErr w:type="spellEnd"/>
      <w:r>
        <w:t>;</w:t>
      </w:r>
      <w:proofErr w:type="gramEnd"/>
    </w:p>
    <w:p w14:paraId="18740B8F" w14:textId="77777777" w:rsidR="00934D16" w:rsidRDefault="00934D16" w:rsidP="00934D16">
      <w:pPr>
        <w:pStyle w:val="B2"/>
      </w:pPr>
      <w:r>
        <w:t>2&gt;</w:t>
      </w:r>
      <w:r>
        <w:tab/>
        <w:t xml:space="preserve">if there is a </w:t>
      </w:r>
      <w:proofErr w:type="spellStart"/>
      <w:r>
        <w:rPr>
          <w:i/>
        </w:rPr>
        <w:t>measId</w:t>
      </w:r>
      <w:proofErr w:type="spellEnd"/>
      <w:r>
        <w:t xml:space="preserve"> configured with the </w:t>
      </w:r>
      <w:proofErr w:type="spellStart"/>
      <w:r>
        <w:rPr>
          <w:i/>
        </w:rPr>
        <w:t>MeasObjectNR</w:t>
      </w:r>
      <w:proofErr w:type="spellEnd"/>
      <w:r>
        <w:t xml:space="preserve"> and a </w:t>
      </w:r>
      <w:proofErr w:type="spellStart"/>
      <w:r>
        <w:rPr>
          <w:i/>
        </w:rPr>
        <w:t>reportConfig</w:t>
      </w:r>
      <w:proofErr w:type="spellEnd"/>
      <w:r>
        <w:t xml:space="preserve"> which has </w:t>
      </w:r>
      <w:proofErr w:type="spellStart"/>
      <w:r>
        <w:rPr>
          <w:i/>
        </w:rPr>
        <w:t>rsType</w:t>
      </w:r>
      <w:proofErr w:type="spellEnd"/>
      <w:r>
        <w:t xml:space="preserve"> set to </w:t>
      </w:r>
      <w:proofErr w:type="spellStart"/>
      <w:r>
        <w:rPr>
          <w:i/>
        </w:rPr>
        <w:t>csi-rs</w:t>
      </w:r>
      <w:proofErr w:type="spellEnd"/>
      <w:r>
        <w:t>:</w:t>
      </w:r>
    </w:p>
    <w:p w14:paraId="36EC333C" w14:textId="77777777" w:rsidR="00934D16" w:rsidRDefault="00934D16" w:rsidP="00934D16">
      <w:pPr>
        <w:pStyle w:val="B3"/>
      </w:pPr>
      <w:r>
        <w:t>3&gt;</w:t>
      </w:r>
      <w:r>
        <w:tab/>
        <w:t xml:space="preserve">set </w:t>
      </w:r>
      <w:proofErr w:type="spellStart"/>
      <w:r>
        <w:rPr>
          <w:i/>
        </w:rPr>
        <w:t>refFreqCSI</w:t>
      </w:r>
      <w:proofErr w:type="spellEnd"/>
      <w:r>
        <w:rPr>
          <w:i/>
        </w:rPr>
        <w:t>-RS</w:t>
      </w:r>
      <w:r>
        <w:t xml:space="preserve"> in </w:t>
      </w:r>
      <w:proofErr w:type="spellStart"/>
      <w:r>
        <w:rPr>
          <w:i/>
          <w:iCs/>
        </w:rPr>
        <w:t>measResultFreqList</w:t>
      </w:r>
      <w:proofErr w:type="spellEnd"/>
      <w:r>
        <w:t xml:space="preserve"> to the value indicated by </w:t>
      </w:r>
      <w:proofErr w:type="spellStart"/>
      <w:r>
        <w:rPr>
          <w:i/>
        </w:rPr>
        <w:t>refFreqCSI</w:t>
      </w:r>
      <w:proofErr w:type="spellEnd"/>
      <w:r>
        <w:rPr>
          <w:i/>
        </w:rPr>
        <w:t>-RS</w:t>
      </w:r>
      <w:r>
        <w:t xml:space="preserve"> as included in the associated measurement </w:t>
      </w:r>
      <w:proofErr w:type="gramStart"/>
      <w:r>
        <w:t>object;</w:t>
      </w:r>
      <w:proofErr w:type="gramEnd"/>
    </w:p>
    <w:p w14:paraId="1E7646D0" w14:textId="77777777" w:rsidR="00934D16" w:rsidRDefault="00934D16" w:rsidP="00934D16">
      <w:pPr>
        <w:pStyle w:val="B2"/>
      </w:pPr>
      <w:r>
        <w:t>2&gt;</w:t>
      </w:r>
      <w:r>
        <w:tab/>
        <w:t xml:space="preserve">if a serving cell is associated with the </w:t>
      </w:r>
      <w:proofErr w:type="spellStart"/>
      <w:r>
        <w:rPr>
          <w:i/>
        </w:rPr>
        <w:t>MeasObjectNR</w:t>
      </w:r>
      <w:proofErr w:type="spellEnd"/>
      <w:r>
        <w:t>:</w:t>
      </w:r>
    </w:p>
    <w:p w14:paraId="3A874E03" w14:textId="77777777" w:rsidR="00934D16" w:rsidRDefault="00934D16" w:rsidP="00934D16">
      <w:pPr>
        <w:pStyle w:val="B3"/>
      </w:pPr>
      <w:r>
        <w:t>3&gt;</w:t>
      </w:r>
      <w:r>
        <w:tab/>
        <w:t xml:space="preserve">set </w:t>
      </w:r>
      <w:proofErr w:type="spellStart"/>
      <w:r>
        <w:rPr>
          <w:i/>
        </w:rPr>
        <w:t>measResultS</w:t>
      </w:r>
      <w:r>
        <w:rPr>
          <w:i/>
          <w:lang w:eastAsia="zh-CN"/>
        </w:rPr>
        <w:t>erving</w:t>
      </w:r>
      <w:r>
        <w:rPr>
          <w:i/>
        </w:rPr>
        <w:t>Cell</w:t>
      </w:r>
      <w:proofErr w:type="spellEnd"/>
      <w:r>
        <w:t xml:space="preserve"> in </w:t>
      </w:r>
      <w:proofErr w:type="spellStart"/>
      <w:r>
        <w:rPr>
          <w:i/>
          <w:iCs/>
        </w:rPr>
        <w:t>measResultFreqList</w:t>
      </w:r>
      <w:proofErr w:type="spellEnd"/>
      <w:r>
        <w:t xml:space="preserve"> to include the available quantities of the concerned cell and in accordance with the performance requirements in TS 38.133 [14</w:t>
      </w:r>
      <w:proofErr w:type="gramStart"/>
      <w:r>
        <w:t>];</w:t>
      </w:r>
      <w:proofErr w:type="gramEnd"/>
    </w:p>
    <w:p w14:paraId="73C8A89F" w14:textId="77777777" w:rsidR="00934D16" w:rsidRDefault="00934D16" w:rsidP="00934D16">
      <w:pPr>
        <w:pStyle w:val="B2"/>
      </w:pPr>
      <w:r>
        <w:t>2&gt;</w:t>
      </w:r>
      <w:r>
        <w:tab/>
        <w:t xml:space="preserve">set the </w:t>
      </w:r>
      <w:proofErr w:type="spellStart"/>
      <w:r>
        <w:rPr>
          <w:i/>
        </w:rPr>
        <w:t>measResultNeighCellList</w:t>
      </w:r>
      <w:proofErr w:type="spellEnd"/>
      <w:r>
        <w:t xml:space="preserve"> in </w:t>
      </w:r>
      <w:proofErr w:type="spellStart"/>
      <w:r>
        <w:rPr>
          <w:i/>
          <w:iCs/>
        </w:rPr>
        <w:t>measResultFreqList</w:t>
      </w:r>
      <w:proofErr w:type="spellEnd"/>
      <w:r>
        <w:t xml:space="preserve"> to include the best measured cells, ordered such that the best cell is listed first, and based on measurements collected up to the moment the UE detected the failure, and set its fields as </w:t>
      </w:r>
      <w:proofErr w:type="gramStart"/>
      <w:r>
        <w:t>follows;</w:t>
      </w:r>
      <w:proofErr w:type="gramEnd"/>
    </w:p>
    <w:p w14:paraId="73F9CC4D" w14:textId="77777777" w:rsidR="00934D16" w:rsidRDefault="00934D16" w:rsidP="00934D16">
      <w:pPr>
        <w:pStyle w:val="B3"/>
        <w:rPr>
          <w:lang w:eastAsia="zh-CN"/>
        </w:rPr>
      </w:pPr>
      <w:r>
        <w:t>3&gt;</w:t>
      </w:r>
      <w:r>
        <w:tab/>
        <w:t xml:space="preserve">ordering the cells with </w:t>
      </w:r>
      <w:r>
        <w:rPr>
          <w:lang w:eastAsia="zh-CN"/>
        </w:rPr>
        <w:t>sorting as follows:</w:t>
      </w:r>
    </w:p>
    <w:p w14:paraId="511F9F95" w14:textId="77777777" w:rsidR="00934D16" w:rsidRDefault="00934D16" w:rsidP="00934D16">
      <w:pPr>
        <w:pStyle w:val="B4"/>
        <w:rPr>
          <w:lang w:eastAsia="zh-CN"/>
        </w:rPr>
      </w:pPr>
      <w:r>
        <w:rPr>
          <w:lang w:eastAsia="zh-CN"/>
        </w:rPr>
        <w:t>4&gt;</w:t>
      </w:r>
      <w:r>
        <w:tab/>
        <w:t xml:space="preserve">based on </w:t>
      </w:r>
      <w:r>
        <w:rPr>
          <w:lang w:eastAsia="zh-CN"/>
        </w:rPr>
        <w:t xml:space="preserve">SS/PBCH block if SS/PBCH block </w:t>
      </w:r>
      <w:r>
        <w:t>measurement results are available</w:t>
      </w:r>
      <w:r>
        <w:rPr>
          <w:lang w:eastAsia="zh-CN"/>
        </w:rPr>
        <w:t xml:space="preserve"> and otherwise based on CSI-</w:t>
      </w:r>
      <w:proofErr w:type="gramStart"/>
      <w:r>
        <w:rPr>
          <w:lang w:eastAsia="zh-CN"/>
        </w:rPr>
        <w:t>RS;</w:t>
      </w:r>
      <w:proofErr w:type="gramEnd"/>
    </w:p>
    <w:p w14:paraId="4539E97A" w14:textId="77777777" w:rsidR="00934D16" w:rsidRDefault="00934D16" w:rsidP="00934D16">
      <w:pPr>
        <w:pStyle w:val="B4"/>
      </w:pPr>
      <w:r>
        <w:rPr>
          <w:lang w:eastAsia="zh-CN"/>
        </w:rPr>
        <w:t>4&gt;</w:t>
      </w:r>
      <w:r>
        <w:tab/>
        <w:t xml:space="preserve">using RSRP if RSRP measurement results are available, otherwise using RSRQ if RSRQ measurement results are available, otherwise using </w:t>
      </w:r>
      <w:proofErr w:type="gramStart"/>
      <w:r>
        <w:rPr>
          <w:rFonts w:eastAsia="DengXian"/>
          <w:lang w:eastAsia="zh-CN"/>
        </w:rPr>
        <w:t>SINR</w:t>
      </w:r>
      <w:r>
        <w:rPr>
          <w:lang w:eastAsia="zh-CN"/>
        </w:rPr>
        <w:t>;</w:t>
      </w:r>
      <w:proofErr w:type="gramEnd"/>
    </w:p>
    <w:p w14:paraId="59BEB8B2" w14:textId="77777777" w:rsidR="00934D16" w:rsidRDefault="00934D16" w:rsidP="00934D16">
      <w:pPr>
        <w:pStyle w:val="B3"/>
      </w:pPr>
      <w:r>
        <w:t>3&gt;</w:t>
      </w:r>
      <w:r>
        <w:tab/>
        <w:t>for each neighbour cell included:</w:t>
      </w:r>
    </w:p>
    <w:p w14:paraId="04C07A88" w14:textId="77777777" w:rsidR="00934D16" w:rsidRDefault="00934D16" w:rsidP="00934D16">
      <w:pPr>
        <w:pStyle w:val="B4"/>
      </w:pPr>
      <w:r>
        <w:t>4&gt;</w:t>
      </w:r>
      <w:r>
        <w:tab/>
        <w:t>include the optional fields that are available.</w:t>
      </w:r>
    </w:p>
    <w:p w14:paraId="67295C2A" w14:textId="77777777" w:rsidR="00934D16" w:rsidRDefault="00934D16" w:rsidP="00934D16">
      <w:pPr>
        <w:pStyle w:val="NO"/>
      </w:pPr>
      <w:r>
        <w:t>NOTE 1:</w:t>
      </w:r>
      <w: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38C1B045" w14:textId="77777777" w:rsidR="00934D16" w:rsidRDefault="00934D16" w:rsidP="00934D16">
      <w:pPr>
        <w:pStyle w:val="NO"/>
      </w:pPr>
      <w:r>
        <w:t>NOTE 2:</w:t>
      </w:r>
      <w:r>
        <w:tab/>
        <w:t xml:space="preserve">Field </w:t>
      </w:r>
      <w:proofErr w:type="spellStart"/>
      <w:r>
        <w:rPr>
          <w:i/>
        </w:rPr>
        <w:t>measResultSCG</w:t>
      </w:r>
      <w:proofErr w:type="spellEnd"/>
      <w:r>
        <w:rPr>
          <w:i/>
        </w:rPr>
        <w:t>-Failure</w:t>
      </w:r>
      <w:r>
        <w:t xml:space="preserve"> is used to report available results for NR frequencies the UE is configured to measure by SCG RRC signalling.</w:t>
      </w:r>
    </w:p>
    <w:p w14:paraId="799407F3" w14:textId="77777777" w:rsidR="00934D16" w:rsidRDefault="00934D16" w:rsidP="00934D16">
      <w:pPr>
        <w:pStyle w:val="B1"/>
      </w:pPr>
      <w:r>
        <w:t>1&gt;</w:t>
      </w:r>
      <w:r>
        <w:tab/>
        <w:t xml:space="preserve">if available, set the </w:t>
      </w:r>
      <w:proofErr w:type="spellStart"/>
      <w:r>
        <w:rPr>
          <w:i/>
        </w:rPr>
        <w:t>locationInfo</w:t>
      </w:r>
      <w:proofErr w:type="spellEnd"/>
      <w:r>
        <w:rPr>
          <w:i/>
        </w:rPr>
        <w:t xml:space="preserve"> </w:t>
      </w:r>
      <w:r>
        <w:t>as in 5.3.3.7.:</w:t>
      </w:r>
    </w:p>
    <w:p w14:paraId="3F020105" w14:textId="77777777" w:rsidR="00934D16" w:rsidRDefault="00934D16" w:rsidP="00934D16">
      <w:r>
        <w:t xml:space="preserve">The UE shall submit the </w:t>
      </w:r>
      <w:proofErr w:type="spellStart"/>
      <w:r>
        <w:rPr>
          <w:i/>
        </w:rPr>
        <w:t>SCGFailureInformation</w:t>
      </w:r>
      <w:proofErr w:type="spellEnd"/>
      <w:r>
        <w:t xml:space="preserve"> message to lower layers for transmission.</w:t>
      </w:r>
    </w:p>
    <w:p w14:paraId="39455784" w14:textId="439D0D0C" w:rsidR="00934D16" w:rsidRPr="003B64BB" w:rsidRDefault="00934D16" w:rsidP="00ED4B51">
      <w:pPr>
        <w:pStyle w:val="B1"/>
        <w:sectPr w:rsidR="00934D16" w:rsidRPr="003B64BB">
          <w:footnotePr>
            <w:numRestart w:val="eachSect"/>
          </w:footnotePr>
          <w:pgSz w:w="11907" w:h="16840" w:code="9"/>
          <w:pgMar w:top="1418" w:right="1134" w:bottom="1134" w:left="1134" w:header="680" w:footer="567" w:gutter="0"/>
          <w:cols w:space="720"/>
        </w:sectPr>
      </w:pPr>
    </w:p>
    <w:p w14:paraId="1486D046" w14:textId="77777777" w:rsidR="00A12E00" w:rsidRDefault="00A12E00" w:rsidP="00ED4B51">
      <w:pPr>
        <w:pStyle w:val="Heading2"/>
      </w:pPr>
      <w:bookmarkStart w:id="171" w:name="_Toc60777089"/>
      <w:bookmarkStart w:id="172" w:name="_Toc76423375"/>
      <w:r>
        <w:lastRenderedPageBreak/>
        <w:t>6.2.2</w:t>
      </w:r>
      <w:r>
        <w:tab/>
        <w:t>Message definitions</w:t>
      </w:r>
      <w:bookmarkEnd w:id="171"/>
      <w:bookmarkEnd w:id="172"/>
    </w:p>
    <w:p w14:paraId="2BF25888" w14:textId="77777777" w:rsidR="00A12E00" w:rsidRDefault="00A12E00" w:rsidP="00A12E00">
      <w:pPr>
        <w:pStyle w:val="Heading4"/>
        <w:rPr>
          <w:i/>
          <w:iCs/>
        </w:rPr>
      </w:pPr>
      <w:bookmarkStart w:id="173" w:name="_Toc60777120"/>
      <w:bookmarkStart w:id="174" w:name="_Toc76423406"/>
      <w:r>
        <w:rPr>
          <w:i/>
          <w:iCs/>
        </w:rPr>
        <w:t>–</w:t>
      </w:r>
      <w:r>
        <w:rPr>
          <w:i/>
          <w:iCs/>
        </w:rPr>
        <w:tab/>
      </w:r>
      <w:proofErr w:type="spellStart"/>
      <w:r>
        <w:rPr>
          <w:i/>
          <w:iCs/>
        </w:rPr>
        <w:t>SCGFailureInformation</w:t>
      </w:r>
      <w:bookmarkEnd w:id="173"/>
      <w:bookmarkEnd w:id="174"/>
      <w:proofErr w:type="spellEnd"/>
    </w:p>
    <w:p w14:paraId="0B3B14AE" w14:textId="77777777" w:rsidR="00A12E00" w:rsidRDefault="00A12E00" w:rsidP="00A12E00">
      <w:r>
        <w:t xml:space="preserve">The </w:t>
      </w:r>
      <w:proofErr w:type="spellStart"/>
      <w:r>
        <w:rPr>
          <w:i/>
        </w:rPr>
        <w:t>SCGFailureInformation</w:t>
      </w:r>
      <w:proofErr w:type="spellEnd"/>
      <w:r>
        <w:t xml:space="preserve"> message is used to provide information regarding NR SCG failures detected by the UE.</w:t>
      </w:r>
    </w:p>
    <w:p w14:paraId="7494FE52" w14:textId="77777777" w:rsidR="00A12E00" w:rsidRDefault="00A12E00" w:rsidP="00A12E00">
      <w:pPr>
        <w:pStyle w:val="B1"/>
      </w:pPr>
      <w:r>
        <w:t>Signalling radio bearer: SRB1</w:t>
      </w:r>
    </w:p>
    <w:p w14:paraId="12ED88F4" w14:textId="77777777" w:rsidR="00A12E00" w:rsidRDefault="00A12E00" w:rsidP="00A12E00">
      <w:pPr>
        <w:pStyle w:val="B1"/>
      </w:pPr>
      <w:r>
        <w:t>RLC-SAP: AM</w:t>
      </w:r>
    </w:p>
    <w:p w14:paraId="3DABA12D" w14:textId="77777777" w:rsidR="00A12E00" w:rsidRDefault="00A12E00" w:rsidP="00A12E00">
      <w:pPr>
        <w:pStyle w:val="B1"/>
      </w:pPr>
      <w:r>
        <w:t>Logical channel: DCCH</w:t>
      </w:r>
    </w:p>
    <w:p w14:paraId="7C531F73" w14:textId="77777777" w:rsidR="00A12E00" w:rsidRDefault="00A12E00" w:rsidP="00A12E00">
      <w:pPr>
        <w:pStyle w:val="B1"/>
      </w:pPr>
      <w:r>
        <w:t>Direction: UE to Network</w:t>
      </w:r>
    </w:p>
    <w:p w14:paraId="1BEA7265" w14:textId="77777777" w:rsidR="00A12E00" w:rsidRDefault="00A12E00" w:rsidP="00A12E00">
      <w:pPr>
        <w:pStyle w:val="TH"/>
      </w:pPr>
      <w:proofErr w:type="spellStart"/>
      <w:r>
        <w:rPr>
          <w:i/>
        </w:rPr>
        <w:t>SCGFailureInformation</w:t>
      </w:r>
      <w:proofErr w:type="spellEnd"/>
      <w:r>
        <w:t xml:space="preserve"> message</w:t>
      </w:r>
    </w:p>
    <w:p w14:paraId="0C334AA9" w14:textId="77777777" w:rsidR="00A12E00" w:rsidRDefault="00A12E00" w:rsidP="00A12E00">
      <w:pPr>
        <w:pStyle w:val="PL"/>
        <w:rPr>
          <w:color w:val="808080"/>
        </w:rPr>
      </w:pPr>
      <w:r>
        <w:rPr>
          <w:color w:val="808080"/>
        </w:rPr>
        <w:t>-- ASN1START</w:t>
      </w:r>
    </w:p>
    <w:p w14:paraId="26C3F130" w14:textId="77777777" w:rsidR="00A12E00" w:rsidRDefault="00A12E00" w:rsidP="00A12E00">
      <w:pPr>
        <w:pStyle w:val="PL"/>
        <w:rPr>
          <w:color w:val="808080"/>
        </w:rPr>
      </w:pPr>
      <w:r>
        <w:rPr>
          <w:color w:val="808080"/>
        </w:rPr>
        <w:t>-- TAG-SCGFAILUREINFORMATION-START</w:t>
      </w:r>
    </w:p>
    <w:p w14:paraId="46089654" w14:textId="77777777" w:rsidR="00A12E00" w:rsidRDefault="00A12E00" w:rsidP="00A12E00">
      <w:pPr>
        <w:pStyle w:val="PL"/>
        <w:rPr>
          <w:rFonts w:eastAsia="Malgun Gothic"/>
        </w:rPr>
      </w:pPr>
    </w:p>
    <w:p w14:paraId="527BF0D4" w14:textId="77777777" w:rsidR="00A12E00" w:rsidRDefault="00A12E00" w:rsidP="00A12E00">
      <w:pPr>
        <w:pStyle w:val="PL"/>
        <w:rPr>
          <w:rFonts w:eastAsia="Malgun Gothic"/>
        </w:rPr>
      </w:pPr>
      <w:r>
        <w:rPr>
          <w:rFonts w:eastAsia="Malgun Gothic"/>
        </w:rPr>
        <w:t xml:space="preserve">SCGFailureInformation ::=                   </w:t>
      </w:r>
      <w:r>
        <w:rPr>
          <w:color w:val="993366"/>
        </w:rPr>
        <w:t>SEQUENCE</w:t>
      </w:r>
      <w:r>
        <w:rPr>
          <w:rFonts w:eastAsia="Malgun Gothic"/>
        </w:rPr>
        <w:t xml:space="preserve"> {</w:t>
      </w:r>
    </w:p>
    <w:p w14:paraId="77D2C676" w14:textId="77777777" w:rsidR="00A12E00" w:rsidRDefault="00A12E00" w:rsidP="00A12E00">
      <w:pPr>
        <w:pStyle w:val="PL"/>
        <w:rPr>
          <w:rFonts w:eastAsia="Malgun Gothic"/>
        </w:rPr>
      </w:pPr>
      <w:r>
        <w:rPr>
          <w:rFonts w:eastAsia="Malgun Gothic"/>
        </w:rPr>
        <w:t xml:space="preserve">    criticalExtensions                       </w:t>
      </w:r>
      <w:r>
        <w:t xml:space="preserve">    </w:t>
      </w:r>
      <w:r>
        <w:rPr>
          <w:color w:val="993366"/>
        </w:rPr>
        <w:t>CHOICE</w:t>
      </w:r>
      <w:r>
        <w:rPr>
          <w:rFonts w:eastAsia="Malgun Gothic"/>
        </w:rPr>
        <w:t xml:space="preserve"> {</w:t>
      </w:r>
    </w:p>
    <w:p w14:paraId="6C1487B6" w14:textId="77777777" w:rsidR="00A12E00" w:rsidRDefault="00A12E00" w:rsidP="00A12E00">
      <w:pPr>
        <w:pStyle w:val="PL"/>
        <w:rPr>
          <w:rFonts w:eastAsia="Malgun Gothic"/>
        </w:rPr>
      </w:pPr>
      <w:r>
        <w:rPr>
          <w:rFonts w:eastAsia="Malgun Gothic"/>
        </w:rPr>
        <w:t xml:space="preserve">        scgFailureInformation            </w:t>
      </w:r>
      <w:r>
        <w:t xml:space="preserve">    </w:t>
      </w:r>
      <w:r>
        <w:rPr>
          <w:rFonts w:eastAsia="Malgun Gothic"/>
        </w:rPr>
        <w:t xml:space="preserve">        SCGFailureInformation-IEs,</w:t>
      </w:r>
    </w:p>
    <w:p w14:paraId="6AA75237" w14:textId="77777777" w:rsidR="00A12E00" w:rsidRDefault="00A12E00" w:rsidP="00A12E00">
      <w:pPr>
        <w:pStyle w:val="PL"/>
        <w:rPr>
          <w:rFonts w:eastAsia="Malgun Gothic"/>
        </w:rPr>
      </w:pPr>
      <w:r>
        <w:rPr>
          <w:rFonts w:eastAsia="Malgun Gothic"/>
        </w:rPr>
        <w:t xml:space="preserve">        criticalExtensionsFuture             </w:t>
      </w:r>
      <w:r>
        <w:t xml:space="preserve">    </w:t>
      </w:r>
      <w:r>
        <w:rPr>
          <w:rFonts w:eastAsia="Malgun Gothic"/>
        </w:rPr>
        <w:t xml:space="preserve">   </w:t>
      </w:r>
      <w:r>
        <w:rPr>
          <w:color w:val="993366"/>
        </w:rPr>
        <w:t>SEQUENCE</w:t>
      </w:r>
      <w:r>
        <w:rPr>
          <w:rFonts w:eastAsia="Malgun Gothic"/>
        </w:rPr>
        <w:t xml:space="preserve"> {}</w:t>
      </w:r>
    </w:p>
    <w:p w14:paraId="300A06FC" w14:textId="77777777" w:rsidR="00A12E00" w:rsidRDefault="00A12E00" w:rsidP="00A12E00">
      <w:pPr>
        <w:pStyle w:val="PL"/>
        <w:rPr>
          <w:rFonts w:eastAsia="Malgun Gothic"/>
        </w:rPr>
      </w:pPr>
      <w:r>
        <w:rPr>
          <w:rFonts w:eastAsia="Malgun Gothic"/>
        </w:rPr>
        <w:t xml:space="preserve">    }</w:t>
      </w:r>
    </w:p>
    <w:p w14:paraId="0BBAC6D2" w14:textId="77777777" w:rsidR="00A12E00" w:rsidRDefault="00A12E00" w:rsidP="00A12E00">
      <w:pPr>
        <w:pStyle w:val="PL"/>
        <w:rPr>
          <w:rFonts w:eastAsia="Malgun Gothic"/>
        </w:rPr>
      </w:pPr>
      <w:r>
        <w:rPr>
          <w:rFonts w:eastAsia="Malgun Gothic"/>
        </w:rPr>
        <w:t>}</w:t>
      </w:r>
    </w:p>
    <w:p w14:paraId="176A0E87" w14:textId="77777777" w:rsidR="00A12E00" w:rsidRDefault="00A12E00" w:rsidP="00A12E00">
      <w:pPr>
        <w:pStyle w:val="PL"/>
        <w:rPr>
          <w:rFonts w:eastAsia="Malgun Gothic"/>
        </w:rPr>
      </w:pPr>
    </w:p>
    <w:p w14:paraId="5ABC1946" w14:textId="77777777" w:rsidR="00A12E00" w:rsidRDefault="00A12E00" w:rsidP="00A12E00">
      <w:pPr>
        <w:pStyle w:val="PL"/>
        <w:rPr>
          <w:rFonts w:eastAsia="Malgun Gothic"/>
        </w:rPr>
      </w:pPr>
      <w:r>
        <w:rPr>
          <w:rFonts w:eastAsia="Malgun Gothic"/>
        </w:rPr>
        <w:t>SCGFailureInformation-IEs ::=</w:t>
      </w:r>
      <w:r>
        <w:t xml:space="preserve">            </w:t>
      </w:r>
      <w:r>
        <w:rPr>
          <w:color w:val="993366"/>
        </w:rPr>
        <w:t>SEQUENCE</w:t>
      </w:r>
      <w:r>
        <w:rPr>
          <w:rFonts w:eastAsia="Malgun Gothic"/>
        </w:rPr>
        <w:t xml:space="preserve"> {</w:t>
      </w:r>
    </w:p>
    <w:p w14:paraId="7D227029" w14:textId="77777777" w:rsidR="00A12E00" w:rsidRDefault="00A12E00" w:rsidP="00A12E00">
      <w:pPr>
        <w:pStyle w:val="PL"/>
        <w:rPr>
          <w:rFonts w:eastAsia="Malgun Gothic"/>
        </w:rPr>
      </w:pPr>
      <w:r>
        <w:t xml:space="preserve">    </w:t>
      </w:r>
      <w:r>
        <w:rPr>
          <w:rFonts w:eastAsia="Malgun Gothic"/>
        </w:rPr>
        <w:t>failureReportSCG</w:t>
      </w:r>
      <w:r>
        <w:t xml:space="preserve">                         </w:t>
      </w:r>
      <w:r>
        <w:rPr>
          <w:rFonts w:eastAsia="Malgun Gothic"/>
        </w:rPr>
        <w:t>FailureReportSCG</w:t>
      </w:r>
      <w:r>
        <w:t xml:space="preserve">                    </w:t>
      </w:r>
      <w:r>
        <w:rPr>
          <w:color w:val="993366"/>
        </w:rPr>
        <w:t>OPTIONAL</w:t>
      </w:r>
      <w:r>
        <w:rPr>
          <w:rFonts w:eastAsia="Malgun Gothic"/>
        </w:rPr>
        <w:t>,</w:t>
      </w:r>
    </w:p>
    <w:p w14:paraId="2D35DE04" w14:textId="77777777" w:rsidR="00A12E00" w:rsidRDefault="00A12E00" w:rsidP="00A12E00">
      <w:pPr>
        <w:pStyle w:val="PL"/>
        <w:rPr>
          <w:rFonts w:eastAsia="Malgun Gothic"/>
        </w:rPr>
      </w:pPr>
      <w:r>
        <w:t xml:space="preserve">    </w:t>
      </w:r>
      <w:r>
        <w:rPr>
          <w:rFonts w:eastAsia="Malgun Gothic"/>
        </w:rPr>
        <w:t>nonCriticalExtension</w:t>
      </w:r>
      <w:r>
        <w:t xml:space="preserve">                     </w:t>
      </w:r>
      <w:r>
        <w:rPr>
          <w:rFonts w:eastAsia="Malgun Gothic"/>
        </w:rPr>
        <w:t>SCGFailureInformation-v1590-IEs</w:t>
      </w:r>
      <w:r>
        <w:t xml:space="preserve">     </w:t>
      </w:r>
      <w:r>
        <w:rPr>
          <w:color w:val="993366"/>
        </w:rPr>
        <w:t>OPTIONAL</w:t>
      </w:r>
    </w:p>
    <w:p w14:paraId="06930285" w14:textId="77777777" w:rsidR="00A12E00" w:rsidRDefault="00A12E00" w:rsidP="00A12E00">
      <w:pPr>
        <w:pStyle w:val="PL"/>
        <w:rPr>
          <w:rFonts w:eastAsia="Malgun Gothic"/>
        </w:rPr>
      </w:pPr>
      <w:r>
        <w:rPr>
          <w:rFonts w:eastAsia="Malgun Gothic"/>
        </w:rPr>
        <w:t>}</w:t>
      </w:r>
    </w:p>
    <w:p w14:paraId="50D44B3B" w14:textId="77777777" w:rsidR="00A12E00" w:rsidRDefault="00A12E00" w:rsidP="00A12E00">
      <w:pPr>
        <w:pStyle w:val="PL"/>
        <w:rPr>
          <w:rFonts w:eastAsia="Malgun Gothic"/>
        </w:rPr>
      </w:pPr>
    </w:p>
    <w:p w14:paraId="7B5708FF" w14:textId="77777777" w:rsidR="00A12E00" w:rsidRDefault="00A12E00" w:rsidP="00A12E00">
      <w:pPr>
        <w:pStyle w:val="PL"/>
        <w:rPr>
          <w:rFonts w:eastAsia="Malgun Gothic"/>
        </w:rPr>
      </w:pPr>
      <w:r>
        <w:rPr>
          <w:rFonts w:eastAsia="Malgun Gothic"/>
        </w:rPr>
        <w:t xml:space="preserve">SCGFailureInformation-v1590-IEs ::=       </w:t>
      </w:r>
      <w:r>
        <w:rPr>
          <w:color w:val="993366"/>
        </w:rPr>
        <w:t>SEQUENCE</w:t>
      </w:r>
      <w:r>
        <w:rPr>
          <w:rFonts w:eastAsia="Malgun Gothic"/>
        </w:rPr>
        <w:t xml:space="preserve"> {</w:t>
      </w:r>
    </w:p>
    <w:p w14:paraId="5501146C" w14:textId="77777777" w:rsidR="00A12E00" w:rsidRDefault="00A12E00" w:rsidP="00A12E00">
      <w:pPr>
        <w:pStyle w:val="PL"/>
        <w:rPr>
          <w:rFonts w:eastAsia="Malgun Gothic"/>
        </w:rPr>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57961C1" w14:textId="77777777" w:rsidR="00A12E00" w:rsidRDefault="00A12E00" w:rsidP="00A12E00">
      <w:pPr>
        <w:pStyle w:val="PL"/>
        <w:rPr>
          <w:rFonts w:eastAsia="Malgun Gothic"/>
        </w:rPr>
      </w:pPr>
      <w:r>
        <w:t xml:space="preserve">    </w:t>
      </w:r>
      <w:r>
        <w:rPr>
          <w:rFonts w:eastAsia="Malgun Gothic"/>
        </w:rPr>
        <w:t>nonCriticalExtension</w:t>
      </w:r>
      <w:r>
        <w:t xml:space="preserve">                    </w:t>
      </w:r>
      <w:r>
        <w:rPr>
          <w:color w:val="993366"/>
        </w:rPr>
        <w:t>SEQUENCE</w:t>
      </w:r>
      <w:r>
        <w:rPr>
          <w:rFonts w:eastAsia="Malgun Gothic"/>
        </w:rPr>
        <w:t xml:space="preserve"> {}</w:t>
      </w:r>
      <w:r>
        <w:t xml:space="preserve">                         </w:t>
      </w:r>
      <w:r>
        <w:rPr>
          <w:color w:val="993366"/>
        </w:rPr>
        <w:t>OPTIONAL</w:t>
      </w:r>
    </w:p>
    <w:p w14:paraId="3CA7FFE1" w14:textId="77777777" w:rsidR="00A12E00" w:rsidRDefault="00A12E00" w:rsidP="00A12E00">
      <w:pPr>
        <w:pStyle w:val="PL"/>
        <w:rPr>
          <w:rFonts w:eastAsia="Malgun Gothic"/>
        </w:rPr>
      </w:pPr>
      <w:r>
        <w:rPr>
          <w:rFonts w:eastAsia="Malgun Gothic"/>
        </w:rPr>
        <w:t>}</w:t>
      </w:r>
    </w:p>
    <w:p w14:paraId="1410419E" w14:textId="77777777" w:rsidR="00A12E00" w:rsidRDefault="00A12E00" w:rsidP="00A12E00">
      <w:pPr>
        <w:pStyle w:val="PL"/>
        <w:rPr>
          <w:rFonts w:eastAsia="Malgun Gothic"/>
        </w:rPr>
      </w:pPr>
    </w:p>
    <w:p w14:paraId="4EB20CEF" w14:textId="77777777" w:rsidR="00A12E00" w:rsidRDefault="00A12E00" w:rsidP="00A12E00">
      <w:pPr>
        <w:pStyle w:val="PL"/>
        <w:rPr>
          <w:rFonts w:eastAsia="Malgun Gothic"/>
        </w:rPr>
      </w:pPr>
      <w:r>
        <w:rPr>
          <w:rFonts w:eastAsia="Malgun Gothic"/>
        </w:rPr>
        <w:t xml:space="preserve">FailureReportSCG ::=                       </w:t>
      </w:r>
      <w:r>
        <w:rPr>
          <w:color w:val="993366"/>
        </w:rPr>
        <w:t>SEQUENCE</w:t>
      </w:r>
      <w:r>
        <w:rPr>
          <w:rFonts w:eastAsia="Malgun Gothic"/>
        </w:rPr>
        <w:t xml:space="preserve"> {</w:t>
      </w:r>
    </w:p>
    <w:p w14:paraId="1FA7120E" w14:textId="77777777" w:rsidR="00A12E00" w:rsidRDefault="00A12E00" w:rsidP="00A12E00">
      <w:pPr>
        <w:pStyle w:val="PL"/>
        <w:rPr>
          <w:rFonts w:eastAsia="Malgun Gothic"/>
        </w:rPr>
      </w:pPr>
      <w:r>
        <w:rPr>
          <w:rFonts w:eastAsia="Malgun Gothic"/>
        </w:rPr>
        <w:t xml:space="preserve">    failureType                                    </w:t>
      </w:r>
      <w:r>
        <w:rPr>
          <w:color w:val="993366"/>
        </w:rPr>
        <w:t>ENUMERATED</w:t>
      </w:r>
      <w:r>
        <w:rPr>
          <w:rFonts w:eastAsia="Malgun Gothic"/>
        </w:rPr>
        <w:t xml:space="preserve"> {</w:t>
      </w:r>
    </w:p>
    <w:p w14:paraId="676C65C5" w14:textId="77777777" w:rsidR="00A12E00" w:rsidRDefault="00A12E00" w:rsidP="00A12E00">
      <w:pPr>
        <w:pStyle w:val="PL"/>
        <w:rPr>
          <w:rFonts w:eastAsia="Malgun Gothic"/>
        </w:rPr>
      </w:pPr>
      <w:r>
        <w:rPr>
          <w:rFonts w:eastAsia="Malgun Gothic"/>
        </w:rPr>
        <w:t xml:space="preserve">                                                               t31</w:t>
      </w:r>
      <w:r>
        <w:rPr>
          <w:rFonts w:eastAsia="MS Mincho"/>
        </w:rPr>
        <w:t>0</w:t>
      </w:r>
      <w:r>
        <w:rPr>
          <w:rFonts w:eastAsia="Malgun Gothic"/>
        </w:rPr>
        <w:t>-Expiry, randomAccessProblem,</w:t>
      </w:r>
    </w:p>
    <w:p w14:paraId="448929BB" w14:textId="77777777" w:rsidR="00A12E00" w:rsidRDefault="00A12E00" w:rsidP="00A12E00">
      <w:pPr>
        <w:pStyle w:val="PL"/>
        <w:rPr>
          <w:rFonts w:eastAsia="Malgun Gothic"/>
        </w:rPr>
      </w:pPr>
      <w:r>
        <w:rPr>
          <w:rFonts w:eastAsia="Malgun Gothic"/>
        </w:rPr>
        <w:t xml:space="preserve">                                                               rlc-MaxNumRetx,</w:t>
      </w:r>
    </w:p>
    <w:p w14:paraId="5D12CBBD" w14:textId="77777777" w:rsidR="00A12E00" w:rsidRDefault="00A12E00" w:rsidP="00A12E00">
      <w:pPr>
        <w:pStyle w:val="PL"/>
        <w:rPr>
          <w:rFonts w:eastAsia="Malgun Gothic"/>
        </w:rPr>
      </w:pPr>
      <w:r>
        <w:rPr>
          <w:rFonts w:eastAsia="Malgun Gothic"/>
        </w:rPr>
        <w:t xml:space="preserve">                                                               synchReconfigFailureSCG, scg-ReconfigFailure,</w:t>
      </w:r>
    </w:p>
    <w:p w14:paraId="351F0593" w14:textId="77777777" w:rsidR="00A12E00" w:rsidRDefault="00A12E00" w:rsidP="00A12E00">
      <w:pPr>
        <w:pStyle w:val="PL"/>
        <w:rPr>
          <w:rFonts w:eastAsia="Malgun Gothic"/>
        </w:rPr>
      </w:pPr>
      <w:r>
        <w:rPr>
          <w:rFonts w:eastAsia="Malgun Gothic"/>
        </w:rPr>
        <w:t xml:space="preserve">                                                               srb3-IntegrityFailure, </w:t>
      </w:r>
      <w:r>
        <w:t>other-r16, spare1</w:t>
      </w:r>
      <w:r>
        <w:rPr>
          <w:rFonts w:eastAsia="Malgun Gothic"/>
        </w:rPr>
        <w:t>},</w:t>
      </w:r>
    </w:p>
    <w:p w14:paraId="0225B22C" w14:textId="77777777" w:rsidR="00A12E00" w:rsidRDefault="00A12E00" w:rsidP="00A12E00">
      <w:pPr>
        <w:pStyle w:val="PL"/>
        <w:rPr>
          <w:rFonts w:eastAsia="Malgun Gothic"/>
        </w:rPr>
      </w:pPr>
      <w:r>
        <w:rPr>
          <w:rFonts w:eastAsia="Malgun Gothic"/>
        </w:rPr>
        <w:t xml:space="preserve">    measResultFreqList                          MeasResultFreqList       </w:t>
      </w:r>
      <w:r>
        <w:t xml:space="preserve">                        </w:t>
      </w:r>
      <w:r>
        <w:rPr>
          <w:rFonts w:eastAsia="Malgun Gothic"/>
        </w:rPr>
        <w:t xml:space="preserve">                       </w:t>
      </w:r>
      <w:r>
        <w:rPr>
          <w:color w:val="993366"/>
        </w:rPr>
        <w:t>OPTIONAL</w:t>
      </w:r>
      <w:r>
        <w:rPr>
          <w:rFonts w:eastAsia="Malgun Gothic"/>
        </w:rPr>
        <w:t>,</w:t>
      </w:r>
    </w:p>
    <w:p w14:paraId="7B30E652" w14:textId="77777777" w:rsidR="00A12E00" w:rsidRDefault="00A12E00" w:rsidP="00A12E00">
      <w:pPr>
        <w:pStyle w:val="PL"/>
        <w:rPr>
          <w:rFonts w:eastAsia="Malgun Gothic"/>
        </w:rPr>
      </w:pPr>
      <w:r>
        <w:rPr>
          <w:rFonts w:eastAsia="Malgun Gothic"/>
        </w:rPr>
        <w:t xml:space="preserve">    measResultSCG-Failure                      </w:t>
      </w:r>
      <w:r>
        <w:rPr>
          <w:color w:val="993366"/>
        </w:rPr>
        <w:t>OCTET</w:t>
      </w:r>
      <w:r>
        <w:rPr>
          <w:rFonts w:eastAsia="Malgun Gothic"/>
        </w:rPr>
        <w:t xml:space="preserve"> </w:t>
      </w:r>
      <w:r>
        <w:rPr>
          <w:color w:val="993366"/>
        </w:rPr>
        <w:t>STRING</w:t>
      </w:r>
      <w:r>
        <w:t xml:space="preserve"> (CONTAINING MeasResultSCG-Failure)                </w:t>
      </w:r>
      <w:r>
        <w:rPr>
          <w:color w:val="993366"/>
        </w:rPr>
        <w:t>OPTIONAL</w:t>
      </w:r>
      <w:r>
        <w:rPr>
          <w:rFonts w:eastAsia="Malgun Gothic"/>
        </w:rPr>
        <w:t>,</w:t>
      </w:r>
    </w:p>
    <w:p w14:paraId="1E00DBAB" w14:textId="77777777" w:rsidR="00A12E00" w:rsidRDefault="00A12E00" w:rsidP="00A12E00">
      <w:pPr>
        <w:pStyle w:val="PL"/>
        <w:rPr>
          <w:rFonts w:eastAsia="Malgun Gothic"/>
        </w:rPr>
      </w:pPr>
      <w:r>
        <w:rPr>
          <w:rFonts w:eastAsia="Malgun Gothic"/>
        </w:rPr>
        <w:t xml:space="preserve">    ...,</w:t>
      </w:r>
    </w:p>
    <w:p w14:paraId="21F7EDB0" w14:textId="77777777" w:rsidR="00A12E00" w:rsidRDefault="00A12E00" w:rsidP="00A12E00">
      <w:pPr>
        <w:pStyle w:val="PL"/>
        <w:rPr>
          <w:rFonts w:eastAsia="Malgun Gothic"/>
        </w:rPr>
      </w:pPr>
      <w:r>
        <w:rPr>
          <w:rFonts w:eastAsia="Malgun Gothic"/>
        </w:rPr>
        <w:t xml:space="preserve">    [[</w:t>
      </w:r>
    </w:p>
    <w:p w14:paraId="3F66461D" w14:textId="77777777" w:rsidR="00A12E00" w:rsidRDefault="00A12E00" w:rsidP="00A12E00">
      <w:pPr>
        <w:pStyle w:val="PL"/>
        <w:rPr>
          <w:rFonts w:eastAsia="Malgun Gothic"/>
        </w:rPr>
      </w:pPr>
      <w:r>
        <w:rPr>
          <w:rFonts w:eastAsia="Malgun Gothic"/>
        </w:rPr>
        <w:t xml:space="preserve">    locationInfo-r16                            LocationInfo-r16            </w:t>
      </w:r>
      <w:r>
        <w:rPr>
          <w:color w:val="993366"/>
        </w:rPr>
        <w:t>OPTIONAL</w:t>
      </w:r>
      <w:r>
        <w:t>,</w:t>
      </w:r>
    </w:p>
    <w:p w14:paraId="519CA3D2" w14:textId="77777777" w:rsidR="00A12E00" w:rsidRDefault="00A12E00" w:rsidP="00A12E00">
      <w:pPr>
        <w:pStyle w:val="PL"/>
        <w:rPr>
          <w:rFonts w:eastAsia="Times New Roman"/>
        </w:rPr>
      </w:pPr>
      <w:r>
        <w:t xml:space="preserve">   failureType-v1610                        </w:t>
      </w:r>
      <w:r>
        <w:rPr>
          <w:color w:val="993366"/>
        </w:rPr>
        <w:t>ENUMERATED</w:t>
      </w:r>
      <w:r>
        <w:rPr>
          <w:rFonts w:eastAsia="Malgun Gothic"/>
        </w:rPr>
        <w:t xml:space="preserve"> {scg-lbtFailure-r16, beamFailureRecoveryFailure-r16,</w:t>
      </w:r>
    </w:p>
    <w:p w14:paraId="01458E9A" w14:textId="435C981D" w:rsidR="00A12E00" w:rsidRDefault="00A12E00" w:rsidP="00A12E00">
      <w:pPr>
        <w:pStyle w:val="PL"/>
        <w:rPr>
          <w:rFonts w:eastAsia="Malgun Gothic"/>
        </w:rPr>
      </w:pPr>
      <w:r>
        <w:lastRenderedPageBreak/>
        <w:t xml:space="preserve">                                                        t312-Expiry-r16, bh-RLF-r16</w:t>
      </w:r>
      <w:r>
        <w:rPr>
          <w:rFonts w:eastAsia="Malgun Gothic"/>
        </w:rPr>
        <w:t xml:space="preserve">, </w:t>
      </w:r>
      <w:ins w:id="175" w:author="Author">
        <w:r w:rsidR="00590637">
          <w:rPr>
            <w:rFonts w:eastAsia="Malgun Gothic"/>
          </w:rPr>
          <w:t>beamFailureSCG-Deactivated-r17</w:t>
        </w:r>
      </w:ins>
      <w:del w:id="176" w:author="Author">
        <w:r>
          <w:rPr>
            <w:rFonts w:eastAsia="Malgun Gothic"/>
          </w:rPr>
          <w:delText>spare4</w:delText>
        </w:r>
      </w:del>
      <w:r>
        <w:rPr>
          <w:rFonts w:eastAsia="Malgun Gothic"/>
        </w:rPr>
        <w:t>, spare3, spare2, spare1}</w:t>
      </w:r>
      <w:r>
        <w:t xml:space="preserve"> </w:t>
      </w:r>
      <w:r>
        <w:rPr>
          <w:color w:val="993366"/>
        </w:rPr>
        <w:t>OPTIONAL</w:t>
      </w:r>
    </w:p>
    <w:p w14:paraId="647C5F38" w14:textId="77777777" w:rsidR="00A12E00" w:rsidRDefault="00A12E00" w:rsidP="00A12E00">
      <w:pPr>
        <w:pStyle w:val="PL"/>
        <w:rPr>
          <w:rFonts w:eastAsia="Malgun Gothic"/>
        </w:rPr>
      </w:pPr>
      <w:r>
        <w:rPr>
          <w:rFonts w:eastAsia="Malgun Gothic"/>
        </w:rPr>
        <w:t xml:space="preserve">    ]]</w:t>
      </w:r>
    </w:p>
    <w:p w14:paraId="125DC6CF" w14:textId="77777777" w:rsidR="00A12E00" w:rsidRDefault="00A12E00" w:rsidP="00A12E00">
      <w:pPr>
        <w:pStyle w:val="PL"/>
        <w:rPr>
          <w:rFonts w:eastAsia="Malgun Gothic"/>
        </w:rPr>
      </w:pPr>
      <w:r>
        <w:rPr>
          <w:rFonts w:eastAsia="Malgun Gothic"/>
        </w:rPr>
        <w:t>}</w:t>
      </w:r>
    </w:p>
    <w:p w14:paraId="32A09B83" w14:textId="77777777" w:rsidR="00A12E00" w:rsidRDefault="00A12E00" w:rsidP="00A12E00">
      <w:pPr>
        <w:pStyle w:val="PL"/>
        <w:rPr>
          <w:rFonts w:eastAsia="Malgun Gothic"/>
        </w:rPr>
      </w:pPr>
    </w:p>
    <w:p w14:paraId="567ABFCA" w14:textId="77777777" w:rsidR="00A12E00" w:rsidRDefault="00A12E00" w:rsidP="00A12E00">
      <w:pPr>
        <w:pStyle w:val="PL"/>
        <w:rPr>
          <w:rFonts w:eastAsia="Malgun Gothic"/>
        </w:rPr>
      </w:pPr>
      <w:r>
        <w:rPr>
          <w:rFonts w:eastAsia="Malgun Gothic"/>
        </w:rPr>
        <w:t xml:space="preserve">MeasResultFreqList ::=               </w:t>
      </w:r>
      <w:r>
        <w:t xml:space="preserve">    </w:t>
      </w:r>
      <w:r>
        <w:rPr>
          <w:color w:val="993366"/>
        </w:rPr>
        <w:t>SEQUENCE</w:t>
      </w:r>
      <w:r>
        <w:rPr>
          <w:rFonts w:eastAsia="Malgun Gothic"/>
        </w:rPr>
        <w:t xml:space="preserve"> (</w:t>
      </w:r>
      <w:r>
        <w:rPr>
          <w:color w:val="993366"/>
        </w:rPr>
        <w:t>SIZE</w:t>
      </w:r>
      <w:r>
        <w:rPr>
          <w:rFonts w:eastAsia="Malgun Gothic"/>
        </w:rPr>
        <w:t xml:space="preserve"> (1..maxFreq))</w:t>
      </w:r>
      <w:r>
        <w:rPr>
          <w:rFonts w:eastAsia="Malgun Gothic"/>
          <w:color w:val="993366"/>
        </w:rPr>
        <w:t xml:space="preserve"> </w:t>
      </w:r>
      <w:r>
        <w:rPr>
          <w:color w:val="993366"/>
        </w:rPr>
        <w:t>OF</w:t>
      </w:r>
      <w:r>
        <w:rPr>
          <w:rFonts w:eastAsia="Malgun Gothic"/>
        </w:rPr>
        <w:t xml:space="preserve"> MeasResult2NR</w:t>
      </w:r>
    </w:p>
    <w:p w14:paraId="3E1C81FF" w14:textId="77777777" w:rsidR="00A12E00" w:rsidRDefault="00A12E00" w:rsidP="00A12E00">
      <w:pPr>
        <w:pStyle w:val="PL"/>
        <w:rPr>
          <w:rFonts w:eastAsia="Malgun Gothic"/>
        </w:rPr>
      </w:pPr>
    </w:p>
    <w:p w14:paraId="66B3F6C4" w14:textId="77777777" w:rsidR="00A12E00" w:rsidRDefault="00A12E00" w:rsidP="00A12E00">
      <w:pPr>
        <w:pStyle w:val="PL"/>
        <w:rPr>
          <w:rFonts w:eastAsia="Malgun Gothic"/>
        </w:rPr>
      </w:pPr>
    </w:p>
    <w:p w14:paraId="210EA2F5" w14:textId="77777777" w:rsidR="00A12E00" w:rsidRDefault="00A12E00" w:rsidP="00A12E00">
      <w:pPr>
        <w:pStyle w:val="PL"/>
        <w:rPr>
          <w:rFonts w:eastAsia="Times New Roman"/>
          <w:color w:val="808080"/>
        </w:rPr>
      </w:pPr>
      <w:r>
        <w:rPr>
          <w:color w:val="808080"/>
        </w:rPr>
        <w:t>-- TAG-SCGFAILUREINFORMATION-STOP</w:t>
      </w:r>
    </w:p>
    <w:p w14:paraId="498E5E1B" w14:textId="77777777" w:rsidR="00A12E00" w:rsidRDefault="00A12E00" w:rsidP="00A12E00">
      <w:pPr>
        <w:pStyle w:val="PL"/>
        <w:rPr>
          <w:color w:val="808080"/>
        </w:rPr>
      </w:pPr>
      <w:r>
        <w:rPr>
          <w:color w:val="808080"/>
        </w:rPr>
        <w:t>-- ASN1STOP</w:t>
      </w:r>
    </w:p>
    <w:p w14:paraId="75BD081F" w14:textId="77777777" w:rsidR="00A12E00" w:rsidRDefault="00A12E00" w:rsidP="00A12E00">
      <w:pPr>
        <w:overflowPunct/>
        <w:autoSpaceDE/>
        <w:adjustRightInd/>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A12E00" w14:paraId="08C8CF6D" w14:textId="77777777" w:rsidTr="00A12E0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FED970D" w14:textId="77777777" w:rsidR="00A12E00" w:rsidRDefault="00A12E00">
            <w:pPr>
              <w:pStyle w:val="TAH"/>
              <w:rPr>
                <w:rFonts w:eastAsia="Malgun Gothic"/>
                <w:lang w:eastAsia="en-GB"/>
              </w:rPr>
            </w:pPr>
            <w:r>
              <w:rPr>
                <w:rFonts w:eastAsia="Malgun Gothic"/>
                <w:i/>
                <w:noProof/>
                <w:lang w:eastAsia="sv-SE"/>
              </w:rPr>
              <w:t>SCGFailureInformation</w:t>
            </w:r>
            <w:r>
              <w:rPr>
                <w:rFonts w:eastAsia="Malgun Gothic"/>
                <w:i/>
                <w:iCs/>
                <w:noProof/>
                <w:lang w:eastAsia="en-GB"/>
              </w:rPr>
              <w:t xml:space="preserve"> field descriptions</w:t>
            </w:r>
          </w:p>
        </w:tc>
      </w:tr>
      <w:tr w:rsidR="00A12E00" w14:paraId="698E172C" w14:textId="77777777" w:rsidTr="00A12E0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ACA4C43" w14:textId="77777777" w:rsidR="00A12E00" w:rsidRDefault="00A12E00">
            <w:pPr>
              <w:pStyle w:val="TAL"/>
              <w:rPr>
                <w:rFonts w:eastAsia="Malgun Gothic"/>
                <w:b/>
                <w:i/>
                <w:lang w:eastAsia="sv-SE"/>
              </w:rPr>
            </w:pPr>
            <w:proofErr w:type="spellStart"/>
            <w:r>
              <w:rPr>
                <w:rFonts w:eastAsia="Malgun Gothic"/>
                <w:b/>
                <w:i/>
                <w:lang w:eastAsia="sv-SE"/>
              </w:rPr>
              <w:t>measResultFreqList</w:t>
            </w:r>
            <w:proofErr w:type="spellEnd"/>
          </w:p>
          <w:p w14:paraId="5DDC5AA3" w14:textId="77777777" w:rsidR="00A12E00" w:rsidRDefault="00A12E00">
            <w:pPr>
              <w:pStyle w:val="TAL"/>
              <w:rPr>
                <w:rFonts w:eastAsia="Malgun Gothic"/>
                <w:noProof/>
                <w:lang w:eastAsia="en-GB"/>
              </w:rPr>
            </w:pPr>
            <w:r>
              <w:rPr>
                <w:rFonts w:eastAsia="Malgun Gothic"/>
                <w:lang w:eastAsia="en-GB"/>
              </w:rPr>
              <w:t xml:space="preserve">The field contains available results of measurements on NR frequencies the UE is configured to measure by </w:t>
            </w:r>
            <w:proofErr w:type="spellStart"/>
            <w:r>
              <w:rPr>
                <w:rFonts w:eastAsia="Malgun Gothic"/>
                <w:i/>
                <w:lang w:eastAsia="en-GB"/>
              </w:rPr>
              <w:t>measConfig</w:t>
            </w:r>
            <w:proofErr w:type="spellEnd"/>
            <w:r>
              <w:rPr>
                <w:rFonts w:eastAsia="Malgun Gothic"/>
                <w:lang w:eastAsia="en-GB"/>
              </w:rPr>
              <w:t>.</w:t>
            </w:r>
          </w:p>
        </w:tc>
      </w:tr>
      <w:tr w:rsidR="00A12E00" w14:paraId="6CE5FA62" w14:textId="77777777" w:rsidTr="00A12E0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B1BEBC6" w14:textId="77777777" w:rsidR="00A12E00" w:rsidRDefault="00A12E00">
            <w:pPr>
              <w:pStyle w:val="TAL"/>
              <w:rPr>
                <w:rFonts w:eastAsia="Malgun Gothic"/>
                <w:b/>
                <w:i/>
                <w:lang w:eastAsia="sv-SE"/>
              </w:rPr>
            </w:pPr>
            <w:proofErr w:type="spellStart"/>
            <w:r>
              <w:rPr>
                <w:rFonts w:eastAsia="Malgun Gothic"/>
                <w:b/>
                <w:i/>
                <w:lang w:eastAsia="sv-SE"/>
              </w:rPr>
              <w:t>measResultSCG</w:t>
            </w:r>
            <w:proofErr w:type="spellEnd"/>
            <w:r>
              <w:rPr>
                <w:rFonts w:eastAsia="Malgun Gothic"/>
                <w:b/>
                <w:i/>
                <w:lang w:eastAsia="sv-SE"/>
              </w:rPr>
              <w:t>-Failure</w:t>
            </w:r>
          </w:p>
          <w:p w14:paraId="4930B6EA" w14:textId="77777777" w:rsidR="00A12E00" w:rsidRDefault="00A12E00">
            <w:pPr>
              <w:pStyle w:val="TAL"/>
              <w:rPr>
                <w:rFonts w:eastAsia="Malgun Gothic"/>
                <w:lang w:eastAsia="sv-SE"/>
              </w:rPr>
            </w:pPr>
            <w:r>
              <w:rPr>
                <w:rFonts w:eastAsia="Malgun Gothic"/>
                <w:lang w:eastAsia="sv-SE"/>
              </w:rPr>
              <w:t xml:space="preserve">The field contains </w:t>
            </w:r>
            <w:r>
              <w:rPr>
                <w:lang w:eastAsia="sv-SE"/>
              </w:rPr>
              <w:t xml:space="preserve">the </w:t>
            </w:r>
            <w:proofErr w:type="spellStart"/>
            <w:r>
              <w:rPr>
                <w:i/>
                <w:lang w:eastAsia="sv-SE"/>
              </w:rPr>
              <w:t>MeasResultSCG</w:t>
            </w:r>
            <w:proofErr w:type="spellEnd"/>
            <w:r>
              <w:rPr>
                <w:i/>
                <w:lang w:eastAsia="sv-SE"/>
              </w:rPr>
              <w:t>-Failure</w:t>
            </w:r>
            <w:r>
              <w:rPr>
                <w:lang w:eastAsia="sv-SE"/>
              </w:rPr>
              <w:t xml:space="preserve"> IE which includes</w:t>
            </w:r>
            <w:r>
              <w:rPr>
                <w:rFonts w:eastAsia="Malgun Gothic"/>
                <w:lang w:eastAsia="sv-SE"/>
              </w:rPr>
              <w:t xml:space="preserve"> available results of measurements on NR frequencies the UE is configured to measure by the NR SCG </w:t>
            </w:r>
            <w:proofErr w:type="spellStart"/>
            <w:r>
              <w:rPr>
                <w:rFonts w:eastAsia="Malgun Gothic"/>
                <w:i/>
                <w:lang w:eastAsia="sv-SE"/>
              </w:rPr>
              <w:t>RRCReconfiguration</w:t>
            </w:r>
            <w:proofErr w:type="spellEnd"/>
            <w:r>
              <w:rPr>
                <w:rFonts w:eastAsia="Malgun Gothic"/>
                <w:lang w:eastAsia="sv-SE"/>
              </w:rPr>
              <w:t xml:space="preserve"> message.</w:t>
            </w:r>
            <w:r>
              <w:rPr>
                <w:rFonts w:ascii="Times New Roman" w:hAnsi="Times New Roman"/>
                <w:lang w:eastAsia="sv-SE"/>
              </w:rPr>
              <w:t xml:space="preserve"> </w:t>
            </w:r>
          </w:p>
        </w:tc>
      </w:tr>
    </w:tbl>
    <w:p w14:paraId="4DC37777" w14:textId="77777777" w:rsidR="00A12E00" w:rsidRDefault="00A12E00" w:rsidP="00A12E00"/>
    <w:p w14:paraId="014B6D19" w14:textId="45A5062A" w:rsidR="00523AC0" w:rsidRDefault="00523AC0" w:rsidP="0037424C">
      <w:pPr>
        <w:pStyle w:val="Reference"/>
        <w:numPr>
          <w:ilvl w:val="0"/>
          <w:numId w:val="0"/>
        </w:numPr>
      </w:pPr>
    </w:p>
    <w:p w14:paraId="66EA47EE" w14:textId="44D6767D" w:rsidR="00523AC0" w:rsidRDefault="00523AC0" w:rsidP="0037424C">
      <w:pPr>
        <w:pStyle w:val="Reference"/>
        <w:numPr>
          <w:ilvl w:val="0"/>
          <w:numId w:val="0"/>
        </w:numPr>
      </w:pPr>
    </w:p>
    <w:p w14:paraId="728C6B01" w14:textId="0FF1FE27" w:rsidR="00523AC0" w:rsidRDefault="00523AC0" w:rsidP="0037424C">
      <w:pPr>
        <w:pStyle w:val="Reference"/>
        <w:numPr>
          <w:ilvl w:val="0"/>
          <w:numId w:val="0"/>
        </w:numPr>
      </w:pPr>
    </w:p>
    <w:p w14:paraId="51AFCA26" w14:textId="5FEB058B" w:rsidR="00523AC0" w:rsidRDefault="00523AC0" w:rsidP="0037424C">
      <w:pPr>
        <w:pStyle w:val="Reference"/>
        <w:numPr>
          <w:ilvl w:val="0"/>
          <w:numId w:val="0"/>
        </w:numPr>
      </w:pPr>
    </w:p>
    <w:p w14:paraId="07A50252" w14:textId="77777777" w:rsidR="003E2C5D" w:rsidRDefault="003E2C5D" w:rsidP="0037424C">
      <w:pPr>
        <w:pStyle w:val="Reference"/>
        <w:numPr>
          <w:ilvl w:val="0"/>
          <w:numId w:val="0"/>
        </w:numPr>
        <w:sectPr w:rsidR="003E2C5D" w:rsidSect="00ED4B51">
          <w:headerReference w:type="even" r:id="rId26"/>
          <w:footerReference w:type="default" r:id="rId27"/>
          <w:footnotePr>
            <w:numRestart w:val="eachSect"/>
          </w:footnotePr>
          <w:pgSz w:w="16840" w:h="11907" w:orient="landscape" w:code="9"/>
          <w:pgMar w:top="1134" w:right="1134" w:bottom="1134" w:left="1418" w:header="680" w:footer="567" w:gutter="0"/>
          <w:cols w:space="720"/>
          <w:docGrid w:linePitch="272"/>
        </w:sectPr>
      </w:pPr>
    </w:p>
    <w:p w14:paraId="228550A9" w14:textId="77777777" w:rsidR="003E2C5D" w:rsidRDefault="003E2C5D" w:rsidP="003E2C5D">
      <w:pPr>
        <w:pStyle w:val="Heading3"/>
      </w:pPr>
      <w:bookmarkStart w:id="177" w:name="_Toc60777158"/>
      <w:bookmarkStart w:id="178" w:name="_Toc76423444"/>
      <w:bookmarkStart w:id="179" w:name="_Hlk54206873"/>
      <w:r>
        <w:lastRenderedPageBreak/>
        <w:t>6.3.2</w:t>
      </w:r>
      <w:r>
        <w:tab/>
        <w:t>Radio resource control information elements</w:t>
      </w:r>
      <w:bookmarkEnd w:id="177"/>
      <w:bookmarkEnd w:id="178"/>
      <w:bookmarkEnd w:id="179"/>
    </w:p>
    <w:p w14:paraId="5DDECA7D" w14:textId="6AC28273" w:rsidR="00523AC0" w:rsidRDefault="002854B5" w:rsidP="0037424C">
      <w:pPr>
        <w:pStyle w:val="Reference"/>
        <w:numPr>
          <w:ilvl w:val="0"/>
          <w:numId w:val="0"/>
        </w:numPr>
      </w:pPr>
      <w:r>
        <w:t>[…]</w:t>
      </w:r>
    </w:p>
    <w:p w14:paraId="1EF75DB8" w14:textId="77777777" w:rsidR="002854B5" w:rsidRPr="002854B5" w:rsidRDefault="002854B5" w:rsidP="002854B5">
      <w:pPr>
        <w:keepNext/>
        <w:keepLines/>
        <w:spacing w:before="120"/>
        <w:ind w:left="1418" w:hanging="1418"/>
        <w:outlineLvl w:val="3"/>
        <w:rPr>
          <w:rFonts w:ascii="Arial" w:hAnsi="Arial"/>
          <w:sz w:val="24"/>
        </w:rPr>
      </w:pPr>
      <w:r w:rsidRPr="002854B5">
        <w:rPr>
          <w:rFonts w:ascii="Arial" w:hAnsi="Arial"/>
          <w:sz w:val="24"/>
        </w:rPr>
        <w:t>–</w:t>
      </w:r>
      <w:r w:rsidRPr="002854B5">
        <w:rPr>
          <w:rFonts w:ascii="Arial" w:hAnsi="Arial"/>
          <w:sz w:val="24"/>
        </w:rPr>
        <w:tab/>
      </w:r>
      <w:proofErr w:type="spellStart"/>
      <w:r w:rsidRPr="002854B5">
        <w:rPr>
          <w:rFonts w:ascii="Arial" w:hAnsi="Arial"/>
          <w:i/>
          <w:sz w:val="24"/>
        </w:rPr>
        <w:t>CellGroupConfig</w:t>
      </w:r>
      <w:proofErr w:type="spellEnd"/>
    </w:p>
    <w:p w14:paraId="12D31864" w14:textId="77777777" w:rsidR="002854B5" w:rsidRPr="002854B5" w:rsidRDefault="002854B5" w:rsidP="002854B5">
      <w:r w:rsidRPr="002854B5">
        <w:t xml:space="preserve">The </w:t>
      </w:r>
      <w:proofErr w:type="spellStart"/>
      <w:r w:rsidRPr="002854B5">
        <w:rPr>
          <w:i/>
        </w:rPr>
        <w:t>CellGroupConfig</w:t>
      </w:r>
      <w:proofErr w:type="spellEnd"/>
      <w:r w:rsidRPr="002854B5">
        <w:rPr>
          <w:i/>
        </w:rPr>
        <w:t xml:space="preserve"> </w:t>
      </w:r>
      <w:r w:rsidRPr="002854B5">
        <w:t>IE is used to configure a master cell group (MCG) or secondary cell group (SCG). A cell group comprises of one MAC entity, a set of logical channels with associated RLC entities and of a primary cell (</w:t>
      </w:r>
      <w:proofErr w:type="spellStart"/>
      <w:r w:rsidRPr="002854B5">
        <w:t>SpCell</w:t>
      </w:r>
      <w:proofErr w:type="spellEnd"/>
      <w:r w:rsidRPr="002854B5">
        <w:t>) and one or more secondary cells (</w:t>
      </w:r>
      <w:proofErr w:type="spellStart"/>
      <w:r w:rsidRPr="002854B5">
        <w:t>SCells</w:t>
      </w:r>
      <w:proofErr w:type="spellEnd"/>
      <w:r w:rsidRPr="002854B5">
        <w:t>).</w:t>
      </w:r>
    </w:p>
    <w:p w14:paraId="475B5ED0" w14:textId="77777777" w:rsidR="002854B5" w:rsidRPr="002854B5" w:rsidRDefault="002854B5" w:rsidP="002854B5">
      <w:pPr>
        <w:keepNext/>
        <w:keepLines/>
        <w:numPr>
          <w:ilvl w:val="0"/>
          <w:numId w:val="12"/>
        </w:numPr>
        <w:spacing w:before="60"/>
        <w:ind w:left="0" w:firstLine="0"/>
        <w:jc w:val="center"/>
        <w:rPr>
          <w:rFonts w:ascii="Arial" w:hAnsi="Arial"/>
          <w:b/>
        </w:rPr>
      </w:pPr>
      <w:proofErr w:type="spellStart"/>
      <w:r w:rsidRPr="002854B5">
        <w:rPr>
          <w:rFonts w:ascii="Arial" w:hAnsi="Arial"/>
          <w:b/>
          <w:bCs/>
          <w:i/>
          <w:iCs/>
        </w:rPr>
        <w:t>CellGroupConfig</w:t>
      </w:r>
      <w:proofErr w:type="spellEnd"/>
      <w:r w:rsidRPr="002854B5">
        <w:rPr>
          <w:rFonts w:ascii="Arial" w:hAnsi="Arial"/>
          <w:b/>
          <w:bCs/>
          <w:i/>
          <w:iCs/>
        </w:rPr>
        <w:t xml:space="preserve"> </w:t>
      </w:r>
      <w:r w:rsidRPr="002854B5">
        <w:rPr>
          <w:rFonts w:ascii="Arial" w:hAnsi="Arial"/>
          <w:b/>
        </w:rPr>
        <w:t>information element</w:t>
      </w:r>
    </w:p>
    <w:p w14:paraId="17512B08"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color w:val="808080"/>
          <w:sz w:val="16"/>
          <w:lang w:eastAsia="en-GB"/>
        </w:rPr>
        <w:t>-- ASN1START</w:t>
      </w:r>
    </w:p>
    <w:p w14:paraId="1FEC80BD"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color w:val="808080"/>
          <w:sz w:val="16"/>
          <w:lang w:eastAsia="en-GB"/>
        </w:rPr>
        <w:t>-- TAG-CELLGROUPCONFIG-START</w:t>
      </w:r>
    </w:p>
    <w:p w14:paraId="4F139A4A"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E12FB99"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color w:val="808080"/>
          <w:sz w:val="16"/>
          <w:lang w:eastAsia="en-GB"/>
        </w:rPr>
        <w:t>-- Configuration of one Cell-Group:</w:t>
      </w:r>
    </w:p>
    <w:p w14:paraId="794AF9F1"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CellGroupConfig ::=                        </w:t>
      </w:r>
      <w:r w:rsidRPr="002854B5">
        <w:rPr>
          <w:rFonts w:ascii="Courier New" w:hAnsi="Courier New"/>
          <w:noProof/>
          <w:color w:val="993366"/>
          <w:sz w:val="16"/>
          <w:lang w:eastAsia="en-GB"/>
        </w:rPr>
        <w:t>SEQUENCE</w:t>
      </w:r>
      <w:r w:rsidRPr="002854B5">
        <w:rPr>
          <w:rFonts w:ascii="Courier New" w:hAnsi="Courier New"/>
          <w:noProof/>
          <w:sz w:val="16"/>
          <w:lang w:eastAsia="en-GB"/>
        </w:rPr>
        <w:t xml:space="preserve"> {</w:t>
      </w:r>
    </w:p>
    <w:p w14:paraId="4C6378D4"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cellGroupId                                CellGroupId,</w:t>
      </w:r>
    </w:p>
    <w:p w14:paraId="1F1F349C"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rlc-BearerToAddModList                     </w:t>
      </w:r>
      <w:r w:rsidRPr="002854B5">
        <w:rPr>
          <w:rFonts w:ascii="Courier New" w:hAnsi="Courier New"/>
          <w:noProof/>
          <w:color w:val="993366"/>
          <w:sz w:val="16"/>
          <w:lang w:eastAsia="en-GB"/>
        </w:rPr>
        <w:t>SEQUENCE</w:t>
      </w:r>
      <w:r w:rsidRPr="002854B5">
        <w:rPr>
          <w:rFonts w:ascii="Courier New" w:hAnsi="Courier New"/>
          <w:noProof/>
          <w:sz w:val="16"/>
          <w:lang w:eastAsia="en-GB"/>
        </w:rPr>
        <w:t xml:space="preserve"> (</w:t>
      </w:r>
      <w:r w:rsidRPr="002854B5">
        <w:rPr>
          <w:rFonts w:ascii="Courier New" w:hAnsi="Courier New"/>
          <w:noProof/>
          <w:color w:val="993366"/>
          <w:sz w:val="16"/>
          <w:lang w:eastAsia="en-GB"/>
        </w:rPr>
        <w:t>SIZE</w:t>
      </w:r>
      <w:r w:rsidRPr="002854B5">
        <w:rPr>
          <w:rFonts w:ascii="Courier New" w:hAnsi="Courier New"/>
          <w:noProof/>
          <w:sz w:val="16"/>
          <w:lang w:eastAsia="en-GB"/>
        </w:rPr>
        <w:t>(1..maxLC-ID))</w:t>
      </w:r>
      <w:r w:rsidRPr="002854B5">
        <w:rPr>
          <w:rFonts w:ascii="Courier New" w:hAnsi="Courier New"/>
          <w:noProof/>
          <w:color w:val="993366"/>
          <w:sz w:val="16"/>
          <w:lang w:eastAsia="en-GB"/>
        </w:rPr>
        <w:t xml:space="preserve"> OF</w:t>
      </w:r>
      <w:r w:rsidRPr="002854B5">
        <w:rPr>
          <w:rFonts w:ascii="Courier New" w:hAnsi="Courier New"/>
          <w:noProof/>
          <w:sz w:val="16"/>
          <w:lang w:eastAsia="en-GB"/>
        </w:rPr>
        <w:t xml:space="preserve"> RLC-BearerConfig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N</w:t>
      </w:r>
    </w:p>
    <w:p w14:paraId="0B32051D"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rlc-BearerToReleaseList                    </w:t>
      </w:r>
      <w:r w:rsidRPr="002854B5">
        <w:rPr>
          <w:rFonts w:ascii="Courier New" w:hAnsi="Courier New"/>
          <w:noProof/>
          <w:color w:val="993366"/>
          <w:sz w:val="16"/>
          <w:lang w:eastAsia="en-GB"/>
        </w:rPr>
        <w:t>SEQUENCE</w:t>
      </w:r>
      <w:r w:rsidRPr="002854B5">
        <w:rPr>
          <w:rFonts w:ascii="Courier New" w:hAnsi="Courier New"/>
          <w:noProof/>
          <w:sz w:val="16"/>
          <w:lang w:eastAsia="en-GB"/>
        </w:rPr>
        <w:t xml:space="preserve"> (</w:t>
      </w:r>
      <w:r w:rsidRPr="002854B5">
        <w:rPr>
          <w:rFonts w:ascii="Courier New" w:hAnsi="Courier New"/>
          <w:noProof/>
          <w:color w:val="993366"/>
          <w:sz w:val="16"/>
          <w:lang w:eastAsia="en-GB"/>
        </w:rPr>
        <w:t>SIZE</w:t>
      </w:r>
      <w:r w:rsidRPr="002854B5">
        <w:rPr>
          <w:rFonts w:ascii="Courier New" w:hAnsi="Courier New"/>
          <w:noProof/>
          <w:sz w:val="16"/>
          <w:lang w:eastAsia="en-GB"/>
        </w:rPr>
        <w:t>(1..maxLC-ID))</w:t>
      </w:r>
      <w:r w:rsidRPr="002854B5">
        <w:rPr>
          <w:rFonts w:ascii="Courier New" w:hAnsi="Courier New"/>
          <w:noProof/>
          <w:color w:val="993366"/>
          <w:sz w:val="16"/>
          <w:lang w:eastAsia="en-GB"/>
        </w:rPr>
        <w:t xml:space="preserve"> OF</w:t>
      </w:r>
      <w:r w:rsidRPr="002854B5">
        <w:rPr>
          <w:rFonts w:ascii="Courier New" w:hAnsi="Courier New"/>
          <w:noProof/>
          <w:sz w:val="16"/>
          <w:lang w:eastAsia="en-GB"/>
        </w:rPr>
        <w:t xml:space="preserve"> LogicalChannelIdentity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N</w:t>
      </w:r>
    </w:p>
    <w:p w14:paraId="18FAE51B"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mac-CellGroupConfig                        MAC-CellGroupConfig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M</w:t>
      </w:r>
    </w:p>
    <w:p w14:paraId="6C33FFCB"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physicalCellGroupConfig                    PhysicalCellGroupConfig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M</w:t>
      </w:r>
    </w:p>
    <w:p w14:paraId="21E8F76C"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spCellConfig                               SpCellConfig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M</w:t>
      </w:r>
    </w:p>
    <w:p w14:paraId="0168BAA3"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sCellToAddModList                          </w:t>
      </w:r>
      <w:r w:rsidRPr="002854B5">
        <w:rPr>
          <w:rFonts w:ascii="Courier New" w:hAnsi="Courier New"/>
          <w:noProof/>
          <w:color w:val="993366"/>
          <w:sz w:val="16"/>
          <w:lang w:eastAsia="en-GB"/>
        </w:rPr>
        <w:t>SEQUENCE</w:t>
      </w:r>
      <w:r w:rsidRPr="002854B5">
        <w:rPr>
          <w:rFonts w:ascii="Courier New" w:hAnsi="Courier New"/>
          <w:noProof/>
          <w:sz w:val="16"/>
          <w:lang w:eastAsia="en-GB"/>
        </w:rPr>
        <w:t xml:space="preserve"> (</w:t>
      </w:r>
      <w:r w:rsidRPr="002854B5">
        <w:rPr>
          <w:rFonts w:ascii="Courier New" w:hAnsi="Courier New"/>
          <w:noProof/>
          <w:color w:val="993366"/>
          <w:sz w:val="16"/>
          <w:lang w:eastAsia="en-GB"/>
        </w:rPr>
        <w:t>SIZE</w:t>
      </w:r>
      <w:r w:rsidRPr="002854B5">
        <w:rPr>
          <w:rFonts w:ascii="Courier New" w:hAnsi="Courier New"/>
          <w:noProof/>
          <w:sz w:val="16"/>
          <w:lang w:eastAsia="en-GB"/>
        </w:rPr>
        <w:t xml:space="preserve"> (1..maxNrofSCells))</w:t>
      </w:r>
      <w:r w:rsidRPr="002854B5">
        <w:rPr>
          <w:rFonts w:ascii="Courier New" w:hAnsi="Courier New"/>
          <w:noProof/>
          <w:color w:val="993366"/>
          <w:sz w:val="16"/>
          <w:lang w:eastAsia="en-GB"/>
        </w:rPr>
        <w:t xml:space="preserve"> OF</w:t>
      </w:r>
      <w:r w:rsidRPr="002854B5">
        <w:rPr>
          <w:rFonts w:ascii="Courier New" w:hAnsi="Courier New"/>
          <w:noProof/>
          <w:sz w:val="16"/>
          <w:lang w:eastAsia="en-GB"/>
        </w:rPr>
        <w:t xml:space="preserve"> SCellConfig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N</w:t>
      </w:r>
    </w:p>
    <w:p w14:paraId="29CCAEDF"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sCellToReleaseList                         </w:t>
      </w:r>
      <w:r w:rsidRPr="002854B5">
        <w:rPr>
          <w:rFonts w:ascii="Courier New" w:hAnsi="Courier New"/>
          <w:noProof/>
          <w:color w:val="993366"/>
          <w:sz w:val="16"/>
          <w:lang w:eastAsia="en-GB"/>
        </w:rPr>
        <w:t>SEQUENCE</w:t>
      </w:r>
      <w:r w:rsidRPr="002854B5">
        <w:rPr>
          <w:rFonts w:ascii="Courier New" w:hAnsi="Courier New"/>
          <w:noProof/>
          <w:sz w:val="16"/>
          <w:lang w:eastAsia="en-GB"/>
        </w:rPr>
        <w:t xml:space="preserve"> (</w:t>
      </w:r>
      <w:r w:rsidRPr="002854B5">
        <w:rPr>
          <w:rFonts w:ascii="Courier New" w:hAnsi="Courier New"/>
          <w:noProof/>
          <w:color w:val="993366"/>
          <w:sz w:val="16"/>
          <w:lang w:eastAsia="en-GB"/>
        </w:rPr>
        <w:t>SIZE</w:t>
      </w:r>
      <w:r w:rsidRPr="002854B5">
        <w:rPr>
          <w:rFonts w:ascii="Courier New" w:hAnsi="Courier New"/>
          <w:noProof/>
          <w:sz w:val="16"/>
          <w:lang w:eastAsia="en-GB"/>
        </w:rPr>
        <w:t xml:space="preserve"> (1..maxNrofSCells))</w:t>
      </w:r>
      <w:r w:rsidRPr="002854B5">
        <w:rPr>
          <w:rFonts w:ascii="Courier New" w:hAnsi="Courier New"/>
          <w:noProof/>
          <w:color w:val="993366"/>
          <w:sz w:val="16"/>
          <w:lang w:eastAsia="en-GB"/>
        </w:rPr>
        <w:t xml:space="preserve"> OF</w:t>
      </w:r>
      <w:r w:rsidRPr="002854B5">
        <w:rPr>
          <w:rFonts w:ascii="Courier New" w:hAnsi="Courier New"/>
          <w:noProof/>
          <w:sz w:val="16"/>
          <w:lang w:eastAsia="en-GB"/>
        </w:rPr>
        <w:t xml:space="preserve"> SCellIndex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N</w:t>
      </w:r>
    </w:p>
    <w:p w14:paraId="2C5D6892"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w:t>
      </w:r>
    </w:p>
    <w:p w14:paraId="168179ED"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w:t>
      </w:r>
    </w:p>
    <w:p w14:paraId="002F42DE"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reportUplinkTxDirectCurrent                </w:t>
      </w:r>
      <w:r w:rsidRPr="002854B5">
        <w:rPr>
          <w:rFonts w:ascii="Courier New" w:hAnsi="Courier New"/>
          <w:noProof/>
          <w:color w:val="993366"/>
          <w:sz w:val="16"/>
          <w:lang w:eastAsia="en-GB"/>
        </w:rPr>
        <w:t>ENUMERATED</w:t>
      </w:r>
      <w:r w:rsidRPr="002854B5">
        <w:rPr>
          <w:rFonts w:ascii="Courier New" w:hAnsi="Courier New"/>
          <w:noProof/>
          <w:sz w:val="16"/>
          <w:lang w:eastAsia="en-GB"/>
        </w:rPr>
        <w:t xml:space="preserve"> {true}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Cond BWP-Reconfig</w:t>
      </w:r>
    </w:p>
    <w:p w14:paraId="3024FE9A"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w:t>
      </w:r>
    </w:p>
    <w:p w14:paraId="164821C5"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w:t>
      </w:r>
    </w:p>
    <w:p w14:paraId="6844352E"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bap-Address-r16                            </w:t>
      </w:r>
      <w:r w:rsidRPr="002854B5">
        <w:rPr>
          <w:rFonts w:ascii="Courier New" w:hAnsi="Courier New"/>
          <w:noProof/>
          <w:color w:val="993366"/>
          <w:sz w:val="16"/>
          <w:lang w:eastAsia="en-GB"/>
        </w:rPr>
        <w:t>BIT</w:t>
      </w:r>
      <w:r w:rsidRPr="002854B5">
        <w:rPr>
          <w:rFonts w:ascii="Courier New" w:hAnsi="Courier New"/>
          <w:noProof/>
          <w:sz w:val="16"/>
          <w:lang w:eastAsia="en-GB"/>
        </w:rPr>
        <w:t xml:space="preserve"> </w:t>
      </w:r>
      <w:r w:rsidRPr="002854B5">
        <w:rPr>
          <w:rFonts w:ascii="Courier New" w:hAnsi="Courier New"/>
          <w:noProof/>
          <w:color w:val="993366"/>
          <w:sz w:val="16"/>
          <w:lang w:eastAsia="en-GB"/>
        </w:rPr>
        <w:t>STRING</w:t>
      </w:r>
      <w:r w:rsidRPr="002854B5">
        <w:rPr>
          <w:rFonts w:ascii="Courier New" w:hAnsi="Courier New"/>
          <w:noProof/>
          <w:sz w:val="16"/>
          <w:lang w:eastAsia="en-GB"/>
        </w:rPr>
        <w:t xml:space="preserve"> (</w:t>
      </w:r>
      <w:r w:rsidRPr="002854B5">
        <w:rPr>
          <w:rFonts w:ascii="Courier New" w:hAnsi="Courier New"/>
          <w:noProof/>
          <w:color w:val="993366"/>
          <w:sz w:val="16"/>
          <w:lang w:eastAsia="en-GB"/>
        </w:rPr>
        <w:t>SIZE</w:t>
      </w:r>
      <w:r w:rsidRPr="002854B5">
        <w:rPr>
          <w:rFonts w:ascii="Courier New" w:hAnsi="Courier New"/>
          <w:noProof/>
          <w:sz w:val="16"/>
          <w:lang w:eastAsia="en-GB"/>
        </w:rPr>
        <w:t xml:space="preserve"> (10))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M</w:t>
      </w:r>
    </w:p>
    <w:p w14:paraId="1BB90728"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bh-RLC-ChannelToAddModList-r16             </w:t>
      </w:r>
      <w:r w:rsidRPr="002854B5">
        <w:rPr>
          <w:rFonts w:ascii="Courier New" w:hAnsi="Courier New"/>
          <w:noProof/>
          <w:color w:val="993366"/>
          <w:sz w:val="16"/>
          <w:lang w:eastAsia="en-GB"/>
        </w:rPr>
        <w:t>SEQUENCE</w:t>
      </w:r>
      <w:r w:rsidRPr="002854B5">
        <w:rPr>
          <w:rFonts w:ascii="Courier New" w:hAnsi="Courier New"/>
          <w:noProof/>
          <w:sz w:val="16"/>
          <w:lang w:eastAsia="en-GB"/>
        </w:rPr>
        <w:t xml:space="preserve"> (</w:t>
      </w:r>
      <w:r w:rsidRPr="002854B5">
        <w:rPr>
          <w:rFonts w:ascii="Courier New" w:hAnsi="Courier New"/>
          <w:noProof/>
          <w:color w:val="993366"/>
          <w:sz w:val="16"/>
          <w:lang w:eastAsia="en-GB"/>
        </w:rPr>
        <w:t>SIZE</w:t>
      </w:r>
      <w:r w:rsidRPr="002854B5">
        <w:rPr>
          <w:rFonts w:ascii="Courier New" w:hAnsi="Courier New"/>
          <w:noProof/>
          <w:sz w:val="16"/>
          <w:lang w:eastAsia="en-GB"/>
        </w:rPr>
        <w:t>(1..maxBH-RLC-ChannelID-r16))</w:t>
      </w:r>
      <w:r w:rsidRPr="002854B5">
        <w:rPr>
          <w:rFonts w:ascii="Courier New" w:hAnsi="Courier New"/>
          <w:noProof/>
          <w:color w:val="993366"/>
          <w:sz w:val="16"/>
          <w:lang w:eastAsia="en-GB"/>
        </w:rPr>
        <w:t xml:space="preserve"> OF</w:t>
      </w:r>
      <w:r w:rsidRPr="002854B5">
        <w:rPr>
          <w:rFonts w:ascii="Courier New" w:hAnsi="Courier New"/>
          <w:noProof/>
          <w:sz w:val="16"/>
          <w:lang w:eastAsia="en-GB"/>
        </w:rPr>
        <w:t xml:space="preserve"> BH-RLC-ChannelConfig-r16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N</w:t>
      </w:r>
    </w:p>
    <w:p w14:paraId="245458CF"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bh-RLC-ChannelToReleaseList-r16            </w:t>
      </w:r>
      <w:r w:rsidRPr="002854B5">
        <w:rPr>
          <w:rFonts w:ascii="Courier New" w:hAnsi="Courier New"/>
          <w:noProof/>
          <w:color w:val="993366"/>
          <w:sz w:val="16"/>
          <w:lang w:eastAsia="en-GB"/>
        </w:rPr>
        <w:t>SEQUENCE</w:t>
      </w:r>
      <w:r w:rsidRPr="002854B5">
        <w:rPr>
          <w:rFonts w:ascii="Courier New" w:hAnsi="Courier New"/>
          <w:noProof/>
          <w:sz w:val="16"/>
          <w:lang w:eastAsia="en-GB"/>
        </w:rPr>
        <w:t xml:space="preserve"> (</w:t>
      </w:r>
      <w:r w:rsidRPr="002854B5">
        <w:rPr>
          <w:rFonts w:ascii="Courier New" w:hAnsi="Courier New"/>
          <w:noProof/>
          <w:color w:val="993366"/>
          <w:sz w:val="16"/>
          <w:lang w:eastAsia="en-GB"/>
        </w:rPr>
        <w:t>SIZE</w:t>
      </w:r>
      <w:r w:rsidRPr="002854B5">
        <w:rPr>
          <w:rFonts w:ascii="Courier New" w:hAnsi="Courier New"/>
          <w:noProof/>
          <w:sz w:val="16"/>
          <w:lang w:eastAsia="en-GB"/>
        </w:rPr>
        <w:t>(1..maxBH-RLC-ChannelID-r16))</w:t>
      </w:r>
      <w:r w:rsidRPr="002854B5">
        <w:rPr>
          <w:rFonts w:ascii="Courier New" w:hAnsi="Courier New"/>
          <w:noProof/>
          <w:color w:val="993366"/>
          <w:sz w:val="16"/>
          <w:lang w:eastAsia="en-GB"/>
        </w:rPr>
        <w:t xml:space="preserve"> OF</w:t>
      </w:r>
      <w:r w:rsidRPr="002854B5">
        <w:rPr>
          <w:rFonts w:ascii="Courier New" w:hAnsi="Courier New"/>
          <w:noProof/>
          <w:sz w:val="16"/>
          <w:lang w:eastAsia="en-GB"/>
        </w:rPr>
        <w:t xml:space="preserve"> BH-RLC-ChannelID-r16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N</w:t>
      </w:r>
    </w:p>
    <w:p w14:paraId="52DFB76B"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f1c-TransferPath-r16                       </w:t>
      </w:r>
      <w:r w:rsidRPr="002854B5">
        <w:rPr>
          <w:rFonts w:ascii="Courier New" w:hAnsi="Courier New"/>
          <w:noProof/>
          <w:color w:val="993366"/>
          <w:sz w:val="16"/>
          <w:lang w:eastAsia="en-GB"/>
        </w:rPr>
        <w:t>ENUMERATED</w:t>
      </w:r>
      <w:r w:rsidRPr="002854B5">
        <w:rPr>
          <w:rFonts w:ascii="Courier New" w:hAnsi="Courier New"/>
          <w:noProof/>
          <w:sz w:val="16"/>
          <w:lang w:eastAsia="en-GB"/>
        </w:rPr>
        <w:t xml:space="preserve"> {lte, nr, both}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M</w:t>
      </w:r>
    </w:p>
    <w:p w14:paraId="6B8C62E1"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simultaneousTCI-UpdateList1-r16            </w:t>
      </w:r>
      <w:r w:rsidRPr="002854B5">
        <w:rPr>
          <w:rFonts w:ascii="Courier New" w:hAnsi="Courier New"/>
          <w:noProof/>
          <w:color w:val="993366"/>
          <w:sz w:val="16"/>
          <w:lang w:eastAsia="en-GB"/>
        </w:rPr>
        <w:t>SEQUENCE</w:t>
      </w:r>
      <w:r w:rsidRPr="002854B5">
        <w:rPr>
          <w:rFonts w:ascii="Courier New" w:hAnsi="Courier New"/>
          <w:noProof/>
          <w:sz w:val="16"/>
          <w:lang w:eastAsia="en-GB"/>
        </w:rPr>
        <w:t xml:space="preserve"> (</w:t>
      </w:r>
      <w:r w:rsidRPr="002854B5">
        <w:rPr>
          <w:rFonts w:ascii="Courier New" w:hAnsi="Courier New"/>
          <w:noProof/>
          <w:color w:val="993366"/>
          <w:sz w:val="16"/>
          <w:lang w:eastAsia="en-GB"/>
        </w:rPr>
        <w:t>SIZE</w:t>
      </w:r>
      <w:r w:rsidRPr="002854B5">
        <w:rPr>
          <w:rFonts w:ascii="Courier New" w:hAnsi="Courier New"/>
          <w:noProof/>
          <w:sz w:val="16"/>
          <w:lang w:eastAsia="en-GB"/>
        </w:rPr>
        <w:t xml:space="preserve"> (1..maxNrofServingCellsTCI-r16))</w:t>
      </w:r>
      <w:r w:rsidRPr="002854B5">
        <w:rPr>
          <w:rFonts w:ascii="Courier New" w:hAnsi="Courier New"/>
          <w:noProof/>
          <w:color w:val="993366"/>
          <w:sz w:val="16"/>
          <w:lang w:eastAsia="en-GB"/>
        </w:rPr>
        <w:t xml:space="preserve"> OF</w:t>
      </w:r>
      <w:r w:rsidRPr="002854B5">
        <w:rPr>
          <w:rFonts w:ascii="Courier New" w:hAnsi="Courier New"/>
          <w:noProof/>
          <w:sz w:val="16"/>
          <w:lang w:eastAsia="en-GB"/>
        </w:rPr>
        <w:t xml:space="preserve"> ServCellIndex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R</w:t>
      </w:r>
    </w:p>
    <w:p w14:paraId="03BA37DF"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simultaneousTCI-UpdateList2-r16            </w:t>
      </w:r>
      <w:r w:rsidRPr="002854B5">
        <w:rPr>
          <w:rFonts w:ascii="Courier New" w:hAnsi="Courier New"/>
          <w:noProof/>
          <w:color w:val="993366"/>
          <w:sz w:val="16"/>
          <w:lang w:eastAsia="en-GB"/>
        </w:rPr>
        <w:t>SEQUENCE</w:t>
      </w:r>
      <w:r w:rsidRPr="002854B5">
        <w:rPr>
          <w:rFonts w:ascii="Courier New" w:hAnsi="Courier New"/>
          <w:noProof/>
          <w:sz w:val="16"/>
          <w:lang w:eastAsia="en-GB"/>
        </w:rPr>
        <w:t xml:space="preserve"> (</w:t>
      </w:r>
      <w:r w:rsidRPr="002854B5">
        <w:rPr>
          <w:rFonts w:ascii="Courier New" w:hAnsi="Courier New"/>
          <w:noProof/>
          <w:color w:val="993366"/>
          <w:sz w:val="16"/>
          <w:lang w:eastAsia="en-GB"/>
        </w:rPr>
        <w:t>SIZE</w:t>
      </w:r>
      <w:r w:rsidRPr="002854B5">
        <w:rPr>
          <w:rFonts w:ascii="Courier New" w:hAnsi="Courier New"/>
          <w:noProof/>
          <w:sz w:val="16"/>
          <w:lang w:eastAsia="en-GB"/>
        </w:rPr>
        <w:t xml:space="preserve"> (1..maxNrofServingCellsTCI-r16))</w:t>
      </w:r>
      <w:r w:rsidRPr="002854B5">
        <w:rPr>
          <w:rFonts w:ascii="Courier New" w:hAnsi="Courier New"/>
          <w:noProof/>
          <w:color w:val="993366"/>
          <w:sz w:val="16"/>
          <w:lang w:eastAsia="en-GB"/>
        </w:rPr>
        <w:t xml:space="preserve"> OF</w:t>
      </w:r>
      <w:r w:rsidRPr="002854B5">
        <w:rPr>
          <w:rFonts w:ascii="Courier New" w:hAnsi="Courier New"/>
          <w:noProof/>
          <w:sz w:val="16"/>
          <w:lang w:eastAsia="en-GB"/>
        </w:rPr>
        <w:t xml:space="preserve"> ServCellIndex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R</w:t>
      </w:r>
    </w:p>
    <w:p w14:paraId="19FE094E"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simultaneousSpatial-UpdatedList1-r16       </w:t>
      </w:r>
      <w:r w:rsidRPr="002854B5">
        <w:rPr>
          <w:rFonts w:ascii="Courier New" w:hAnsi="Courier New"/>
          <w:noProof/>
          <w:color w:val="993366"/>
          <w:sz w:val="16"/>
          <w:lang w:eastAsia="en-GB"/>
        </w:rPr>
        <w:t>SEQUENCE</w:t>
      </w:r>
      <w:r w:rsidRPr="002854B5">
        <w:rPr>
          <w:rFonts w:ascii="Courier New" w:hAnsi="Courier New"/>
          <w:noProof/>
          <w:sz w:val="16"/>
          <w:lang w:eastAsia="en-GB"/>
        </w:rPr>
        <w:t xml:space="preserve"> (</w:t>
      </w:r>
      <w:r w:rsidRPr="002854B5">
        <w:rPr>
          <w:rFonts w:ascii="Courier New" w:hAnsi="Courier New"/>
          <w:noProof/>
          <w:color w:val="993366"/>
          <w:sz w:val="16"/>
          <w:lang w:eastAsia="en-GB"/>
        </w:rPr>
        <w:t>SIZE</w:t>
      </w:r>
      <w:r w:rsidRPr="002854B5">
        <w:rPr>
          <w:rFonts w:ascii="Courier New" w:hAnsi="Courier New"/>
          <w:noProof/>
          <w:sz w:val="16"/>
          <w:lang w:eastAsia="en-GB"/>
        </w:rPr>
        <w:t xml:space="preserve"> (1..maxNrofServingCellsTCI-r16))</w:t>
      </w:r>
      <w:r w:rsidRPr="002854B5">
        <w:rPr>
          <w:rFonts w:ascii="Courier New" w:hAnsi="Courier New"/>
          <w:noProof/>
          <w:color w:val="993366"/>
          <w:sz w:val="16"/>
          <w:lang w:eastAsia="en-GB"/>
        </w:rPr>
        <w:t xml:space="preserve"> OF</w:t>
      </w:r>
      <w:r w:rsidRPr="002854B5">
        <w:rPr>
          <w:rFonts w:ascii="Courier New" w:hAnsi="Courier New"/>
          <w:noProof/>
          <w:sz w:val="16"/>
          <w:lang w:eastAsia="en-GB"/>
        </w:rPr>
        <w:t xml:space="preserve"> ServCellIndex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R</w:t>
      </w:r>
    </w:p>
    <w:p w14:paraId="41B7BE04"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simultaneousSpatial-UpdatedList2-r16       </w:t>
      </w:r>
      <w:r w:rsidRPr="002854B5">
        <w:rPr>
          <w:rFonts w:ascii="Courier New" w:hAnsi="Courier New"/>
          <w:noProof/>
          <w:color w:val="993366"/>
          <w:sz w:val="16"/>
          <w:lang w:eastAsia="en-GB"/>
        </w:rPr>
        <w:t>SEQUENCE</w:t>
      </w:r>
      <w:r w:rsidRPr="002854B5">
        <w:rPr>
          <w:rFonts w:ascii="Courier New" w:hAnsi="Courier New"/>
          <w:noProof/>
          <w:sz w:val="16"/>
          <w:lang w:eastAsia="en-GB"/>
        </w:rPr>
        <w:t xml:space="preserve"> (</w:t>
      </w:r>
      <w:r w:rsidRPr="002854B5">
        <w:rPr>
          <w:rFonts w:ascii="Courier New" w:hAnsi="Courier New"/>
          <w:noProof/>
          <w:color w:val="993366"/>
          <w:sz w:val="16"/>
          <w:lang w:eastAsia="en-GB"/>
        </w:rPr>
        <w:t>SIZE</w:t>
      </w:r>
      <w:r w:rsidRPr="002854B5">
        <w:rPr>
          <w:rFonts w:ascii="Courier New" w:hAnsi="Courier New"/>
          <w:noProof/>
          <w:sz w:val="16"/>
          <w:lang w:eastAsia="en-GB"/>
        </w:rPr>
        <w:t xml:space="preserve"> (1..maxNrofServingCellsTCI-r16))</w:t>
      </w:r>
      <w:r w:rsidRPr="002854B5">
        <w:rPr>
          <w:rFonts w:ascii="Courier New" w:hAnsi="Courier New"/>
          <w:noProof/>
          <w:color w:val="993366"/>
          <w:sz w:val="16"/>
          <w:lang w:eastAsia="en-GB"/>
        </w:rPr>
        <w:t xml:space="preserve"> OF</w:t>
      </w:r>
      <w:r w:rsidRPr="002854B5">
        <w:rPr>
          <w:rFonts w:ascii="Courier New" w:hAnsi="Courier New"/>
          <w:noProof/>
          <w:sz w:val="16"/>
          <w:lang w:eastAsia="en-GB"/>
        </w:rPr>
        <w:t xml:space="preserve"> ServCellIndex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R</w:t>
      </w:r>
    </w:p>
    <w:p w14:paraId="410180A3"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uplinkTxSwitchingOption-r16                </w:t>
      </w:r>
      <w:r w:rsidRPr="002854B5">
        <w:rPr>
          <w:rFonts w:ascii="Courier New" w:hAnsi="Courier New"/>
          <w:noProof/>
          <w:color w:val="993366"/>
          <w:sz w:val="16"/>
          <w:lang w:eastAsia="en-GB"/>
        </w:rPr>
        <w:t>ENUMERATED</w:t>
      </w:r>
      <w:r w:rsidRPr="002854B5">
        <w:rPr>
          <w:rFonts w:ascii="Courier New" w:hAnsi="Courier New"/>
          <w:noProof/>
          <w:sz w:val="16"/>
          <w:lang w:eastAsia="en-GB"/>
        </w:rPr>
        <w:t xml:space="preserve"> {switchedUL, dualUL}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R</w:t>
      </w:r>
    </w:p>
    <w:p w14:paraId="71B0B73E"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uplinkTxSwitchingPowerBoosting-r16         </w:t>
      </w:r>
      <w:r w:rsidRPr="002854B5">
        <w:rPr>
          <w:rFonts w:ascii="Courier New" w:hAnsi="Courier New"/>
          <w:noProof/>
          <w:color w:val="993366"/>
          <w:sz w:val="16"/>
          <w:lang w:eastAsia="en-GB"/>
        </w:rPr>
        <w:t>ENUMERATED</w:t>
      </w:r>
      <w:r w:rsidRPr="002854B5">
        <w:rPr>
          <w:rFonts w:ascii="Courier New" w:hAnsi="Courier New"/>
          <w:noProof/>
          <w:sz w:val="16"/>
          <w:lang w:eastAsia="en-GB"/>
        </w:rPr>
        <w:t xml:space="preserve"> {enabled}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R</w:t>
      </w:r>
    </w:p>
    <w:p w14:paraId="2372B10C"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w:t>
      </w:r>
    </w:p>
    <w:p w14:paraId="01FEE604"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w:t>
      </w:r>
    </w:p>
    <w:p w14:paraId="2ACAD3F6"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reportUplinkTxDirectCurrentTwoCarrier-r16  </w:t>
      </w:r>
      <w:r w:rsidRPr="002854B5">
        <w:rPr>
          <w:rFonts w:ascii="Courier New" w:hAnsi="Courier New"/>
          <w:noProof/>
          <w:color w:val="993366"/>
          <w:sz w:val="16"/>
          <w:lang w:eastAsia="en-GB"/>
        </w:rPr>
        <w:t>ENUMERATED</w:t>
      </w:r>
      <w:r w:rsidRPr="002854B5">
        <w:rPr>
          <w:rFonts w:ascii="Courier New" w:hAnsi="Courier New"/>
          <w:noProof/>
          <w:sz w:val="16"/>
          <w:lang w:eastAsia="en-GB"/>
        </w:rPr>
        <w:t xml:space="preserve"> {true}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N</w:t>
      </w:r>
    </w:p>
    <w:p w14:paraId="42325A2A"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w:t>
      </w:r>
    </w:p>
    <w:p w14:paraId="20B9C6EA"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w:t>
      </w:r>
    </w:p>
    <w:p w14:paraId="1210C7B1"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8C98C1F"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color w:val="808080"/>
          <w:sz w:val="16"/>
          <w:lang w:eastAsia="en-GB"/>
        </w:rPr>
        <w:t>-- Serving cell specific MAC and PHY parameters for a SpCell:</w:t>
      </w:r>
    </w:p>
    <w:p w14:paraId="57114B4A"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SpCellConfig ::=                        </w:t>
      </w:r>
      <w:r w:rsidRPr="002854B5">
        <w:rPr>
          <w:rFonts w:ascii="Courier New" w:hAnsi="Courier New"/>
          <w:noProof/>
          <w:color w:val="993366"/>
          <w:sz w:val="16"/>
          <w:lang w:eastAsia="en-GB"/>
        </w:rPr>
        <w:t>SEQUENCE</w:t>
      </w:r>
      <w:r w:rsidRPr="002854B5">
        <w:rPr>
          <w:rFonts w:ascii="Courier New" w:hAnsi="Courier New"/>
          <w:noProof/>
          <w:sz w:val="16"/>
          <w:lang w:eastAsia="en-GB"/>
        </w:rPr>
        <w:t xml:space="preserve"> {</w:t>
      </w:r>
    </w:p>
    <w:p w14:paraId="4D824168"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servCellIndex                       ServCellIndex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Cond SCG</w:t>
      </w:r>
    </w:p>
    <w:p w14:paraId="1913FF5C"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reconfigurationWithSync             ReconfigurationWithSync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Cond ReconfWithSync</w:t>
      </w:r>
    </w:p>
    <w:p w14:paraId="2F383853"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lastRenderedPageBreak/>
        <w:t xml:space="preserve">    rlf-TimersAndConstants              SetupRelease { RLF-TimersAndConstants }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M</w:t>
      </w:r>
    </w:p>
    <w:p w14:paraId="1AD5A212"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rlmInSyncOutOfSyncThreshold         </w:t>
      </w:r>
      <w:r w:rsidRPr="002854B5">
        <w:rPr>
          <w:rFonts w:ascii="Courier New" w:hAnsi="Courier New"/>
          <w:noProof/>
          <w:color w:val="993366"/>
          <w:sz w:val="16"/>
          <w:lang w:eastAsia="en-GB"/>
        </w:rPr>
        <w:t>ENUMERATED</w:t>
      </w:r>
      <w:r w:rsidRPr="002854B5">
        <w:rPr>
          <w:rFonts w:ascii="Courier New" w:hAnsi="Courier New"/>
          <w:noProof/>
          <w:sz w:val="16"/>
          <w:lang w:eastAsia="en-GB"/>
        </w:rPr>
        <w:t xml:space="preserve"> {n1}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S</w:t>
      </w:r>
    </w:p>
    <w:p w14:paraId="10B73ED2"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spCellConfigDedicated               ServingCellConfig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M</w:t>
      </w:r>
    </w:p>
    <w:p w14:paraId="60F1AD31"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w:t>
      </w:r>
    </w:p>
    <w:p w14:paraId="328E25C4"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w:t>
      </w:r>
    </w:p>
    <w:p w14:paraId="124B9870"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deactivatedSCG-Config-r17          SetupRelease { Deactivated-SCG-Config-r17 }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M</w:t>
      </w:r>
    </w:p>
    <w:p w14:paraId="7923B80E"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tci-Info-r17                        TCI-Info                                                    OPTIONAL    -- Need S</w:t>
      </w:r>
    </w:p>
    <w:p w14:paraId="6A58FA34"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w:t>
      </w:r>
    </w:p>
    <w:p w14:paraId="72838650"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w:t>
      </w:r>
    </w:p>
    <w:p w14:paraId="3AC49AB5"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36FDE1C"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ReconfigurationWithSync ::=         </w:t>
      </w:r>
      <w:r w:rsidRPr="002854B5">
        <w:rPr>
          <w:rFonts w:ascii="Courier New" w:hAnsi="Courier New"/>
          <w:noProof/>
          <w:color w:val="993366"/>
          <w:sz w:val="16"/>
          <w:lang w:eastAsia="en-GB"/>
        </w:rPr>
        <w:t>SEQUENCE</w:t>
      </w:r>
      <w:r w:rsidRPr="002854B5">
        <w:rPr>
          <w:rFonts w:ascii="Courier New" w:hAnsi="Courier New"/>
          <w:noProof/>
          <w:sz w:val="16"/>
          <w:lang w:eastAsia="en-GB"/>
        </w:rPr>
        <w:t xml:space="preserve"> {</w:t>
      </w:r>
    </w:p>
    <w:p w14:paraId="15A88F2C"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spCellConfigCommon                  ServingCellConfigCommon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M</w:t>
      </w:r>
    </w:p>
    <w:p w14:paraId="7E894AE5"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newUE-Identity                      RNTI-Value,</w:t>
      </w:r>
    </w:p>
    <w:p w14:paraId="740B3111"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t304                                </w:t>
      </w:r>
      <w:r w:rsidRPr="002854B5">
        <w:rPr>
          <w:rFonts w:ascii="Courier New" w:hAnsi="Courier New"/>
          <w:noProof/>
          <w:color w:val="993366"/>
          <w:sz w:val="16"/>
          <w:lang w:eastAsia="en-GB"/>
        </w:rPr>
        <w:t>ENUMERATED</w:t>
      </w:r>
      <w:r w:rsidRPr="002854B5">
        <w:rPr>
          <w:rFonts w:ascii="Courier New" w:hAnsi="Courier New"/>
          <w:noProof/>
          <w:sz w:val="16"/>
          <w:lang w:eastAsia="en-GB"/>
        </w:rPr>
        <w:t xml:space="preserve"> {ms50, ms100, ms150, ms200, ms500, ms1000, ms2000, ms10000},</w:t>
      </w:r>
    </w:p>
    <w:p w14:paraId="6C665F5F"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rach-ConfigDedicated                </w:t>
      </w:r>
      <w:r w:rsidRPr="002854B5">
        <w:rPr>
          <w:rFonts w:ascii="Courier New" w:hAnsi="Courier New"/>
          <w:noProof/>
          <w:color w:val="993366"/>
          <w:sz w:val="16"/>
          <w:lang w:eastAsia="en-GB"/>
        </w:rPr>
        <w:t>CHOICE</w:t>
      </w:r>
      <w:r w:rsidRPr="002854B5">
        <w:rPr>
          <w:rFonts w:ascii="Courier New" w:hAnsi="Courier New"/>
          <w:noProof/>
          <w:sz w:val="16"/>
          <w:lang w:eastAsia="en-GB"/>
        </w:rPr>
        <w:t xml:space="preserve"> {</w:t>
      </w:r>
    </w:p>
    <w:p w14:paraId="2E65A5A4"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uplink                              RACH-ConfigDedicated,</w:t>
      </w:r>
    </w:p>
    <w:p w14:paraId="0C904E3C"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supplementaryUplink                 RACH-ConfigDedicated</w:t>
      </w:r>
    </w:p>
    <w:p w14:paraId="17161C7B"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N</w:t>
      </w:r>
    </w:p>
    <w:p w14:paraId="464F5581"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w:t>
      </w:r>
    </w:p>
    <w:p w14:paraId="6C8FFFE4"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w:t>
      </w:r>
    </w:p>
    <w:p w14:paraId="6B58B959"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smtc                                SSB-MTC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S</w:t>
      </w:r>
    </w:p>
    <w:p w14:paraId="45CB7E59"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w:t>
      </w:r>
    </w:p>
    <w:p w14:paraId="2ABAEF47"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w:t>
      </w:r>
    </w:p>
    <w:p w14:paraId="607A538D"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daps-UplinkPowerConfig-r16      DAPS-UplinkPowerConfig-r16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N</w:t>
      </w:r>
    </w:p>
    <w:p w14:paraId="4FE4437B"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w:t>
      </w:r>
    </w:p>
    <w:p w14:paraId="02FD97CF"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w:t>
      </w:r>
    </w:p>
    <w:p w14:paraId="55B596AC"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262205A"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DAPS-UplinkPowerConfig-r16 ::=      </w:t>
      </w:r>
      <w:r w:rsidRPr="002854B5">
        <w:rPr>
          <w:rFonts w:ascii="Courier New" w:hAnsi="Courier New"/>
          <w:noProof/>
          <w:color w:val="993366"/>
          <w:sz w:val="16"/>
          <w:lang w:eastAsia="en-GB"/>
        </w:rPr>
        <w:t>SEQUENCE</w:t>
      </w:r>
      <w:r w:rsidRPr="002854B5">
        <w:rPr>
          <w:rFonts w:ascii="Courier New" w:hAnsi="Courier New"/>
          <w:noProof/>
          <w:sz w:val="16"/>
          <w:lang w:eastAsia="en-GB"/>
        </w:rPr>
        <w:t xml:space="preserve"> {</w:t>
      </w:r>
    </w:p>
    <w:p w14:paraId="797FDB55"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p-DAPS-Source-r16                   P-Max,</w:t>
      </w:r>
    </w:p>
    <w:p w14:paraId="390E4663"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p-DAPS-Target-r16                   P-Max,</w:t>
      </w:r>
    </w:p>
    <w:p w14:paraId="73AF1D34"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uplinkPowerSharingDAPS-Mode-r16     </w:t>
      </w:r>
      <w:r w:rsidRPr="002854B5">
        <w:rPr>
          <w:rFonts w:ascii="Courier New" w:hAnsi="Courier New"/>
          <w:noProof/>
          <w:color w:val="993366"/>
          <w:sz w:val="16"/>
          <w:lang w:eastAsia="en-GB"/>
        </w:rPr>
        <w:t>ENUMERATED</w:t>
      </w:r>
      <w:r w:rsidRPr="002854B5">
        <w:rPr>
          <w:rFonts w:ascii="Courier New" w:hAnsi="Courier New"/>
          <w:noProof/>
          <w:sz w:val="16"/>
          <w:lang w:eastAsia="en-GB"/>
        </w:rPr>
        <w:t xml:space="preserve"> {semi-static-mode1, semi-static-mode2, dynamic }</w:t>
      </w:r>
    </w:p>
    <w:p w14:paraId="20003A8B"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w:t>
      </w:r>
    </w:p>
    <w:p w14:paraId="43D2BAA4"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64EFEBF"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SCellConfig ::=                     </w:t>
      </w:r>
      <w:r w:rsidRPr="002854B5">
        <w:rPr>
          <w:rFonts w:ascii="Courier New" w:hAnsi="Courier New"/>
          <w:noProof/>
          <w:color w:val="993366"/>
          <w:sz w:val="16"/>
          <w:lang w:eastAsia="en-GB"/>
        </w:rPr>
        <w:t>SEQUENCE</w:t>
      </w:r>
      <w:r w:rsidRPr="002854B5">
        <w:rPr>
          <w:rFonts w:ascii="Courier New" w:hAnsi="Courier New"/>
          <w:noProof/>
          <w:sz w:val="16"/>
          <w:lang w:eastAsia="en-GB"/>
        </w:rPr>
        <w:t xml:space="preserve"> {</w:t>
      </w:r>
    </w:p>
    <w:p w14:paraId="1F8F9EB6"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sCellIndex                          SCellIndex,</w:t>
      </w:r>
    </w:p>
    <w:p w14:paraId="63C85DDE"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sCellConfigCommon                   ServingCellConfigCommon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Cond SCellAdd</w:t>
      </w:r>
    </w:p>
    <w:p w14:paraId="18C5FEDE"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sCellConfigDedicated                ServingCellConfig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Cond SCellAddMod</w:t>
      </w:r>
    </w:p>
    <w:p w14:paraId="7ECF4FBB"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w:t>
      </w:r>
    </w:p>
    <w:p w14:paraId="7232A4E7"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w:t>
      </w:r>
    </w:p>
    <w:p w14:paraId="1BED2862"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smtc                                SSB-MTC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Need S</w:t>
      </w:r>
    </w:p>
    <w:p w14:paraId="7432F1D1"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w:t>
      </w:r>
    </w:p>
    <w:p w14:paraId="6173E44C"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w:t>
      </w:r>
    </w:p>
    <w:p w14:paraId="360A1DBD"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sCellState-r16                  </w:t>
      </w:r>
      <w:r w:rsidRPr="002854B5">
        <w:rPr>
          <w:rFonts w:ascii="Courier New" w:hAnsi="Courier New"/>
          <w:noProof/>
          <w:color w:val="993366"/>
          <w:sz w:val="16"/>
          <w:lang w:eastAsia="en-GB"/>
        </w:rPr>
        <w:t>ENUMERATED</w:t>
      </w:r>
      <w:r w:rsidRPr="002854B5">
        <w:rPr>
          <w:rFonts w:ascii="Courier New" w:hAnsi="Courier New"/>
          <w:noProof/>
          <w:sz w:val="16"/>
          <w:lang w:eastAsia="en-GB"/>
        </w:rPr>
        <w:t xml:space="preserve"> {activated}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Cond SCellAddSync</w:t>
      </w:r>
    </w:p>
    <w:p w14:paraId="3D23A53E"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sz w:val="16"/>
          <w:lang w:eastAsia="en-GB"/>
        </w:rPr>
        <w:t xml:space="preserve">    secondaryDRX-GroupConfig-r16    </w:t>
      </w:r>
      <w:r w:rsidRPr="002854B5">
        <w:rPr>
          <w:rFonts w:ascii="Courier New" w:hAnsi="Courier New"/>
          <w:noProof/>
          <w:color w:val="993366"/>
          <w:sz w:val="16"/>
          <w:lang w:eastAsia="en-GB"/>
        </w:rPr>
        <w:t>ENUMERATED</w:t>
      </w:r>
      <w:r w:rsidRPr="002854B5">
        <w:rPr>
          <w:rFonts w:ascii="Courier New" w:hAnsi="Courier New"/>
          <w:noProof/>
          <w:sz w:val="16"/>
          <w:lang w:eastAsia="en-GB"/>
        </w:rPr>
        <w:t xml:space="preserve"> {true}                                               </w:t>
      </w:r>
      <w:r w:rsidRPr="002854B5">
        <w:rPr>
          <w:rFonts w:ascii="Courier New" w:hAnsi="Courier New"/>
          <w:noProof/>
          <w:color w:val="993366"/>
          <w:sz w:val="16"/>
          <w:lang w:eastAsia="en-GB"/>
        </w:rPr>
        <w:t>OPTIONAL</w:t>
      </w:r>
      <w:r w:rsidRPr="002854B5">
        <w:rPr>
          <w:rFonts w:ascii="Courier New" w:hAnsi="Courier New"/>
          <w:noProof/>
          <w:sz w:val="16"/>
          <w:lang w:eastAsia="en-GB"/>
        </w:rPr>
        <w:t xml:space="preserve">    </w:t>
      </w:r>
      <w:r w:rsidRPr="002854B5">
        <w:rPr>
          <w:rFonts w:ascii="Courier New" w:hAnsi="Courier New"/>
          <w:noProof/>
          <w:color w:val="808080"/>
          <w:sz w:val="16"/>
          <w:lang w:eastAsia="en-GB"/>
        </w:rPr>
        <w:t>-- Cond DRX-Config2</w:t>
      </w:r>
    </w:p>
    <w:p w14:paraId="1B86FD3D"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w:t>
      </w:r>
    </w:p>
    <w:p w14:paraId="24ADCC1A"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7BCB1A"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color w:val="808080"/>
          <w:sz w:val="16"/>
          <w:lang w:eastAsia="en-GB"/>
        </w:rPr>
        <w:t xml:space="preserve">DeactivatedSCG-Config-r17 ::=       SEQUENCE </w:t>
      </w:r>
      <w:r w:rsidRPr="002854B5">
        <w:rPr>
          <w:rFonts w:ascii="Courier New" w:hAnsi="Courier New"/>
          <w:noProof/>
          <w:sz w:val="16"/>
          <w:lang w:eastAsia="en-GB"/>
        </w:rPr>
        <w:t>{</w:t>
      </w:r>
    </w:p>
    <w:p w14:paraId="3A2B6D20"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 xml:space="preserve">    bfd-and-RLM                        BOOLEAN,</w:t>
      </w:r>
    </w:p>
    <w:p w14:paraId="2F0645CF"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color w:val="808080"/>
          <w:sz w:val="16"/>
          <w:lang w:eastAsia="en-GB"/>
        </w:rPr>
        <w:t xml:space="preserve">    ...</w:t>
      </w:r>
    </w:p>
    <w:p w14:paraId="1EB0E03B"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54B5">
        <w:rPr>
          <w:rFonts w:ascii="Courier New" w:hAnsi="Courier New"/>
          <w:noProof/>
          <w:sz w:val="16"/>
          <w:lang w:eastAsia="en-GB"/>
        </w:rPr>
        <w:t>}</w:t>
      </w:r>
    </w:p>
    <w:p w14:paraId="0296FC99"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p>
    <w:p w14:paraId="75651FCB"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color w:val="808080"/>
          <w:sz w:val="16"/>
          <w:lang w:eastAsia="en-GB"/>
        </w:rPr>
        <w:t>-- TAG-CELLGROUPCONFIG-STOP</w:t>
      </w:r>
    </w:p>
    <w:p w14:paraId="4381A104" w14:textId="77777777" w:rsidR="002854B5" w:rsidRPr="002854B5" w:rsidRDefault="002854B5" w:rsidP="00285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54B5">
        <w:rPr>
          <w:rFonts w:ascii="Courier New" w:hAnsi="Courier New"/>
          <w:noProof/>
          <w:color w:val="808080"/>
          <w:sz w:val="16"/>
          <w:lang w:eastAsia="en-GB"/>
        </w:rPr>
        <w:t>-- ASN1STOP</w:t>
      </w:r>
    </w:p>
    <w:p w14:paraId="5F0AE101" w14:textId="77777777" w:rsidR="002854B5" w:rsidRPr="002854B5" w:rsidRDefault="002854B5" w:rsidP="002854B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54B5" w:rsidRPr="002854B5" w14:paraId="67AB3510" w14:textId="77777777" w:rsidTr="00267798">
        <w:tc>
          <w:tcPr>
            <w:tcW w:w="14173" w:type="dxa"/>
            <w:tcBorders>
              <w:top w:val="single" w:sz="4" w:space="0" w:color="auto"/>
              <w:left w:val="single" w:sz="4" w:space="0" w:color="auto"/>
              <w:bottom w:val="single" w:sz="4" w:space="0" w:color="auto"/>
              <w:right w:val="single" w:sz="4" w:space="0" w:color="auto"/>
            </w:tcBorders>
            <w:hideMark/>
          </w:tcPr>
          <w:p w14:paraId="3F66D94D" w14:textId="77777777" w:rsidR="002854B5" w:rsidRPr="002854B5" w:rsidRDefault="002854B5" w:rsidP="002854B5">
            <w:pPr>
              <w:keepNext/>
              <w:keepLines/>
              <w:spacing w:after="0"/>
              <w:jc w:val="center"/>
              <w:rPr>
                <w:rFonts w:ascii="Arial" w:eastAsia="Calibri" w:hAnsi="Arial"/>
                <w:b/>
                <w:sz w:val="18"/>
                <w:szCs w:val="22"/>
                <w:lang w:eastAsia="sv-SE"/>
              </w:rPr>
            </w:pPr>
            <w:proofErr w:type="spellStart"/>
            <w:r w:rsidRPr="002854B5">
              <w:rPr>
                <w:rFonts w:ascii="Arial" w:eastAsia="Calibri" w:hAnsi="Arial"/>
                <w:b/>
                <w:i/>
                <w:sz w:val="18"/>
                <w:szCs w:val="22"/>
                <w:lang w:eastAsia="sv-SE"/>
              </w:rPr>
              <w:lastRenderedPageBreak/>
              <w:t>CellGroupConfig</w:t>
            </w:r>
            <w:proofErr w:type="spellEnd"/>
            <w:r w:rsidRPr="002854B5">
              <w:rPr>
                <w:rFonts w:ascii="Arial" w:eastAsia="Calibri" w:hAnsi="Arial"/>
                <w:b/>
                <w:i/>
                <w:sz w:val="18"/>
                <w:szCs w:val="22"/>
                <w:lang w:eastAsia="sv-SE"/>
              </w:rPr>
              <w:t xml:space="preserve"> </w:t>
            </w:r>
            <w:r w:rsidRPr="002854B5">
              <w:rPr>
                <w:rFonts w:ascii="Arial" w:eastAsia="Calibri" w:hAnsi="Arial"/>
                <w:b/>
                <w:sz w:val="18"/>
                <w:szCs w:val="22"/>
                <w:lang w:eastAsia="sv-SE"/>
              </w:rPr>
              <w:t>field descriptions</w:t>
            </w:r>
          </w:p>
        </w:tc>
      </w:tr>
      <w:tr w:rsidR="002854B5" w:rsidRPr="002854B5" w14:paraId="0F702D87" w14:textId="77777777" w:rsidTr="00267798">
        <w:tc>
          <w:tcPr>
            <w:tcW w:w="14173" w:type="dxa"/>
            <w:tcBorders>
              <w:top w:val="single" w:sz="4" w:space="0" w:color="auto"/>
              <w:left w:val="single" w:sz="4" w:space="0" w:color="auto"/>
              <w:bottom w:val="single" w:sz="4" w:space="0" w:color="auto"/>
              <w:right w:val="single" w:sz="4" w:space="0" w:color="auto"/>
            </w:tcBorders>
            <w:hideMark/>
          </w:tcPr>
          <w:p w14:paraId="2E1F9BB4" w14:textId="77777777" w:rsidR="002854B5" w:rsidRPr="002854B5" w:rsidRDefault="002854B5" w:rsidP="002854B5">
            <w:pPr>
              <w:keepNext/>
              <w:keepLines/>
              <w:spacing w:after="0"/>
              <w:rPr>
                <w:rFonts w:ascii="Arial" w:eastAsiaTheme="minorEastAsia" w:hAnsi="Arial"/>
                <w:bCs/>
                <w:i/>
                <w:iCs/>
                <w:sz w:val="18"/>
                <w:lang w:eastAsia="sv-SE"/>
              </w:rPr>
            </w:pPr>
            <w:r w:rsidRPr="002854B5">
              <w:rPr>
                <w:rFonts w:ascii="Arial" w:hAnsi="Arial"/>
                <w:b/>
                <w:bCs/>
                <w:i/>
                <w:iCs/>
                <w:sz w:val="18"/>
                <w:lang w:eastAsia="sv-SE"/>
              </w:rPr>
              <w:t>bap-Address</w:t>
            </w:r>
          </w:p>
          <w:p w14:paraId="0DA509A8" w14:textId="77777777" w:rsidR="002854B5" w:rsidRPr="002854B5" w:rsidRDefault="002854B5" w:rsidP="002854B5">
            <w:pPr>
              <w:keepNext/>
              <w:keepLines/>
              <w:spacing w:after="0"/>
              <w:rPr>
                <w:rFonts w:ascii="Arial" w:eastAsiaTheme="minorEastAsia" w:hAnsi="Arial"/>
                <w:sz w:val="18"/>
                <w:lang w:eastAsia="sv-SE"/>
              </w:rPr>
            </w:pPr>
            <w:r w:rsidRPr="002854B5">
              <w:rPr>
                <w:rFonts w:ascii="Arial" w:hAnsi="Arial"/>
                <w:bCs/>
                <w:sz w:val="18"/>
                <w:lang w:eastAsia="sv-SE"/>
              </w:rPr>
              <w:t xml:space="preserve">BAP address of </w:t>
            </w:r>
            <w:r w:rsidRPr="002854B5">
              <w:rPr>
                <w:rFonts w:ascii="Arial" w:hAnsi="Arial"/>
                <w:bCs/>
                <w:sz w:val="18"/>
              </w:rPr>
              <w:t xml:space="preserve">the parent </w:t>
            </w:r>
            <w:r w:rsidRPr="002854B5">
              <w:rPr>
                <w:rFonts w:ascii="Arial" w:hAnsi="Arial"/>
                <w:bCs/>
                <w:sz w:val="18"/>
                <w:lang w:eastAsia="sv-SE"/>
              </w:rPr>
              <w:t>node in cell group.</w:t>
            </w:r>
          </w:p>
        </w:tc>
      </w:tr>
      <w:tr w:rsidR="002854B5" w:rsidRPr="002854B5" w14:paraId="23B70CD6" w14:textId="77777777" w:rsidTr="00267798">
        <w:tc>
          <w:tcPr>
            <w:tcW w:w="14173" w:type="dxa"/>
            <w:tcBorders>
              <w:top w:val="single" w:sz="4" w:space="0" w:color="auto"/>
              <w:left w:val="single" w:sz="4" w:space="0" w:color="auto"/>
              <w:bottom w:val="single" w:sz="4" w:space="0" w:color="auto"/>
              <w:right w:val="single" w:sz="4" w:space="0" w:color="auto"/>
            </w:tcBorders>
            <w:hideMark/>
          </w:tcPr>
          <w:p w14:paraId="5D8F500F" w14:textId="77777777" w:rsidR="002854B5" w:rsidRPr="002854B5" w:rsidRDefault="002854B5" w:rsidP="002854B5">
            <w:pPr>
              <w:keepNext/>
              <w:keepLines/>
              <w:spacing w:after="0"/>
              <w:rPr>
                <w:rFonts w:ascii="Arial" w:eastAsiaTheme="minorEastAsia" w:hAnsi="Arial"/>
                <w:bCs/>
                <w:i/>
                <w:iCs/>
                <w:sz w:val="18"/>
                <w:lang w:eastAsia="sv-SE"/>
              </w:rPr>
            </w:pPr>
            <w:proofErr w:type="spellStart"/>
            <w:r w:rsidRPr="002854B5">
              <w:rPr>
                <w:rFonts w:ascii="Arial" w:hAnsi="Arial"/>
                <w:b/>
                <w:bCs/>
                <w:i/>
                <w:iCs/>
                <w:sz w:val="18"/>
                <w:lang w:eastAsia="sv-SE"/>
              </w:rPr>
              <w:t>bh</w:t>
            </w:r>
            <w:proofErr w:type="spellEnd"/>
            <w:r w:rsidRPr="002854B5">
              <w:rPr>
                <w:rFonts w:ascii="Arial" w:hAnsi="Arial"/>
                <w:b/>
                <w:bCs/>
                <w:i/>
                <w:iCs/>
                <w:sz w:val="18"/>
                <w:lang w:eastAsia="sv-SE"/>
              </w:rPr>
              <w:t>-RLC-</w:t>
            </w:r>
            <w:proofErr w:type="spellStart"/>
            <w:r w:rsidRPr="002854B5">
              <w:rPr>
                <w:rFonts w:ascii="Arial" w:hAnsi="Arial"/>
                <w:b/>
                <w:bCs/>
                <w:i/>
                <w:iCs/>
                <w:sz w:val="18"/>
                <w:lang w:eastAsia="sv-SE"/>
              </w:rPr>
              <w:t>ChannelToAddModList</w:t>
            </w:r>
            <w:proofErr w:type="spellEnd"/>
          </w:p>
          <w:p w14:paraId="5DFF3C3E" w14:textId="77777777" w:rsidR="002854B5" w:rsidRPr="002854B5" w:rsidRDefault="002854B5" w:rsidP="002854B5">
            <w:pPr>
              <w:keepNext/>
              <w:keepLines/>
              <w:spacing w:after="0"/>
              <w:rPr>
                <w:rFonts w:ascii="Arial" w:eastAsiaTheme="minorEastAsia" w:hAnsi="Arial"/>
                <w:sz w:val="18"/>
                <w:szCs w:val="22"/>
                <w:lang w:eastAsia="sv-SE"/>
              </w:rPr>
            </w:pPr>
            <w:r w:rsidRPr="002854B5">
              <w:rPr>
                <w:rFonts w:ascii="Arial" w:eastAsiaTheme="minorEastAsia" w:hAnsi="Arial"/>
                <w:sz w:val="18"/>
                <w:szCs w:val="22"/>
                <w:lang w:eastAsia="sv-SE"/>
              </w:rPr>
              <w:t xml:space="preserve">Configuration of the </w:t>
            </w:r>
            <w:r w:rsidRPr="002854B5">
              <w:rPr>
                <w:rFonts w:ascii="Arial" w:eastAsia="Yu Mincho" w:hAnsi="Arial"/>
                <w:sz w:val="18"/>
                <w:szCs w:val="22"/>
              </w:rPr>
              <w:t xml:space="preserve">backhaul RLC entities and the corresponding </w:t>
            </w:r>
            <w:r w:rsidRPr="002854B5">
              <w:rPr>
                <w:rFonts w:ascii="Arial" w:eastAsiaTheme="minorEastAsia" w:hAnsi="Arial"/>
                <w:sz w:val="18"/>
                <w:szCs w:val="22"/>
                <w:lang w:eastAsia="sv-SE"/>
              </w:rPr>
              <w:t>MAC Logical Channels to be added and modified.</w:t>
            </w:r>
          </w:p>
        </w:tc>
      </w:tr>
      <w:tr w:rsidR="002854B5" w:rsidRPr="002854B5" w14:paraId="5276A278" w14:textId="77777777" w:rsidTr="00267798">
        <w:tc>
          <w:tcPr>
            <w:tcW w:w="14173" w:type="dxa"/>
            <w:tcBorders>
              <w:top w:val="single" w:sz="4" w:space="0" w:color="auto"/>
              <w:left w:val="single" w:sz="4" w:space="0" w:color="auto"/>
              <w:bottom w:val="single" w:sz="4" w:space="0" w:color="auto"/>
              <w:right w:val="single" w:sz="4" w:space="0" w:color="auto"/>
            </w:tcBorders>
            <w:hideMark/>
          </w:tcPr>
          <w:p w14:paraId="40744050" w14:textId="77777777" w:rsidR="002854B5" w:rsidRPr="002854B5" w:rsidRDefault="002854B5" w:rsidP="002854B5">
            <w:pPr>
              <w:keepNext/>
              <w:keepLines/>
              <w:spacing w:after="0"/>
              <w:rPr>
                <w:rFonts w:ascii="Arial" w:eastAsiaTheme="minorEastAsia" w:hAnsi="Arial"/>
                <w:bCs/>
                <w:i/>
                <w:iCs/>
                <w:sz w:val="18"/>
                <w:lang w:eastAsia="sv-SE"/>
              </w:rPr>
            </w:pPr>
            <w:proofErr w:type="spellStart"/>
            <w:r w:rsidRPr="002854B5">
              <w:rPr>
                <w:rFonts w:ascii="Arial" w:hAnsi="Arial"/>
                <w:b/>
                <w:bCs/>
                <w:i/>
                <w:iCs/>
                <w:sz w:val="18"/>
                <w:lang w:eastAsia="sv-SE"/>
              </w:rPr>
              <w:t>bh</w:t>
            </w:r>
            <w:proofErr w:type="spellEnd"/>
            <w:r w:rsidRPr="002854B5">
              <w:rPr>
                <w:rFonts w:ascii="Arial" w:hAnsi="Arial"/>
                <w:b/>
                <w:bCs/>
                <w:i/>
                <w:iCs/>
                <w:sz w:val="18"/>
                <w:lang w:eastAsia="sv-SE"/>
              </w:rPr>
              <w:t>-RLC-</w:t>
            </w:r>
            <w:proofErr w:type="spellStart"/>
            <w:r w:rsidRPr="002854B5">
              <w:rPr>
                <w:rFonts w:ascii="Arial" w:hAnsi="Arial"/>
                <w:b/>
                <w:bCs/>
                <w:i/>
                <w:iCs/>
                <w:sz w:val="18"/>
                <w:lang w:eastAsia="sv-SE"/>
              </w:rPr>
              <w:t>ChannelToReleaseList</w:t>
            </w:r>
            <w:proofErr w:type="spellEnd"/>
          </w:p>
          <w:p w14:paraId="46D41D58" w14:textId="77777777" w:rsidR="002854B5" w:rsidRPr="002854B5" w:rsidRDefault="002854B5" w:rsidP="002854B5">
            <w:pPr>
              <w:keepNext/>
              <w:keepLines/>
              <w:spacing w:after="0"/>
              <w:rPr>
                <w:rFonts w:ascii="Arial" w:hAnsi="Arial"/>
                <w:sz w:val="18"/>
                <w:lang w:eastAsia="sv-SE"/>
              </w:rPr>
            </w:pPr>
            <w:r w:rsidRPr="002854B5">
              <w:rPr>
                <w:rFonts w:ascii="Arial" w:eastAsiaTheme="minorEastAsia" w:hAnsi="Arial"/>
                <w:sz w:val="18"/>
                <w:szCs w:val="22"/>
                <w:lang w:eastAsia="sv-SE"/>
              </w:rPr>
              <w:t xml:space="preserve">List of </w:t>
            </w:r>
            <w:r w:rsidRPr="002854B5">
              <w:rPr>
                <w:rFonts w:ascii="Arial" w:eastAsia="Yu Mincho" w:hAnsi="Arial"/>
                <w:sz w:val="18"/>
                <w:szCs w:val="22"/>
              </w:rPr>
              <w:t xml:space="preserve">the backhaul RLC entities and the corresponding </w:t>
            </w:r>
            <w:r w:rsidRPr="002854B5">
              <w:rPr>
                <w:rFonts w:ascii="Arial" w:eastAsiaTheme="minorEastAsia" w:hAnsi="Arial"/>
                <w:sz w:val="18"/>
                <w:szCs w:val="22"/>
                <w:lang w:eastAsia="sv-SE"/>
              </w:rPr>
              <w:t>MAC Logical Channels to be released.</w:t>
            </w:r>
          </w:p>
        </w:tc>
      </w:tr>
      <w:tr w:rsidR="002854B5" w:rsidRPr="002854B5" w14:paraId="7B1A4C05" w14:textId="77777777" w:rsidTr="00267798">
        <w:tc>
          <w:tcPr>
            <w:tcW w:w="14173" w:type="dxa"/>
            <w:tcBorders>
              <w:top w:val="single" w:sz="4" w:space="0" w:color="auto"/>
              <w:left w:val="single" w:sz="4" w:space="0" w:color="auto"/>
              <w:bottom w:val="single" w:sz="4" w:space="0" w:color="auto"/>
              <w:right w:val="single" w:sz="4" w:space="0" w:color="auto"/>
            </w:tcBorders>
          </w:tcPr>
          <w:p w14:paraId="2C43A5D8" w14:textId="77777777" w:rsidR="002854B5" w:rsidRPr="002854B5" w:rsidRDefault="002854B5" w:rsidP="002854B5">
            <w:pPr>
              <w:keepNext/>
              <w:keepLines/>
              <w:spacing w:after="0"/>
              <w:rPr>
                <w:rFonts w:ascii="Arial" w:hAnsi="Arial"/>
                <w:b/>
                <w:bCs/>
                <w:i/>
                <w:iCs/>
                <w:sz w:val="18"/>
                <w:lang w:eastAsia="sv-SE"/>
              </w:rPr>
            </w:pPr>
            <w:r w:rsidRPr="002854B5">
              <w:rPr>
                <w:rFonts w:ascii="Arial" w:hAnsi="Arial"/>
                <w:b/>
                <w:bCs/>
                <w:i/>
                <w:iCs/>
                <w:sz w:val="18"/>
                <w:lang w:eastAsia="sv-SE"/>
              </w:rPr>
              <w:t>f1c-TransferPath</w:t>
            </w:r>
          </w:p>
          <w:p w14:paraId="3A3E178D" w14:textId="77777777" w:rsidR="002854B5" w:rsidRPr="002854B5" w:rsidRDefault="002854B5" w:rsidP="002854B5">
            <w:pPr>
              <w:keepNext/>
              <w:keepLines/>
              <w:spacing w:after="0"/>
              <w:rPr>
                <w:rFonts w:ascii="Arial" w:hAnsi="Arial"/>
                <w:sz w:val="18"/>
                <w:lang w:eastAsia="sv-SE"/>
              </w:rPr>
            </w:pPr>
            <w:r w:rsidRPr="002854B5">
              <w:rPr>
                <w:rFonts w:ascii="Arial" w:hAnsi="Arial"/>
                <w:sz w:val="18"/>
                <w:lang w:eastAsia="sv-SE"/>
              </w:rPr>
              <w:t xml:space="preserve">The F1-C transfer path that an EN-DC IAB-MT should use for transferring F1-C packets to the IAB-donor-CU. If IAB-MT is configured with </w:t>
            </w:r>
            <w:proofErr w:type="spellStart"/>
            <w:r w:rsidRPr="002854B5">
              <w:rPr>
                <w:rFonts w:ascii="Arial" w:hAnsi="Arial"/>
                <w:i/>
                <w:iCs/>
                <w:sz w:val="18"/>
                <w:lang w:eastAsia="sv-SE"/>
              </w:rPr>
              <w:t>lte</w:t>
            </w:r>
            <w:proofErr w:type="spellEnd"/>
            <w:r w:rsidRPr="002854B5">
              <w:rPr>
                <w:rFonts w:ascii="Arial" w:hAnsi="Arial"/>
                <w:sz w:val="18"/>
                <w:lang w:eastAsia="sv-SE"/>
              </w:rPr>
              <w:t xml:space="preserve">, IAB-MT can only use LTE leg for F1-C transfer. If IAB-MT is configured with </w:t>
            </w:r>
            <w:r w:rsidRPr="002854B5">
              <w:rPr>
                <w:rFonts w:ascii="Arial" w:hAnsi="Arial"/>
                <w:i/>
                <w:iCs/>
                <w:sz w:val="18"/>
                <w:lang w:eastAsia="sv-SE"/>
              </w:rPr>
              <w:t>nr</w:t>
            </w:r>
            <w:r w:rsidRPr="002854B5">
              <w:rPr>
                <w:rFonts w:ascii="Arial" w:hAnsi="Arial"/>
                <w:sz w:val="18"/>
                <w:lang w:eastAsia="sv-SE"/>
              </w:rPr>
              <w:t xml:space="preserve">, IAB-MT can only use NR leg for F1-C transfer. If IAB-MT is configured with </w:t>
            </w:r>
            <w:r w:rsidRPr="002854B5">
              <w:rPr>
                <w:rFonts w:ascii="Arial" w:hAnsi="Arial"/>
                <w:i/>
                <w:iCs/>
                <w:sz w:val="18"/>
                <w:lang w:eastAsia="sv-SE"/>
              </w:rPr>
              <w:t>both</w:t>
            </w:r>
            <w:r w:rsidRPr="002854B5">
              <w:rPr>
                <w:rFonts w:ascii="Arial" w:hAnsi="Arial"/>
                <w:sz w:val="18"/>
                <w:lang w:eastAsia="sv-SE"/>
              </w:rPr>
              <w:t>, it is up to IAB-MT to select an LTE leg or a NR leg for F1-C transfer.</w:t>
            </w:r>
            <w:r w:rsidRPr="002854B5">
              <w:rPr>
                <w:rFonts w:ascii="Arial" w:hAnsi="Arial"/>
                <w:sz w:val="18"/>
              </w:rPr>
              <w:t xml:space="preserve"> If the field is not configured</w:t>
            </w:r>
            <w:r w:rsidRPr="002854B5">
              <w:rPr>
                <w:rFonts w:ascii="Arial" w:hAnsi="Arial"/>
                <w:sz w:val="18"/>
                <w:lang w:eastAsia="sv-SE"/>
              </w:rPr>
              <w:t>, the IAB node uses the NR leg as the default one.</w:t>
            </w:r>
          </w:p>
        </w:tc>
      </w:tr>
      <w:tr w:rsidR="002854B5" w:rsidRPr="002854B5" w14:paraId="462B6EBE" w14:textId="77777777" w:rsidTr="00267798">
        <w:tc>
          <w:tcPr>
            <w:tcW w:w="14173" w:type="dxa"/>
            <w:tcBorders>
              <w:top w:val="single" w:sz="4" w:space="0" w:color="auto"/>
              <w:left w:val="single" w:sz="4" w:space="0" w:color="auto"/>
              <w:bottom w:val="single" w:sz="4" w:space="0" w:color="auto"/>
              <w:right w:val="single" w:sz="4" w:space="0" w:color="auto"/>
            </w:tcBorders>
            <w:hideMark/>
          </w:tcPr>
          <w:p w14:paraId="3AE346D1" w14:textId="77777777" w:rsidR="002854B5" w:rsidRPr="002854B5" w:rsidRDefault="002854B5" w:rsidP="002854B5">
            <w:pPr>
              <w:keepNext/>
              <w:keepLines/>
              <w:spacing w:after="0"/>
              <w:rPr>
                <w:rFonts w:ascii="Arial" w:eastAsia="Calibri" w:hAnsi="Arial"/>
                <w:sz w:val="18"/>
                <w:szCs w:val="22"/>
                <w:lang w:eastAsia="sv-SE"/>
              </w:rPr>
            </w:pPr>
            <w:r w:rsidRPr="002854B5">
              <w:rPr>
                <w:rFonts w:ascii="Arial" w:eastAsia="Calibri" w:hAnsi="Arial"/>
                <w:b/>
                <w:i/>
                <w:sz w:val="18"/>
                <w:szCs w:val="22"/>
                <w:lang w:eastAsia="sv-SE"/>
              </w:rPr>
              <w:t>mac-</w:t>
            </w:r>
            <w:proofErr w:type="spellStart"/>
            <w:r w:rsidRPr="002854B5">
              <w:rPr>
                <w:rFonts w:ascii="Arial" w:eastAsia="Calibri" w:hAnsi="Arial"/>
                <w:b/>
                <w:i/>
                <w:sz w:val="18"/>
                <w:szCs w:val="22"/>
                <w:lang w:eastAsia="sv-SE"/>
              </w:rPr>
              <w:t>CellGroupConfig</w:t>
            </w:r>
            <w:proofErr w:type="spellEnd"/>
          </w:p>
          <w:p w14:paraId="3C208217" w14:textId="77777777" w:rsidR="002854B5" w:rsidRPr="002854B5" w:rsidRDefault="002854B5" w:rsidP="002854B5">
            <w:pPr>
              <w:keepNext/>
              <w:keepLines/>
              <w:spacing w:after="0"/>
              <w:rPr>
                <w:rFonts w:ascii="Arial" w:eastAsia="Calibri" w:hAnsi="Arial"/>
                <w:sz w:val="18"/>
                <w:szCs w:val="22"/>
                <w:lang w:eastAsia="sv-SE"/>
              </w:rPr>
            </w:pPr>
            <w:r w:rsidRPr="002854B5">
              <w:rPr>
                <w:rFonts w:ascii="Arial" w:eastAsia="Calibri" w:hAnsi="Arial"/>
                <w:sz w:val="18"/>
                <w:szCs w:val="22"/>
                <w:lang w:eastAsia="sv-SE"/>
              </w:rPr>
              <w:t>MAC parameters applicable for the entire cell group.</w:t>
            </w:r>
          </w:p>
        </w:tc>
      </w:tr>
      <w:tr w:rsidR="002854B5" w:rsidRPr="002854B5" w14:paraId="20C5DB1D" w14:textId="77777777" w:rsidTr="00267798">
        <w:tc>
          <w:tcPr>
            <w:tcW w:w="14173" w:type="dxa"/>
            <w:tcBorders>
              <w:top w:val="single" w:sz="4" w:space="0" w:color="auto"/>
              <w:left w:val="single" w:sz="4" w:space="0" w:color="auto"/>
              <w:bottom w:val="single" w:sz="4" w:space="0" w:color="auto"/>
              <w:right w:val="single" w:sz="4" w:space="0" w:color="auto"/>
            </w:tcBorders>
            <w:hideMark/>
          </w:tcPr>
          <w:p w14:paraId="0B444652" w14:textId="77777777" w:rsidR="002854B5" w:rsidRPr="002854B5" w:rsidRDefault="002854B5" w:rsidP="002854B5">
            <w:pPr>
              <w:keepNext/>
              <w:keepLines/>
              <w:spacing w:after="0"/>
              <w:rPr>
                <w:rFonts w:ascii="Arial" w:eastAsia="Calibri" w:hAnsi="Arial"/>
                <w:sz w:val="18"/>
                <w:szCs w:val="22"/>
                <w:lang w:eastAsia="sv-SE"/>
              </w:rPr>
            </w:pPr>
            <w:proofErr w:type="spellStart"/>
            <w:r w:rsidRPr="002854B5">
              <w:rPr>
                <w:rFonts w:ascii="Arial" w:eastAsia="Calibri" w:hAnsi="Arial"/>
                <w:b/>
                <w:i/>
                <w:sz w:val="18"/>
                <w:szCs w:val="22"/>
                <w:lang w:eastAsia="sv-SE"/>
              </w:rPr>
              <w:t>rlc-BearerToAddModList</w:t>
            </w:r>
            <w:proofErr w:type="spellEnd"/>
          </w:p>
          <w:p w14:paraId="554A5C5A" w14:textId="77777777" w:rsidR="002854B5" w:rsidRPr="002854B5" w:rsidRDefault="002854B5" w:rsidP="002854B5">
            <w:pPr>
              <w:keepNext/>
              <w:keepLines/>
              <w:spacing w:after="0"/>
              <w:rPr>
                <w:rFonts w:ascii="Arial" w:eastAsia="Calibri" w:hAnsi="Arial"/>
                <w:sz w:val="18"/>
                <w:szCs w:val="22"/>
                <w:lang w:eastAsia="sv-SE"/>
              </w:rPr>
            </w:pPr>
            <w:r w:rsidRPr="002854B5">
              <w:rPr>
                <w:rFonts w:ascii="Arial" w:eastAsia="Calibri" w:hAnsi="Arial"/>
                <w:sz w:val="18"/>
                <w:szCs w:val="22"/>
                <w:lang w:eastAsia="sv-SE"/>
              </w:rPr>
              <w:t>Configuration of the MAC Logical Channel, the corresponding RLC entities and association with radio bearers.</w:t>
            </w:r>
          </w:p>
        </w:tc>
      </w:tr>
      <w:tr w:rsidR="002854B5" w:rsidRPr="002854B5" w14:paraId="76B6D2C8" w14:textId="77777777" w:rsidTr="00267798">
        <w:tc>
          <w:tcPr>
            <w:tcW w:w="14173" w:type="dxa"/>
            <w:tcBorders>
              <w:top w:val="single" w:sz="4" w:space="0" w:color="auto"/>
              <w:left w:val="single" w:sz="4" w:space="0" w:color="auto"/>
              <w:bottom w:val="single" w:sz="4" w:space="0" w:color="auto"/>
              <w:right w:val="single" w:sz="4" w:space="0" w:color="auto"/>
            </w:tcBorders>
            <w:hideMark/>
          </w:tcPr>
          <w:p w14:paraId="6173A905" w14:textId="77777777" w:rsidR="002854B5" w:rsidRPr="002854B5" w:rsidRDefault="002854B5" w:rsidP="002854B5">
            <w:pPr>
              <w:keepNext/>
              <w:keepLines/>
              <w:spacing w:after="0"/>
              <w:rPr>
                <w:rFonts w:ascii="Arial" w:eastAsia="Calibri" w:hAnsi="Arial"/>
                <w:sz w:val="18"/>
                <w:szCs w:val="22"/>
                <w:lang w:eastAsia="sv-SE"/>
              </w:rPr>
            </w:pPr>
            <w:proofErr w:type="spellStart"/>
            <w:r w:rsidRPr="002854B5">
              <w:rPr>
                <w:rFonts w:ascii="Arial" w:eastAsia="Calibri" w:hAnsi="Arial"/>
                <w:b/>
                <w:i/>
                <w:sz w:val="18"/>
                <w:szCs w:val="22"/>
                <w:lang w:eastAsia="sv-SE"/>
              </w:rPr>
              <w:t>reportUplinkTxDirectCurrent</w:t>
            </w:r>
            <w:proofErr w:type="spellEnd"/>
          </w:p>
          <w:p w14:paraId="2D281B94" w14:textId="77777777" w:rsidR="002854B5" w:rsidRPr="002854B5" w:rsidRDefault="002854B5" w:rsidP="002854B5">
            <w:pPr>
              <w:keepNext/>
              <w:keepLines/>
              <w:spacing w:after="0"/>
              <w:rPr>
                <w:rFonts w:ascii="Arial" w:eastAsia="Calibri" w:hAnsi="Arial"/>
                <w:sz w:val="18"/>
                <w:szCs w:val="22"/>
                <w:lang w:eastAsia="sv-SE"/>
              </w:rPr>
            </w:pPr>
            <w:r w:rsidRPr="002854B5">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w:t>
            </w:r>
            <w:proofErr w:type="gramStart"/>
            <w:r w:rsidRPr="002854B5">
              <w:rPr>
                <w:rFonts w:ascii="Arial" w:eastAsia="Calibri" w:hAnsi="Arial"/>
                <w:sz w:val="18"/>
                <w:szCs w:val="22"/>
                <w:lang w:eastAsia="sv-SE"/>
              </w:rPr>
              <w:t>modified</w:t>
            </w:r>
            <w:proofErr w:type="gramEnd"/>
            <w:r w:rsidRPr="002854B5">
              <w:rPr>
                <w:rFonts w:ascii="Arial" w:eastAsia="Calibri" w:hAnsi="Arial"/>
                <w:sz w:val="18"/>
                <w:szCs w:val="22"/>
                <w:lang w:eastAsia="sv-SE"/>
              </w:rPr>
              <w:t xml:space="preserve"> or any serving cell is added or removed. This field is absent in the IE </w:t>
            </w:r>
            <w:proofErr w:type="spellStart"/>
            <w:r w:rsidRPr="002854B5">
              <w:rPr>
                <w:rFonts w:ascii="Arial" w:eastAsia="Calibri" w:hAnsi="Arial"/>
                <w:i/>
                <w:sz w:val="18"/>
                <w:szCs w:val="22"/>
                <w:lang w:eastAsia="sv-SE"/>
              </w:rPr>
              <w:t>CellGroupConfig</w:t>
            </w:r>
            <w:proofErr w:type="spellEnd"/>
            <w:r w:rsidRPr="002854B5">
              <w:rPr>
                <w:rFonts w:ascii="Arial" w:eastAsia="Calibri" w:hAnsi="Arial"/>
                <w:sz w:val="18"/>
                <w:szCs w:val="22"/>
                <w:lang w:eastAsia="sv-SE"/>
              </w:rPr>
              <w:t xml:space="preserve"> when provided as part of </w:t>
            </w:r>
            <w:proofErr w:type="spellStart"/>
            <w:r w:rsidRPr="002854B5">
              <w:rPr>
                <w:rFonts w:ascii="Arial" w:eastAsia="Calibri" w:hAnsi="Arial"/>
                <w:i/>
                <w:sz w:val="18"/>
                <w:szCs w:val="22"/>
                <w:lang w:eastAsia="sv-SE"/>
              </w:rPr>
              <w:t>RRCSetup</w:t>
            </w:r>
            <w:proofErr w:type="spellEnd"/>
            <w:r w:rsidRPr="002854B5">
              <w:rPr>
                <w:rFonts w:ascii="Arial" w:eastAsia="Calibri" w:hAnsi="Arial"/>
                <w:sz w:val="18"/>
                <w:szCs w:val="22"/>
                <w:lang w:eastAsia="sv-SE"/>
              </w:rPr>
              <w:t xml:space="preserve"> message. If UE is configured with SUL carrier, UE reports both UL and SUL Direct Current locations.</w:t>
            </w:r>
          </w:p>
        </w:tc>
      </w:tr>
      <w:tr w:rsidR="002854B5" w:rsidRPr="002854B5" w14:paraId="7CF86A27" w14:textId="77777777" w:rsidTr="00267798">
        <w:tc>
          <w:tcPr>
            <w:tcW w:w="14173" w:type="dxa"/>
            <w:tcBorders>
              <w:top w:val="single" w:sz="4" w:space="0" w:color="auto"/>
              <w:left w:val="single" w:sz="4" w:space="0" w:color="auto"/>
              <w:bottom w:val="single" w:sz="4" w:space="0" w:color="auto"/>
              <w:right w:val="single" w:sz="4" w:space="0" w:color="auto"/>
            </w:tcBorders>
            <w:hideMark/>
          </w:tcPr>
          <w:p w14:paraId="5EC13093" w14:textId="77777777" w:rsidR="002854B5" w:rsidRPr="002854B5" w:rsidRDefault="002854B5" w:rsidP="002854B5">
            <w:pPr>
              <w:keepNext/>
              <w:keepLines/>
              <w:spacing w:after="0"/>
              <w:rPr>
                <w:rFonts w:ascii="Arial" w:eastAsia="Calibri" w:hAnsi="Arial"/>
                <w:sz w:val="18"/>
                <w:szCs w:val="22"/>
                <w:lang w:eastAsia="sv-SE"/>
              </w:rPr>
            </w:pPr>
            <w:proofErr w:type="spellStart"/>
            <w:r w:rsidRPr="002854B5">
              <w:rPr>
                <w:rFonts w:ascii="Arial" w:eastAsia="Calibri" w:hAnsi="Arial"/>
                <w:b/>
                <w:i/>
                <w:sz w:val="18"/>
                <w:szCs w:val="22"/>
                <w:lang w:eastAsia="sv-SE"/>
              </w:rPr>
              <w:t>reportUplinkTxDirectCurrentTwoCarrier</w:t>
            </w:r>
            <w:proofErr w:type="spellEnd"/>
          </w:p>
          <w:p w14:paraId="3471633A" w14:textId="77777777" w:rsidR="002854B5" w:rsidRPr="002854B5" w:rsidRDefault="002854B5" w:rsidP="002854B5">
            <w:pPr>
              <w:keepNext/>
              <w:keepLines/>
              <w:spacing w:after="0"/>
              <w:rPr>
                <w:rFonts w:ascii="Arial" w:eastAsia="Calibri" w:hAnsi="Arial"/>
                <w:sz w:val="18"/>
                <w:szCs w:val="22"/>
                <w:lang w:eastAsia="sv-SE"/>
              </w:rPr>
            </w:pPr>
            <w:r w:rsidRPr="002854B5">
              <w:rPr>
                <w:rFonts w:ascii="Arial" w:eastAsia="Calibri" w:hAnsi="Arial"/>
                <w:sz w:val="18"/>
                <w:szCs w:val="22"/>
                <w:lang w:eastAsia="sv-SE"/>
              </w:rPr>
              <w:t xml:space="preserve">Enables reporting of uplink Direct Current location information when the UE is configured with uplink </w:t>
            </w:r>
            <w:r w:rsidRPr="002854B5">
              <w:rPr>
                <w:rFonts w:ascii="Arial" w:hAnsi="Arial"/>
                <w:sz w:val="18"/>
                <w:szCs w:val="22"/>
                <w:lang w:eastAsia="sv-SE"/>
              </w:rPr>
              <w:t>intra-band CA with two carriers</w:t>
            </w:r>
            <w:r w:rsidRPr="002854B5">
              <w:rPr>
                <w:rFonts w:ascii="Arial" w:eastAsia="Calibri" w:hAnsi="Arial"/>
                <w:sz w:val="18"/>
                <w:szCs w:val="22"/>
                <w:lang w:eastAsia="sv-SE"/>
              </w:rPr>
              <w:t xml:space="preserve">. This field is absent in the IE </w:t>
            </w:r>
            <w:proofErr w:type="spellStart"/>
            <w:r w:rsidRPr="002854B5">
              <w:rPr>
                <w:rFonts w:ascii="Arial" w:eastAsia="Calibri" w:hAnsi="Arial"/>
                <w:i/>
                <w:sz w:val="18"/>
                <w:szCs w:val="22"/>
                <w:lang w:eastAsia="sv-SE"/>
              </w:rPr>
              <w:t>CellGroupConfig</w:t>
            </w:r>
            <w:proofErr w:type="spellEnd"/>
            <w:r w:rsidRPr="002854B5">
              <w:rPr>
                <w:rFonts w:ascii="Arial" w:eastAsia="Calibri" w:hAnsi="Arial"/>
                <w:sz w:val="18"/>
                <w:szCs w:val="22"/>
                <w:lang w:eastAsia="sv-SE"/>
              </w:rPr>
              <w:t xml:space="preserve"> when provided as part of </w:t>
            </w:r>
            <w:proofErr w:type="spellStart"/>
            <w:r w:rsidRPr="002854B5">
              <w:rPr>
                <w:rFonts w:ascii="Arial" w:eastAsia="Calibri" w:hAnsi="Arial"/>
                <w:i/>
                <w:sz w:val="18"/>
                <w:szCs w:val="22"/>
                <w:lang w:eastAsia="sv-SE"/>
              </w:rPr>
              <w:t>RRCSetup</w:t>
            </w:r>
            <w:proofErr w:type="spellEnd"/>
            <w:r w:rsidRPr="002854B5">
              <w:rPr>
                <w:rFonts w:ascii="Arial" w:eastAsia="Calibri" w:hAnsi="Arial"/>
                <w:sz w:val="18"/>
                <w:szCs w:val="22"/>
                <w:lang w:eastAsia="sv-SE"/>
              </w:rPr>
              <w:t xml:space="preserve"> message.</w:t>
            </w:r>
          </w:p>
        </w:tc>
      </w:tr>
      <w:tr w:rsidR="002854B5" w:rsidRPr="002854B5" w14:paraId="56145CBE" w14:textId="77777777" w:rsidTr="00267798">
        <w:tc>
          <w:tcPr>
            <w:tcW w:w="14173" w:type="dxa"/>
            <w:tcBorders>
              <w:top w:val="single" w:sz="4" w:space="0" w:color="auto"/>
              <w:left w:val="single" w:sz="4" w:space="0" w:color="auto"/>
              <w:bottom w:val="single" w:sz="4" w:space="0" w:color="auto"/>
              <w:right w:val="single" w:sz="4" w:space="0" w:color="auto"/>
            </w:tcBorders>
            <w:hideMark/>
          </w:tcPr>
          <w:p w14:paraId="610D6250" w14:textId="77777777" w:rsidR="002854B5" w:rsidRPr="002854B5" w:rsidRDefault="002854B5" w:rsidP="002854B5">
            <w:pPr>
              <w:keepNext/>
              <w:keepLines/>
              <w:spacing w:after="0"/>
              <w:rPr>
                <w:rFonts w:ascii="Arial" w:eastAsia="Calibri" w:hAnsi="Arial"/>
                <w:b/>
                <w:i/>
                <w:sz w:val="18"/>
                <w:szCs w:val="22"/>
                <w:lang w:eastAsia="sv-SE"/>
              </w:rPr>
            </w:pPr>
            <w:proofErr w:type="spellStart"/>
            <w:r w:rsidRPr="002854B5">
              <w:rPr>
                <w:rFonts w:ascii="Arial" w:eastAsia="Calibri" w:hAnsi="Arial"/>
                <w:b/>
                <w:i/>
                <w:sz w:val="18"/>
                <w:szCs w:val="22"/>
                <w:lang w:eastAsia="sv-SE"/>
              </w:rPr>
              <w:t>rlmInSyncOutOfSyncThreshold</w:t>
            </w:r>
            <w:proofErr w:type="spellEnd"/>
          </w:p>
          <w:p w14:paraId="5981728C" w14:textId="77777777" w:rsidR="002854B5" w:rsidRPr="002854B5" w:rsidRDefault="002854B5" w:rsidP="002854B5">
            <w:pPr>
              <w:keepNext/>
              <w:keepLines/>
              <w:spacing w:after="0"/>
              <w:rPr>
                <w:rFonts w:ascii="Arial" w:eastAsia="Calibri" w:hAnsi="Arial"/>
                <w:sz w:val="18"/>
                <w:szCs w:val="22"/>
                <w:lang w:eastAsia="sv-SE"/>
              </w:rPr>
            </w:pPr>
            <w:r w:rsidRPr="002854B5">
              <w:rPr>
                <w:rFonts w:ascii="Arial" w:eastAsia="Calibri" w:hAnsi="Arial"/>
                <w:sz w:val="18"/>
                <w:szCs w:val="22"/>
                <w:lang w:eastAsia="sv-SE"/>
              </w:rPr>
              <w:t>BLER threshold pair index for IS/OOS indication generation, see TS 38.133</w:t>
            </w:r>
            <w:r w:rsidRPr="002854B5">
              <w:rPr>
                <w:rFonts w:ascii="Arial" w:eastAsia="Calibri" w:hAnsi="Arial"/>
                <w:sz w:val="18"/>
                <w:lang w:eastAsia="sv-SE"/>
              </w:rPr>
              <w:t xml:space="preserve"> [14], table 8.1.1-1</w:t>
            </w:r>
            <w:r w:rsidRPr="002854B5">
              <w:rPr>
                <w:rFonts w:ascii="Arial" w:eastAsia="Calibri" w:hAnsi="Arial"/>
                <w:sz w:val="18"/>
                <w:szCs w:val="22"/>
                <w:lang w:eastAsia="sv-SE"/>
              </w:rPr>
              <w:t xml:space="preserve">. </w:t>
            </w:r>
            <w:r w:rsidRPr="002854B5">
              <w:rPr>
                <w:rFonts w:ascii="Arial" w:eastAsia="Calibri" w:hAnsi="Arial"/>
                <w:i/>
                <w:iCs/>
                <w:sz w:val="18"/>
                <w:lang w:eastAsia="sv-SE"/>
              </w:rPr>
              <w:t>n1</w:t>
            </w:r>
            <w:r w:rsidRPr="002854B5">
              <w:rPr>
                <w:rFonts w:ascii="Arial" w:eastAsia="Calibri" w:hAnsi="Arial"/>
                <w:sz w:val="18"/>
                <w:lang w:eastAsia="sv-SE"/>
              </w:rPr>
              <w:t xml:space="preserve"> corresponds to the value 1. When the field is absent, the UE applies the value 0. </w:t>
            </w:r>
            <w:r w:rsidRPr="002854B5">
              <w:rPr>
                <w:rFonts w:ascii="Arial" w:eastAsia="Calibri" w:hAnsi="Arial"/>
                <w:sz w:val="18"/>
                <w:szCs w:val="22"/>
                <w:lang w:eastAsia="sv-SE"/>
              </w:rPr>
              <w:t xml:space="preserve">Whenever this is reconfigured, UE resets N310 and N311, and stops T310, if running. </w:t>
            </w:r>
            <w:r w:rsidRPr="002854B5">
              <w:rPr>
                <w:rFonts w:ascii="Arial" w:hAnsi="Arial"/>
                <w:sz w:val="18"/>
                <w:lang w:eastAsia="sv-SE"/>
              </w:rPr>
              <w:t>Network does not include this field.</w:t>
            </w:r>
          </w:p>
        </w:tc>
      </w:tr>
      <w:tr w:rsidR="002854B5" w:rsidRPr="002854B5" w14:paraId="11A0EE69" w14:textId="77777777" w:rsidTr="00267798">
        <w:tc>
          <w:tcPr>
            <w:tcW w:w="14173" w:type="dxa"/>
            <w:tcBorders>
              <w:top w:val="single" w:sz="4" w:space="0" w:color="auto"/>
              <w:left w:val="single" w:sz="4" w:space="0" w:color="auto"/>
              <w:bottom w:val="single" w:sz="4" w:space="0" w:color="auto"/>
              <w:right w:val="single" w:sz="4" w:space="0" w:color="auto"/>
            </w:tcBorders>
            <w:hideMark/>
          </w:tcPr>
          <w:p w14:paraId="6636D6D6" w14:textId="77777777" w:rsidR="002854B5" w:rsidRPr="002854B5" w:rsidRDefault="002854B5" w:rsidP="002854B5">
            <w:pPr>
              <w:keepNext/>
              <w:keepLines/>
              <w:spacing w:after="0"/>
              <w:rPr>
                <w:rFonts w:ascii="Arial" w:eastAsia="Calibri" w:hAnsi="Arial"/>
                <w:b/>
                <w:i/>
                <w:sz w:val="18"/>
                <w:szCs w:val="22"/>
                <w:lang w:eastAsia="sv-SE"/>
              </w:rPr>
            </w:pPr>
            <w:proofErr w:type="spellStart"/>
            <w:r w:rsidRPr="002854B5">
              <w:rPr>
                <w:rFonts w:ascii="Arial" w:eastAsia="Calibri" w:hAnsi="Arial"/>
                <w:b/>
                <w:i/>
                <w:sz w:val="18"/>
                <w:szCs w:val="22"/>
                <w:lang w:eastAsia="sv-SE"/>
              </w:rPr>
              <w:t>sCellState</w:t>
            </w:r>
            <w:proofErr w:type="spellEnd"/>
          </w:p>
          <w:p w14:paraId="60DCCC92" w14:textId="77777777" w:rsidR="002854B5" w:rsidRPr="002854B5" w:rsidRDefault="002854B5" w:rsidP="002854B5">
            <w:pPr>
              <w:keepNext/>
              <w:keepLines/>
              <w:spacing w:after="0"/>
              <w:rPr>
                <w:rFonts w:ascii="Arial" w:eastAsia="Calibri" w:hAnsi="Arial"/>
                <w:b/>
                <w:i/>
                <w:sz w:val="18"/>
                <w:szCs w:val="22"/>
                <w:lang w:eastAsia="sv-SE"/>
              </w:rPr>
            </w:pPr>
            <w:r w:rsidRPr="002854B5">
              <w:rPr>
                <w:rFonts w:ascii="Arial" w:eastAsia="Calibri" w:hAnsi="Arial"/>
                <w:sz w:val="18"/>
                <w:szCs w:val="22"/>
                <w:lang w:eastAsia="sv-SE"/>
              </w:rPr>
              <w:t xml:space="preserve">Indicates whether the </w:t>
            </w:r>
            <w:proofErr w:type="spellStart"/>
            <w:r w:rsidRPr="002854B5">
              <w:rPr>
                <w:rFonts w:ascii="Arial" w:eastAsia="Calibri" w:hAnsi="Arial"/>
                <w:sz w:val="18"/>
                <w:szCs w:val="22"/>
                <w:lang w:eastAsia="sv-SE"/>
              </w:rPr>
              <w:t>SCell</w:t>
            </w:r>
            <w:proofErr w:type="spellEnd"/>
            <w:r w:rsidRPr="002854B5">
              <w:rPr>
                <w:rFonts w:ascii="Arial" w:eastAsia="Calibri" w:hAnsi="Arial"/>
                <w:sz w:val="18"/>
                <w:szCs w:val="22"/>
                <w:lang w:eastAsia="sv-SE"/>
              </w:rPr>
              <w:t xml:space="preserve"> shall </w:t>
            </w:r>
            <w:proofErr w:type="gramStart"/>
            <w:r w:rsidRPr="002854B5">
              <w:rPr>
                <w:rFonts w:ascii="Arial" w:eastAsia="Calibri" w:hAnsi="Arial"/>
                <w:sz w:val="18"/>
                <w:szCs w:val="22"/>
                <w:lang w:eastAsia="sv-SE"/>
              </w:rPr>
              <w:t>be considered to be</w:t>
            </w:r>
            <w:proofErr w:type="gramEnd"/>
            <w:r w:rsidRPr="002854B5">
              <w:rPr>
                <w:rFonts w:ascii="Arial" w:eastAsia="Calibri" w:hAnsi="Arial"/>
                <w:sz w:val="18"/>
                <w:szCs w:val="22"/>
                <w:lang w:eastAsia="sv-SE"/>
              </w:rPr>
              <w:t xml:space="preserve"> in activated state upon </w:t>
            </w:r>
            <w:proofErr w:type="spellStart"/>
            <w:r w:rsidRPr="002854B5">
              <w:rPr>
                <w:rFonts w:ascii="Arial" w:eastAsia="Calibri" w:hAnsi="Arial"/>
                <w:sz w:val="18"/>
                <w:szCs w:val="22"/>
                <w:lang w:eastAsia="sv-SE"/>
              </w:rPr>
              <w:t>SCell</w:t>
            </w:r>
            <w:proofErr w:type="spellEnd"/>
            <w:r w:rsidRPr="002854B5">
              <w:rPr>
                <w:rFonts w:ascii="Arial" w:eastAsia="Calibri" w:hAnsi="Arial"/>
                <w:sz w:val="18"/>
                <w:szCs w:val="22"/>
                <w:lang w:eastAsia="sv-SE"/>
              </w:rPr>
              <w:t xml:space="preserve"> configuration.</w:t>
            </w:r>
          </w:p>
        </w:tc>
      </w:tr>
      <w:tr w:rsidR="002854B5" w:rsidRPr="002854B5" w14:paraId="093E95AB" w14:textId="77777777" w:rsidTr="00267798">
        <w:tc>
          <w:tcPr>
            <w:tcW w:w="14173" w:type="dxa"/>
            <w:tcBorders>
              <w:top w:val="single" w:sz="4" w:space="0" w:color="auto"/>
              <w:left w:val="single" w:sz="4" w:space="0" w:color="auto"/>
              <w:bottom w:val="single" w:sz="4" w:space="0" w:color="auto"/>
              <w:right w:val="single" w:sz="4" w:space="0" w:color="auto"/>
            </w:tcBorders>
            <w:hideMark/>
          </w:tcPr>
          <w:p w14:paraId="65E6DECD" w14:textId="77777777" w:rsidR="002854B5" w:rsidRPr="002854B5" w:rsidRDefault="002854B5" w:rsidP="002854B5">
            <w:pPr>
              <w:keepNext/>
              <w:keepLines/>
              <w:spacing w:after="0"/>
              <w:rPr>
                <w:rFonts w:ascii="Arial" w:eastAsia="Calibri" w:hAnsi="Arial"/>
                <w:sz w:val="18"/>
                <w:szCs w:val="22"/>
                <w:lang w:eastAsia="sv-SE"/>
              </w:rPr>
            </w:pPr>
            <w:proofErr w:type="spellStart"/>
            <w:r w:rsidRPr="002854B5">
              <w:rPr>
                <w:rFonts w:ascii="Arial" w:eastAsia="Calibri" w:hAnsi="Arial"/>
                <w:b/>
                <w:i/>
                <w:sz w:val="18"/>
                <w:szCs w:val="22"/>
                <w:lang w:eastAsia="sv-SE"/>
              </w:rPr>
              <w:t>sCellToAddModList</w:t>
            </w:r>
            <w:proofErr w:type="spellEnd"/>
          </w:p>
          <w:p w14:paraId="64FE4233" w14:textId="77777777" w:rsidR="002854B5" w:rsidRPr="002854B5" w:rsidRDefault="002854B5" w:rsidP="002854B5">
            <w:pPr>
              <w:keepNext/>
              <w:keepLines/>
              <w:spacing w:after="0"/>
              <w:rPr>
                <w:rFonts w:ascii="Arial" w:eastAsia="Calibri" w:hAnsi="Arial"/>
                <w:sz w:val="18"/>
                <w:szCs w:val="22"/>
                <w:lang w:eastAsia="sv-SE"/>
              </w:rPr>
            </w:pPr>
            <w:r w:rsidRPr="002854B5">
              <w:rPr>
                <w:rFonts w:ascii="Arial" w:eastAsia="Calibri" w:hAnsi="Arial"/>
                <w:sz w:val="18"/>
                <w:szCs w:val="22"/>
                <w:lang w:eastAsia="sv-SE"/>
              </w:rPr>
              <w:t>List of secondary serving cells (</w:t>
            </w:r>
            <w:proofErr w:type="spellStart"/>
            <w:r w:rsidRPr="002854B5">
              <w:rPr>
                <w:rFonts w:ascii="Arial" w:eastAsia="Calibri" w:hAnsi="Arial"/>
                <w:sz w:val="18"/>
                <w:szCs w:val="22"/>
                <w:lang w:eastAsia="sv-SE"/>
              </w:rPr>
              <w:t>SCells</w:t>
            </w:r>
            <w:proofErr w:type="spellEnd"/>
            <w:r w:rsidRPr="002854B5">
              <w:rPr>
                <w:rFonts w:ascii="Arial" w:eastAsia="Calibri" w:hAnsi="Arial"/>
                <w:sz w:val="18"/>
                <w:szCs w:val="22"/>
                <w:lang w:eastAsia="sv-SE"/>
              </w:rPr>
              <w:t>) to be added or modified.</w:t>
            </w:r>
          </w:p>
        </w:tc>
      </w:tr>
      <w:tr w:rsidR="002854B5" w:rsidRPr="002854B5" w14:paraId="797784B7" w14:textId="77777777" w:rsidTr="00267798">
        <w:tc>
          <w:tcPr>
            <w:tcW w:w="14173" w:type="dxa"/>
            <w:tcBorders>
              <w:top w:val="single" w:sz="4" w:space="0" w:color="auto"/>
              <w:left w:val="single" w:sz="4" w:space="0" w:color="auto"/>
              <w:bottom w:val="single" w:sz="4" w:space="0" w:color="auto"/>
              <w:right w:val="single" w:sz="4" w:space="0" w:color="auto"/>
            </w:tcBorders>
            <w:hideMark/>
          </w:tcPr>
          <w:p w14:paraId="41006D41" w14:textId="77777777" w:rsidR="002854B5" w:rsidRPr="002854B5" w:rsidRDefault="002854B5" w:rsidP="002854B5">
            <w:pPr>
              <w:keepNext/>
              <w:keepLines/>
              <w:spacing w:after="0"/>
              <w:rPr>
                <w:rFonts w:ascii="Arial" w:eastAsia="Calibri" w:hAnsi="Arial"/>
                <w:sz w:val="18"/>
                <w:szCs w:val="22"/>
                <w:lang w:eastAsia="sv-SE"/>
              </w:rPr>
            </w:pPr>
            <w:proofErr w:type="spellStart"/>
            <w:r w:rsidRPr="002854B5">
              <w:rPr>
                <w:rFonts w:ascii="Arial" w:eastAsia="Calibri" w:hAnsi="Arial"/>
                <w:b/>
                <w:i/>
                <w:sz w:val="18"/>
                <w:szCs w:val="22"/>
                <w:lang w:eastAsia="sv-SE"/>
              </w:rPr>
              <w:t>sCellToReleaseList</w:t>
            </w:r>
            <w:proofErr w:type="spellEnd"/>
          </w:p>
          <w:p w14:paraId="486C2FED" w14:textId="77777777" w:rsidR="002854B5" w:rsidRPr="002854B5" w:rsidRDefault="002854B5" w:rsidP="002854B5">
            <w:pPr>
              <w:keepNext/>
              <w:keepLines/>
              <w:spacing w:after="0"/>
              <w:rPr>
                <w:rFonts w:ascii="Arial" w:eastAsia="Calibri" w:hAnsi="Arial"/>
                <w:sz w:val="18"/>
                <w:szCs w:val="22"/>
                <w:lang w:eastAsia="sv-SE"/>
              </w:rPr>
            </w:pPr>
            <w:r w:rsidRPr="002854B5">
              <w:rPr>
                <w:rFonts w:ascii="Arial" w:eastAsia="Calibri" w:hAnsi="Arial"/>
                <w:sz w:val="18"/>
                <w:szCs w:val="22"/>
                <w:lang w:eastAsia="sv-SE"/>
              </w:rPr>
              <w:t>List of secondary serving cells (</w:t>
            </w:r>
            <w:proofErr w:type="spellStart"/>
            <w:r w:rsidRPr="002854B5">
              <w:rPr>
                <w:rFonts w:ascii="Arial" w:eastAsia="Calibri" w:hAnsi="Arial"/>
                <w:sz w:val="18"/>
                <w:szCs w:val="22"/>
                <w:lang w:eastAsia="sv-SE"/>
              </w:rPr>
              <w:t>SCells</w:t>
            </w:r>
            <w:proofErr w:type="spellEnd"/>
            <w:r w:rsidRPr="002854B5">
              <w:rPr>
                <w:rFonts w:ascii="Arial" w:eastAsia="Calibri" w:hAnsi="Arial"/>
                <w:sz w:val="18"/>
                <w:szCs w:val="22"/>
                <w:lang w:eastAsia="sv-SE"/>
              </w:rPr>
              <w:t>) to be released.</w:t>
            </w:r>
          </w:p>
        </w:tc>
      </w:tr>
      <w:tr w:rsidR="002854B5" w:rsidRPr="002854B5" w14:paraId="424665A2" w14:textId="77777777" w:rsidTr="00267798">
        <w:tc>
          <w:tcPr>
            <w:tcW w:w="14173" w:type="dxa"/>
            <w:tcBorders>
              <w:top w:val="single" w:sz="4" w:space="0" w:color="auto"/>
              <w:left w:val="single" w:sz="4" w:space="0" w:color="auto"/>
              <w:bottom w:val="single" w:sz="4" w:space="0" w:color="auto"/>
              <w:right w:val="single" w:sz="4" w:space="0" w:color="auto"/>
            </w:tcBorders>
          </w:tcPr>
          <w:p w14:paraId="792B56B7" w14:textId="77777777" w:rsidR="002854B5" w:rsidRPr="002854B5" w:rsidRDefault="002854B5" w:rsidP="002854B5">
            <w:pPr>
              <w:keepNext/>
              <w:keepLines/>
              <w:spacing w:after="0"/>
              <w:rPr>
                <w:rFonts w:ascii="Arial" w:eastAsia="Calibri" w:hAnsi="Arial"/>
                <w:b/>
                <w:i/>
                <w:sz w:val="18"/>
                <w:szCs w:val="22"/>
                <w:lang w:eastAsia="sv-SE"/>
              </w:rPr>
            </w:pPr>
            <w:r w:rsidRPr="002854B5">
              <w:rPr>
                <w:rFonts w:ascii="Arial" w:eastAsia="Calibri" w:hAnsi="Arial"/>
                <w:b/>
                <w:i/>
                <w:sz w:val="18"/>
                <w:szCs w:val="22"/>
                <w:lang w:eastAsia="sv-SE"/>
              </w:rPr>
              <w:t>deactivated-SCG-Config</w:t>
            </w:r>
          </w:p>
          <w:p w14:paraId="0EAA9C99" w14:textId="77777777" w:rsidR="002854B5" w:rsidRPr="002854B5" w:rsidRDefault="002854B5" w:rsidP="002854B5">
            <w:pPr>
              <w:keepNext/>
              <w:keepLines/>
              <w:spacing w:after="0"/>
              <w:rPr>
                <w:rFonts w:ascii="Arial" w:eastAsia="Calibri" w:hAnsi="Arial"/>
                <w:b/>
                <w:i/>
                <w:sz w:val="18"/>
                <w:szCs w:val="22"/>
                <w:lang w:eastAsia="sv-SE"/>
              </w:rPr>
            </w:pPr>
            <w:r w:rsidRPr="002854B5">
              <w:rPr>
                <w:rFonts w:ascii="Arial" w:hAnsi="Arial"/>
                <w:sz w:val="18"/>
              </w:rPr>
              <w:t xml:space="preserve">Configuration only applicable when the SCG is deactivated. The network always configures that field if the SCG is deactivated, as indicated in the </w:t>
            </w:r>
            <w:proofErr w:type="spellStart"/>
            <w:r w:rsidRPr="002854B5">
              <w:rPr>
                <w:rFonts w:ascii="Arial" w:hAnsi="Arial"/>
                <w:i/>
                <w:sz w:val="18"/>
              </w:rPr>
              <w:t>RRCReconfiguration</w:t>
            </w:r>
            <w:proofErr w:type="spellEnd"/>
            <w:r w:rsidRPr="002854B5">
              <w:rPr>
                <w:rFonts w:ascii="Arial" w:hAnsi="Arial"/>
                <w:sz w:val="18"/>
              </w:rPr>
              <w:t xml:space="preserve">, </w:t>
            </w:r>
            <w:proofErr w:type="spellStart"/>
            <w:r w:rsidRPr="002854B5">
              <w:rPr>
                <w:rFonts w:ascii="Arial" w:hAnsi="Arial"/>
                <w:i/>
                <w:sz w:val="18"/>
              </w:rPr>
              <w:t>RRCResume</w:t>
            </w:r>
            <w:proofErr w:type="spellEnd"/>
            <w:r w:rsidRPr="002854B5">
              <w:rPr>
                <w:rFonts w:ascii="Arial" w:hAnsi="Arial"/>
                <w:sz w:val="18"/>
              </w:rPr>
              <w:t xml:space="preserve">, E-UTRA </w:t>
            </w:r>
            <w:proofErr w:type="spellStart"/>
            <w:r w:rsidRPr="002854B5">
              <w:rPr>
                <w:rFonts w:ascii="Arial" w:hAnsi="Arial"/>
                <w:i/>
                <w:sz w:val="18"/>
              </w:rPr>
              <w:t>RRCConnectionReconfiguration</w:t>
            </w:r>
            <w:proofErr w:type="spellEnd"/>
            <w:r w:rsidRPr="002854B5">
              <w:rPr>
                <w:rFonts w:ascii="Arial" w:hAnsi="Arial"/>
                <w:sz w:val="18"/>
              </w:rPr>
              <w:t xml:space="preserve"> or E-UTRA </w:t>
            </w:r>
            <w:proofErr w:type="spellStart"/>
            <w:r w:rsidRPr="002854B5">
              <w:rPr>
                <w:rFonts w:ascii="Arial" w:hAnsi="Arial"/>
                <w:i/>
                <w:sz w:val="18"/>
              </w:rPr>
              <w:t>RRCConnectionResume</w:t>
            </w:r>
            <w:proofErr w:type="spellEnd"/>
            <w:r w:rsidRPr="002854B5">
              <w:rPr>
                <w:rFonts w:ascii="Arial" w:hAnsi="Arial"/>
                <w:sz w:val="18"/>
              </w:rPr>
              <w:t xml:space="preserve"> message containing the </w:t>
            </w:r>
            <w:proofErr w:type="spellStart"/>
            <w:r w:rsidRPr="002854B5">
              <w:rPr>
                <w:rFonts w:ascii="Arial" w:hAnsi="Arial"/>
                <w:i/>
                <w:sz w:val="18"/>
              </w:rPr>
              <w:t>RRCReconfiguration</w:t>
            </w:r>
            <w:proofErr w:type="spellEnd"/>
            <w:r w:rsidRPr="002854B5">
              <w:rPr>
                <w:rFonts w:ascii="Arial" w:hAnsi="Arial"/>
                <w:sz w:val="18"/>
              </w:rPr>
              <w:t xml:space="preserve"> message in which the </w:t>
            </w:r>
            <w:proofErr w:type="spellStart"/>
            <w:r w:rsidRPr="002854B5">
              <w:rPr>
                <w:rFonts w:ascii="Arial" w:hAnsi="Arial"/>
                <w:i/>
                <w:sz w:val="18"/>
              </w:rPr>
              <w:t>CellGroupConfig</w:t>
            </w:r>
            <w:proofErr w:type="spellEnd"/>
            <w:r w:rsidRPr="002854B5">
              <w:rPr>
                <w:rFonts w:ascii="Arial" w:hAnsi="Arial"/>
                <w:sz w:val="18"/>
              </w:rPr>
              <w:t xml:space="preserve"> is included.</w:t>
            </w:r>
          </w:p>
        </w:tc>
      </w:tr>
      <w:tr w:rsidR="002854B5" w:rsidRPr="002854B5" w14:paraId="7EE43766" w14:textId="77777777" w:rsidTr="00267798">
        <w:tc>
          <w:tcPr>
            <w:tcW w:w="14173" w:type="dxa"/>
            <w:tcBorders>
              <w:top w:val="single" w:sz="4" w:space="0" w:color="auto"/>
              <w:left w:val="single" w:sz="4" w:space="0" w:color="auto"/>
              <w:bottom w:val="single" w:sz="4" w:space="0" w:color="auto"/>
              <w:right w:val="single" w:sz="4" w:space="0" w:color="auto"/>
            </w:tcBorders>
          </w:tcPr>
          <w:p w14:paraId="21B5DFB4" w14:textId="77777777" w:rsidR="002854B5" w:rsidRPr="002854B5" w:rsidRDefault="002854B5" w:rsidP="002854B5">
            <w:pPr>
              <w:keepNext/>
              <w:keepLines/>
              <w:spacing w:after="0"/>
              <w:rPr>
                <w:rFonts w:ascii="Arial" w:eastAsia="Calibri" w:hAnsi="Arial"/>
                <w:b/>
                <w:bCs/>
                <w:i/>
                <w:iCs/>
                <w:sz w:val="18"/>
              </w:rPr>
            </w:pPr>
            <w:proofErr w:type="spellStart"/>
            <w:r w:rsidRPr="002854B5">
              <w:rPr>
                <w:rFonts w:ascii="Arial" w:eastAsia="Calibri" w:hAnsi="Arial"/>
                <w:b/>
                <w:bCs/>
                <w:i/>
                <w:iCs/>
                <w:sz w:val="18"/>
              </w:rPr>
              <w:t>secondaryDRX-GroupConfig</w:t>
            </w:r>
            <w:proofErr w:type="spellEnd"/>
          </w:p>
          <w:p w14:paraId="5953CCCA" w14:textId="77777777" w:rsidR="002854B5" w:rsidRPr="002854B5" w:rsidRDefault="002854B5" w:rsidP="002854B5">
            <w:pPr>
              <w:keepNext/>
              <w:keepLines/>
              <w:spacing w:after="0"/>
              <w:rPr>
                <w:rFonts w:ascii="Arial" w:eastAsia="Calibri" w:hAnsi="Arial"/>
                <w:b/>
                <w:i/>
                <w:sz w:val="18"/>
                <w:szCs w:val="22"/>
                <w:lang w:eastAsia="sv-SE"/>
              </w:rPr>
            </w:pPr>
            <w:r w:rsidRPr="002854B5">
              <w:rPr>
                <w:rFonts w:ascii="Arial" w:eastAsia="Calibri" w:hAnsi="Arial"/>
                <w:sz w:val="18"/>
              </w:rPr>
              <w:t xml:space="preserve">The field is used to indicate whether the </w:t>
            </w:r>
            <w:proofErr w:type="spellStart"/>
            <w:r w:rsidRPr="002854B5">
              <w:rPr>
                <w:rFonts w:ascii="Arial" w:eastAsia="Calibri" w:hAnsi="Arial"/>
                <w:sz w:val="18"/>
              </w:rPr>
              <w:t>SCell</w:t>
            </w:r>
            <w:proofErr w:type="spellEnd"/>
            <w:r w:rsidRPr="002854B5">
              <w:rPr>
                <w:rFonts w:ascii="Arial" w:eastAsia="Calibri" w:hAnsi="Arial"/>
                <w:sz w:val="18"/>
              </w:rPr>
              <w:t xml:space="preserve"> belongs to the secondary DRX group. All serving cells in the secondary DRX group shall belong to one Frequency Range and all serving cells in the legacy DRX group shall belong to another Frequency Range.</w:t>
            </w:r>
          </w:p>
        </w:tc>
      </w:tr>
      <w:tr w:rsidR="002854B5" w:rsidRPr="002854B5" w14:paraId="72B0D13E" w14:textId="77777777" w:rsidTr="00267798">
        <w:tc>
          <w:tcPr>
            <w:tcW w:w="14173" w:type="dxa"/>
            <w:tcBorders>
              <w:top w:val="single" w:sz="4" w:space="0" w:color="auto"/>
              <w:left w:val="single" w:sz="4" w:space="0" w:color="auto"/>
              <w:bottom w:val="single" w:sz="4" w:space="0" w:color="auto"/>
              <w:right w:val="single" w:sz="4" w:space="0" w:color="auto"/>
            </w:tcBorders>
            <w:hideMark/>
          </w:tcPr>
          <w:p w14:paraId="142E31FA" w14:textId="77777777" w:rsidR="002854B5" w:rsidRPr="002854B5" w:rsidRDefault="002854B5" w:rsidP="002854B5">
            <w:pPr>
              <w:keepNext/>
              <w:keepLines/>
              <w:spacing w:after="0"/>
              <w:rPr>
                <w:rFonts w:ascii="Arial" w:eastAsia="Calibri" w:hAnsi="Arial"/>
                <w:b/>
                <w:i/>
                <w:sz w:val="18"/>
                <w:szCs w:val="22"/>
                <w:lang w:eastAsia="sv-SE"/>
              </w:rPr>
            </w:pPr>
            <w:r w:rsidRPr="002854B5">
              <w:rPr>
                <w:rFonts w:ascii="Arial" w:eastAsia="Calibri" w:hAnsi="Arial"/>
                <w:b/>
                <w:i/>
                <w:sz w:val="18"/>
                <w:szCs w:val="22"/>
                <w:lang w:eastAsia="sv-SE"/>
              </w:rPr>
              <w:t>simultaneousTCI-UpdateList1, simultaneousTCI-UpdateList2</w:t>
            </w:r>
          </w:p>
          <w:p w14:paraId="4B400947" w14:textId="77777777" w:rsidR="002854B5" w:rsidRPr="002854B5" w:rsidRDefault="002854B5" w:rsidP="002854B5">
            <w:pPr>
              <w:keepNext/>
              <w:keepLines/>
              <w:spacing w:after="0"/>
              <w:rPr>
                <w:rFonts w:ascii="Arial" w:eastAsia="Calibri" w:hAnsi="Arial"/>
                <w:bCs/>
                <w:iCs/>
                <w:sz w:val="18"/>
                <w:szCs w:val="22"/>
                <w:lang w:eastAsia="sv-SE"/>
              </w:rPr>
            </w:pPr>
            <w:r w:rsidRPr="002854B5">
              <w:rPr>
                <w:rFonts w:ascii="Arial" w:eastAsia="Calibri" w:hAnsi="Arial"/>
                <w:bCs/>
                <w:iCs/>
                <w:sz w:val="18"/>
                <w:szCs w:val="22"/>
                <w:lang w:eastAsia="sv-SE"/>
              </w:rPr>
              <w:t>List of serving cells which can be updated simultaneously for TCI relation with a MAC CE. The</w:t>
            </w:r>
            <w:r w:rsidRPr="002854B5">
              <w:rPr>
                <w:rFonts w:ascii="Arial" w:eastAsia="Calibri" w:hAnsi="Arial"/>
                <w:bCs/>
                <w:i/>
                <w:sz w:val="18"/>
                <w:szCs w:val="22"/>
                <w:lang w:eastAsia="sv-SE"/>
              </w:rPr>
              <w:t xml:space="preserve"> simultaneousTCI-UpdateList1</w:t>
            </w:r>
            <w:r w:rsidRPr="002854B5">
              <w:rPr>
                <w:rFonts w:ascii="Arial" w:eastAsia="Calibri" w:hAnsi="Arial"/>
                <w:bCs/>
                <w:iCs/>
                <w:sz w:val="18"/>
                <w:szCs w:val="22"/>
                <w:lang w:eastAsia="sv-SE"/>
              </w:rPr>
              <w:t xml:space="preserve"> and </w:t>
            </w:r>
            <w:r w:rsidRPr="002854B5">
              <w:rPr>
                <w:rFonts w:ascii="Arial" w:eastAsia="Calibri" w:hAnsi="Arial"/>
                <w:bCs/>
                <w:i/>
                <w:sz w:val="18"/>
                <w:szCs w:val="22"/>
                <w:lang w:eastAsia="sv-SE"/>
              </w:rPr>
              <w:t>simultaneousTCI-UpdateList2</w:t>
            </w:r>
            <w:r w:rsidRPr="002854B5">
              <w:rPr>
                <w:rFonts w:ascii="Arial" w:eastAsia="Calibri" w:hAnsi="Arial"/>
                <w:bCs/>
                <w:iCs/>
                <w:sz w:val="18"/>
                <w:szCs w:val="22"/>
                <w:lang w:eastAsia="sv-SE"/>
              </w:rPr>
              <w:t xml:space="preserve"> shall not contain same serving cells.</w:t>
            </w:r>
            <w:r w:rsidRPr="002854B5">
              <w:rPr>
                <w:rFonts w:ascii="Arial" w:eastAsia="Calibri" w:hAnsi="Arial"/>
                <w:bCs/>
                <w:iCs/>
                <w:sz w:val="18"/>
                <w:szCs w:val="22"/>
              </w:rPr>
              <w:t xml:space="preserve"> Network should not configure serving cells that are configured with a BWP with two different values for the </w:t>
            </w:r>
            <w:proofErr w:type="spellStart"/>
            <w:r w:rsidRPr="002854B5">
              <w:rPr>
                <w:rFonts w:ascii="Arial" w:eastAsia="Calibri" w:hAnsi="Arial"/>
                <w:bCs/>
                <w:i/>
                <w:sz w:val="18"/>
                <w:szCs w:val="22"/>
              </w:rPr>
              <w:t>coresetPoolIndex</w:t>
            </w:r>
            <w:proofErr w:type="spellEnd"/>
            <w:r w:rsidRPr="002854B5">
              <w:rPr>
                <w:rFonts w:ascii="Arial" w:eastAsia="Calibri" w:hAnsi="Arial"/>
                <w:bCs/>
                <w:iCs/>
                <w:sz w:val="18"/>
                <w:szCs w:val="22"/>
              </w:rPr>
              <w:t xml:space="preserve"> in these lists.</w:t>
            </w:r>
          </w:p>
        </w:tc>
      </w:tr>
      <w:tr w:rsidR="002854B5" w:rsidRPr="002854B5" w14:paraId="3259902D" w14:textId="77777777" w:rsidTr="00267798">
        <w:tc>
          <w:tcPr>
            <w:tcW w:w="14173" w:type="dxa"/>
            <w:tcBorders>
              <w:top w:val="single" w:sz="4" w:space="0" w:color="auto"/>
              <w:left w:val="single" w:sz="4" w:space="0" w:color="auto"/>
              <w:bottom w:val="single" w:sz="4" w:space="0" w:color="auto"/>
              <w:right w:val="single" w:sz="4" w:space="0" w:color="auto"/>
            </w:tcBorders>
            <w:hideMark/>
          </w:tcPr>
          <w:p w14:paraId="0458194F" w14:textId="77777777" w:rsidR="002854B5" w:rsidRPr="002854B5" w:rsidRDefault="002854B5" w:rsidP="002854B5">
            <w:pPr>
              <w:keepNext/>
              <w:keepLines/>
              <w:spacing w:after="0"/>
              <w:rPr>
                <w:rFonts w:ascii="Arial" w:eastAsia="Calibri" w:hAnsi="Arial"/>
                <w:b/>
                <w:i/>
                <w:sz w:val="18"/>
                <w:szCs w:val="22"/>
                <w:lang w:eastAsia="sv-SE"/>
              </w:rPr>
            </w:pPr>
            <w:r w:rsidRPr="002854B5">
              <w:rPr>
                <w:rFonts w:ascii="Arial" w:eastAsia="Calibri" w:hAnsi="Arial"/>
                <w:b/>
                <w:i/>
                <w:sz w:val="18"/>
                <w:szCs w:val="22"/>
                <w:lang w:eastAsia="sv-SE"/>
              </w:rPr>
              <w:t>simultaneousSpatial-UpdatedList1, simultaneousSpatial-UpdatedList2</w:t>
            </w:r>
          </w:p>
          <w:p w14:paraId="42CFA0D3" w14:textId="77777777" w:rsidR="002854B5" w:rsidRPr="002854B5" w:rsidRDefault="002854B5" w:rsidP="002854B5">
            <w:pPr>
              <w:keepNext/>
              <w:keepLines/>
              <w:spacing w:after="0"/>
              <w:rPr>
                <w:rFonts w:ascii="Arial" w:eastAsia="Calibri" w:hAnsi="Arial"/>
                <w:b/>
                <w:i/>
                <w:sz w:val="18"/>
                <w:szCs w:val="22"/>
                <w:lang w:eastAsia="sv-SE"/>
              </w:rPr>
            </w:pPr>
            <w:r w:rsidRPr="002854B5">
              <w:rPr>
                <w:rFonts w:ascii="Arial" w:eastAsia="Calibri" w:hAnsi="Arial"/>
                <w:bCs/>
                <w:iCs/>
                <w:sz w:val="18"/>
                <w:szCs w:val="22"/>
                <w:lang w:eastAsia="sv-SE"/>
              </w:rPr>
              <w:t xml:space="preserve">List of serving cells which can be updated simultaneously for spatial relation with a MAC CE. The </w:t>
            </w:r>
            <w:r w:rsidRPr="002854B5">
              <w:rPr>
                <w:rFonts w:ascii="Arial" w:eastAsia="Calibri" w:hAnsi="Arial"/>
                <w:bCs/>
                <w:i/>
                <w:iCs/>
                <w:sz w:val="18"/>
                <w:szCs w:val="22"/>
                <w:lang w:eastAsia="sv-SE"/>
              </w:rPr>
              <w:t>simultaneousSpatial-UpdatedList1</w:t>
            </w:r>
            <w:r w:rsidRPr="002854B5">
              <w:rPr>
                <w:rFonts w:ascii="Arial" w:eastAsia="Calibri" w:hAnsi="Arial"/>
                <w:bCs/>
                <w:iCs/>
                <w:sz w:val="18"/>
                <w:szCs w:val="22"/>
                <w:lang w:eastAsia="sv-SE"/>
              </w:rPr>
              <w:t xml:space="preserve"> and </w:t>
            </w:r>
            <w:r w:rsidRPr="002854B5">
              <w:rPr>
                <w:rFonts w:ascii="Arial" w:eastAsia="Calibri" w:hAnsi="Arial"/>
                <w:bCs/>
                <w:i/>
                <w:iCs/>
                <w:sz w:val="18"/>
                <w:szCs w:val="22"/>
                <w:lang w:eastAsia="sv-SE"/>
              </w:rPr>
              <w:t xml:space="preserve">simultaneousSpatial-UpdatedList2 </w:t>
            </w:r>
            <w:r w:rsidRPr="002854B5">
              <w:rPr>
                <w:rFonts w:ascii="Arial" w:eastAsia="Calibri" w:hAnsi="Arial"/>
                <w:bCs/>
                <w:iCs/>
                <w:sz w:val="18"/>
                <w:szCs w:val="22"/>
                <w:lang w:eastAsia="sv-SE"/>
              </w:rPr>
              <w:t>shall not contain same serving cells.</w:t>
            </w:r>
            <w:r w:rsidRPr="002854B5">
              <w:rPr>
                <w:rFonts w:ascii="Arial" w:eastAsia="Calibri" w:hAnsi="Arial"/>
                <w:bCs/>
                <w:iCs/>
                <w:sz w:val="18"/>
                <w:szCs w:val="22"/>
              </w:rPr>
              <w:t xml:space="preserve"> Network should not configure serving cells that are configured with a BWP with two different values for the </w:t>
            </w:r>
            <w:proofErr w:type="spellStart"/>
            <w:r w:rsidRPr="002854B5">
              <w:rPr>
                <w:rFonts w:ascii="Arial" w:eastAsia="Calibri" w:hAnsi="Arial"/>
                <w:bCs/>
                <w:i/>
                <w:sz w:val="18"/>
                <w:szCs w:val="22"/>
              </w:rPr>
              <w:t>coresetPoolIndex</w:t>
            </w:r>
            <w:proofErr w:type="spellEnd"/>
            <w:r w:rsidRPr="002854B5">
              <w:rPr>
                <w:rFonts w:ascii="Arial" w:eastAsia="Calibri" w:hAnsi="Arial"/>
                <w:bCs/>
                <w:iCs/>
                <w:sz w:val="18"/>
                <w:szCs w:val="22"/>
              </w:rPr>
              <w:t xml:space="preserve"> in these lists.</w:t>
            </w:r>
          </w:p>
        </w:tc>
      </w:tr>
      <w:tr w:rsidR="002854B5" w:rsidRPr="002854B5" w14:paraId="7AD2DF8D" w14:textId="77777777" w:rsidTr="00267798">
        <w:tc>
          <w:tcPr>
            <w:tcW w:w="14173" w:type="dxa"/>
            <w:tcBorders>
              <w:top w:val="single" w:sz="4" w:space="0" w:color="auto"/>
              <w:left w:val="single" w:sz="4" w:space="0" w:color="auto"/>
              <w:bottom w:val="single" w:sz="4" w:space="0" w:color="auto"/>
              <w:right w:val="single" w:sz="4" w:space="0" w:color="auto"/>
            </w:tcBorders>
            <w:hideMark/>
          </w:tcPr>
          <w:p w14:paraId="30FCD9CD" w14:textId="77777777" w:rsidR="002854B5" w:rsidRPr="002854B5" w:rsidRDefault="002854B5" w:rsidP="002854B5">
            <w:pPr>
              <w:keepNext/>
              <w:keepLines/>
              <w:spacing w:after="0"/>
              <w:rPr>
                <w:rFonts w:ascii="Arial" w:eastAsia="Calibri" w:hAnsi="Arial"/>
                <w:b/>
                <w:i/>
                <w:sz w:val="18"/>
                <w:szCs w:val="22"/>
                <w:lang w:eastAsia="sv-SE"/>
              </w:rPr>
            </w:pPr>
            <w:proofErr w:type="spellStart"/>
            <w:r w:rsidRPr="002854B5">
              <w:rPr>
                <w:rFonts w:ascii="Arial" w:eastAsia="Calibri" w:hAnsi="Arial"/>
                <w:b/>
                <w:i/>
                <w:sz w:val="18"/>
                <w:szCs w:val="22"/>
                <w:lang w:eastAsia="sv-SE"/>
              </w:rPr>
              <w:lastRenderedPageBreak/>
              <w:t>spCellConfig</w:t>
            </w:r>
            <w:proofErr w:type="spellEnd"/>
          </w:p>
          <w:p w14:paraId="6F3C63F0" w14:textId="77777777" w:rsidR="002854B5" w:rsidRPr="002854B5" w:rsidRDefault="002854B5" w:rsidP="002854B5">
            <w:pPr>
              <w:keepNext/>
              <w:keepLines/>
              <w:spacing w:after="0"/>
              <w:rPr>
                <w:rFonts w:ascii="Arial" w:eastAsia="Calibri" w:hAnsi="Arial"/>
                <w:sz w:val="18"/>
                <w:lang w:eastAsia="sv-SE"/>
              </w:rPr>
            </w:pPr>
            <w:r w:rsidRPr="002854B5">
              <w:rPr>
                <w:rFonts w:ascii="Arial" w:eastAsia="Calibri" w:hAnsi="Arial"/>
                <w:sz w:val="18"/>
                <w:lang w:eastAsia="sv-SE"/>
              </w:rPr>
              <w:t xml:space="preserve">Parameters for the </w:t>
            </w:r>
            <w:proofErr w:type="spellStart"/>
            <w:r w:rsidRPr="002854B5">
              <w:rPr>
                <w:rFonts w:ascii="Arial" w:eastAsia="Calibri" w:hAnsi="Arial"/>
                <w:sz w:val="18"/>
                <w:lang w:eastAsia="sv-SE"/>
              </w:rPr>
              <w:t>SpCell</w:t>
            </w:r>
            <w:proofErr w:type="spellEnd"/>
            <w:r w:rsidRPr="002854B5">
              <w:rPr>
                <w:rFonts w:ascii="Arial" w:eastAsia="Calibri" w:hAnsi="Arial"/>
                <w:sz w:val="18"/>
                <w:lang w:eastAsia="sv-SE"/>
              </w:rPr>
              <w:t xml:space="preserve"> of this cell group (</w:t>
            </w:r>
            <w:proofErr w:type="spellStart"/>
            <w:r w:rsidRPr="002854B5">
              <w:rPr>
                <w:rFonts w:ascii="Arial" w:eastAsia="Calibri" w:hAnsi="Arial"/>
                <w:sz w:val="18"/>
                <w:lang w:eastAsia="sv-SE"/>
              </w:rPr>
              <w:t>PCell</w:t>
            </w:r>
            <w:proofErr w:type="spellEnd"/>
            <w:r w:rsidRPr="002854B5">
              <w:rPr>
                <w:rFonts w:ascii="Arial" w:eastAsia="Calibri" w:hAnsi="Arial"/>
                <w:sz w:val="18"/>
                <w:lang w:eastAsia="sv-SE"/>
              </w:rPr>
              <w:t xml:space="preserve"> of MCG or </w:t>
            </w:r>
            <w:proofErr w:type="spellStart"/>
            <w:r w:rsidRPr="002854B5">
              <w:rPr>
                <w:rFonts w:ascii="Arial" w:eastAsia="Calibri" w:hAnsi="Arial"/>
                <w:sz w:val="18"/>
                <w:lang w:eastAsia="sv-SE"/>
              </w:rPr>
              <w:t>PSCell</w:t>
            </w:r>
            <w:proofErr w:type="spellEnd"/>
            <w:r w:rsidRPr="002854B5">
              <w:rPr>
                <w:rFonts w:ascii="Arial" w:eastAsia="Calibri" w:hAnsi="Arial"/>
                <w:sz w:val="18"/>
                <w:lang w:eastAsia="sv-SE"/>
              </w:rPr>
              <w:t xml:space="preserve"> of SCG). </w:t>
            </w:r>
          </w:p>
        </w:tc>
      </w:tr>
      <w:tr w:rsidR="002854B5" w:rsidRPr="002854B5" w14:paraId="1439452B" w14:textId="77777777" w:rsidTr="00267798">
        <w:tc>
          <w:tcPr>
            <w:tcW w:w="14173" w:type="dxa"/>
            <w:tcBorders>
              <w:top w:val="single" w:sz="4" w:space="0" w:color="auto"/>
              <w:left w:val="single" w:sz="4" w:space="0" w:color="auto"/>
              <w:bottom w:val="single" w:sz="4" w:space="0" w:color="auto"/>
              <w:right w:val="single" w:sz="4" w:space="0" w:color="auto"/>
            </w:tcBorders>
          </w:tcPr>
          <w:p w14:paraId="06D71DAF" w14:textId="77777777" w:rsidR="002854B5" w:rsidRPr="002854B5" w:rsidRDefault="002854B5" w:rsidP="002854B5">
            <w:pPr>
              <w:keepNext/>
              <w:keepLines/>
              <w:spacing w:after="0"/>
              <w:rPr>
                <w:rFonts w:ascii="Arial" w:eastAsia="Calibri" w:hAnsi="Arial"/>
                <w:b/>
                <w:i/>
                <w:sz w:val="18"/>
                <w:szCs w:val="22"/>
                <w:lang w:eastAsia="sv-SE"/>
              </w:rPr>
            </w:pPr>
            <w:proofErr w:type="spellStart"/>
            <w:r w:rsidRPr="002854B5">
              <w:rPr>
                <w:rFonts w:ascii="Arial" w:eastAsia="Calibri" w:hAnsi="Arial"/>
                <w:b/>
                <w:i/>
                <w:sz w:val="18"/>
                <w:szCs w:val="22"/>
                <w:lang w:eastAsia="sv-SE"/>
              </w:rPr>
              <w:t>tci</w:t>
            </w:r>
            <w:proofErr w:type="spellEnd"/>
            <w:r w:rsidRPr="002854B5">
              <w:rPr>
                <w:rFonts w:ascii="Arial" w:eastAsia="Calibri" w:hAnsi="Arial"/>
                <w:b/>
                <w:i/>
                <w:sz w:val="18"/>
                <w:szCs w:val="22"/>
                <w:lang w:eastAsia="sv-SE"/>
              </w:rPr>
              <w:t>-Info</w:t>
            </w:r>
          </w:p>
          <w:p w14:paraId="059A86FD" w14:textId="16D8519F" w:rsidR="002854B5" w:rsidRPr="002854B5" w:rsidRDefault="002854B5" w:rsidP="002854B5">
            <w:pPr>
              <w:keepNext/>
              <w:keepLines/>
              <w:spacing w:after="0"/>
              <w:rPr>
                <w:rFonts w:ascii="Arial" w:eastAsia="Calibri" w:hAnsi="Arial"/>
                <w:b/>
                <w:i/>
                <w:sz w:val="18"/>
                <w:szCs w:val="22"/>
                <w:lang w:eastAsia="sv-SE"/>
              </w:rPr>
            </w:pPr>
            <w:r w:rsidRPr="002854B5">
              <w:rPr>
                <w:rFonts w:ascii="Arial" w:eastAsia="Calibri" w:hAnsi="Arial"/>
                <w:sz w:val="18"/>
                <w:lang w:eastAsia="sv-SE"/>
              </w:rPr>
              <w:t xml:space="preserve">When this field is included, the UE shall consider the indicated TCI states as the activated TCI states for PDCCH/PDSCH reception. </w:t>
            </w:r>
            <w:del w:id="180" w:author="Author">
              <w:r w:rsidRPr="002854B5" w:rsidDel="002854B5">
                <w:rPr>
                  <w:rFonts w:ascii="Arial" w:eastAsia="Calibri" w:hAnsi="Arial"/>
                  <w:sz w:val="18"/>
                  <w:lang w:eastAsia="sv-SE"/>
                </w:rPr>
                <w:delText xml:space="preserve">This field can only be included in the </w:delText>
              </w:r>
              <w:r w:rsidRPr="002854B5" w:rsidDel="002854B5">
                <w:rPr>
                  <w:rFonts w:ascii="Arial" w:eastAsia="Calibri" w:hAnsi="Arial"/>
                  <w:i/>
                  <w:sz w:val="18"/>
                  <w:lang w:eastAsia="sv-SE"/>
                </w:rPr>
                <w:delText>secondaryCellGroup</w:delText>
              </w:r>
              <w:r w:rsidRPr="002854B5" w:rsidDel="002854B5">
                <w:rPr>
                  <w:rFonts w:ascii="Arial" w:eastAsia="Calibri" w:hAnsi="Arial"/>
                  <w:sz w:val="18"/>
                  <w:lang w:eastAsia="sv-SE"/>
                </w:rPr>
                <w:delText xml:space="preserve"> when the SCG is being activated upon the reception of the containing message. </w:delText>
              </w:r>
            </w:del>
            <w:r w:rsidRPr="002854B5">
              <w:rPr>
                <w:rFonts w:ascii="Arial" w:eastAsia="Calibri" w:hAnsi="Arial"/>
                <w:sz w:val="18"/>
                <w:lang w:eastAsia="sv-SE"/>
              </w:rPr>
              <w:t>When this field is absent, the UE shall use the previously activated TCI states.</w:t>
            </w:r>
          </w:p>
        </w:tc>
      </w:tr>
      <w:tr w:rsidR="002854B5" w:rsidRPr="002854B5" w14:paraId="330C0BDB" w14:textId="77777777" w:rsidTr="00267798">
        <w:tc>
          <w:tcPr>
            <w:tcW w:w="14173" w:type="dxa"/>
            <w:tcBorders>
              <w:top w:val="single" w:sz="4" w:space="0" w:color="auto"/>
              <w:left w:val="single" w:sz="4" w:space="0" w:color="auto"/>
              <w:bottom w:val="single" w:sz="4" w:space="0" w:color="auto"/>
              <w:right w:val="single" w:sz="4" w:space="0" w:color="auto"/>
            </w:tcBorders>
            <w:hideMark/>
          </w:tcPr>
          <w:p w14:paraId="741F515E" w14:textId="77777777" w:rsidR="002854B5" w:rsidRPr="002854B5" w:rsidRDefault="002854B5" w:rsidP="002854B5">
            <w:pPr>
              <w:keepNext/>
              <w:keepLines/>
              <w:spacing w:after="0"/>
              <w:rPr>
                <w:rFonts w:ascii="Courier New" w:hAnsi="Courier New"/>
                <w:b/>
                <w:bCs/>
                <w:i/>
                <w:iCs/>
                <w:noProof/>
                <w:sz w:val="16"/>
                <w:lang w:eastAsia="en-GB"/>
              </w:rPr>
            </w:pPr>
            <w:proofErr w:type="spellStart"/>
            <w:r w:rsidRPr="002854B5">
              <w:rPr>
                <w:rFonts w:ascii="Arial" w:hAnsi="Arial"/>
                <w:b/>
                <w:bCs/>
                <w:i/>
                <w:iCs/>
                <w:sz w:val="18"/>
                <w:lang w:eastAsia="zh-CN"/>
              </w:rPr>
              <w:t>uplinkTxSwitchingOption</w:t>
            </w:r>
            <w:proofErr w:type="spellEnd"/>
          </w:p>
          <w:p w14:paraId="70817FAD" w14:textId="77777777" w:rsidR="002854B5" w:rsidRPr="002854B5" w:rsidRDefault="002854B5" w:rsidP="002854B5">
            <w:pPr>
              <w:keepNext/>
              <w:keepLines/>
              <w:spacing w:after="0"/>
              <w:rPr>
                <w:rFonts w:ascii="Arial" w:eastAsia="Calibri" w:hAnsi="Arial"/>
                <w:sz w:val="18"/>
              </w:rPr>
            </w:pPr>
            <w:r w:rsidRPr="002854B5">
              <w:rPr>
                <w:rFonts w:ascii="Arial" w:hAnsi="Arial"/>
                <w:sz w:val="18"/>
                <w:lang w:eastAsia="zh-CN"/>
              </w:rPr>
              <w:t xml:space="preserve">Indicates which option is configured for dynamic UL Tx switching for inter-band UL CA or (NG)EN-DC. The field is set to </w:t>
            </w:r>
            <w:proofErr w:type="spellStart"/>
            <w:r w:rsidRPr="002854B5">
              <w:rPr>
                <w:rFonts w:ascii="Arial" w:hAnsi="Arial"/>
                <w:i/>
                <w:iCs/>
                <w:sz w:val="18"/>
                <w:lang w:eastAsia="zh-CN"/>
              </w:rPr>
              <w:t>switchedUL</w:t>
            </w:r>
            <w:proofErr w:type="spellEnd"/>
            <w:r w:rsidRPr="002854B5">
              <w:rPr>
                <w:rFonts w:ascii="Arial" w:hAnsi="Arial"/>
                <w:sz w:val="18"/>
                <w:lang w:eastAsia="zh-CN"/>
              </w:rPr>
              <w:t xml:space="preserve"> if network configures option 1 as specified in TS 38.214 [19], or </w:t>
            </w:r>
            <w:proofErr w:type="spellStart"/>
            <w:r w:rsidRPr="002854B5">
              <w:rPr>
                <w:rFonts w:ascii="Arial" w:hAnsi="Arial"/>
                <w:i/>
                <w:iCs/>
                <w:sz w:val="18"/>
                <w:lang w:eastAsia="zh-CN"/>
              </w:rPr>
              <w:t>dualUL</w:t>
            </w:r>
            <w:proofErr w:type="spellEnd"/>
            <w:r w:rsidRPr="002854B5">
              <w:rPr>
                <w:rFonts w:ascii="Arial" w:hAnsi="Arial"/>
                <w:sz w:val="18"/>
                <w:lang w:eastAsia="zh-CN"/>
              </w:rPr>
              <w:t xml:space="preserve"> if network configures option 2 as specified in TS 38.214 [19]. </w:t>
            </w:r>
            <w:r w:rsidRPr="002854B5">
              <w:rPr>
                <w:rFonts w:ascii="Arial" w:hAnsi="Arial"/>
                <w:sz w:val="18"/>
              </w:rPr>
              <w:t xml:space="preserve">Network always configures UE with a value for this field in inter-band UL CA case and </w:t>
            </w:r>
            <w:r w:rsidRPr="002854B5">
              <w:rPr>
                <w:rFonts w:ascii="Arial" w:hAnsi="Arial"/>
                <w:sz w:val="18"/>
                <w:lang w:eastAsia="zh-CN"/>
              </w:rPr>
              <w:t>(NG)</w:t>
            </w:r>
            <w:r w:rsidRPr="002854B5">
              <w:rPr>
                <w:rFonts w:ascii="Arial" w:hAnsi="Arial"/>
                <w:sz w:val="18"/>
              </w:rPr>
              <w:t>EN-DC case where UE supports dynamic UL Tx switching.</w:t>
            </w:r>
          </w:p>
        </w:tc>
      </w:tr>
      <w:tr w:rsidR="002854B5" w:rsidRPr="002854B5" w14:paraId="4E3F928A" w14:textId="77777777" w:rsidTr="00267798">
        <w:tc>
          <w:tcPr>
            <w:tcW w:w="14173" w:type="dxa"/>
            <w:tcBorders>
              <w:top w:val="single" w:sz="4" w:space="0" w:color="auto"/>
              <w:left w:val="single" w:sz="4" w:space="0" w:color="auto"/>
              <w:bottom w:val="single" w:sz="4" w:space="0" w:color="auto"/>
              <w:right w:val="single" w:sz="4" w:space="0" w:color="auto"/>
            </w:tcBorders>
          </w:tcPr>
          <w:p w14:paraId="702F9BB6" w14:textId="77777777" w:rsidR="002854B5" w:rsidRPr="002854B5" w:rsidRDefault="002854B5" w:rsidP="002854B5">
            <w:pPr>
              <w:keepNext/>
              <w:keepLines/>
              <w:spacing w:after="0"/>
              <w:rPr>
                <w:rFonts w:ascii="Arial" w:hAnsi="Arial"/>
                <w:b/>
                <w:bCs/>
                <w:i/>
                <w:iCs/>
                <w:sz w:val="18"/>
                <w:lang w:eastAsia="zh-CN"/>
              </w:rPr>
            </w:pPr>
            <w:proofErr w:type="spellStart"/>
            <w:r w:rsidRPr="002854B5">
              <w:rPr>
                <w:rFonts w:ascii="Arial" w:hAnsi="Arial"/>
                <w:b/>
                <w:bCs/>
                <w:i/>
                <w:iCs/>
                <w:sz w:val="18"/>
                <w:lang w:eastAsia="zh-CN"/>
              </w:rPr>
              <w:t>uplinkTxSwitchingPowerBoosting</w:t>
            </w:r>
            <w:proofErr w:type="spellEnd"/>
          </w:p>
          <w:p w14:paraId="6D757612" w14:textId="77777777" w:rsidR="002854B5" w:rsidRPr="002854B5" w:rsidRDefault="002854B5" w:rsidP="002854B5">
            <w:pPr>
              <w:keepNext/>
              <w:keepLines/>
              <w:spacing w:after="0"/>
              <w:rPr>
                <w:rFonts w:ascii="Arial" w:hAnsi="Arial"/>
                <w:sz w:val="18"/>
                <w:lang w:eastAsia="zh-CN"/>
              </w:rPr>
            </w:pPr>
            <w:r w:rsidRPr="002854B5">
              <w:rPr>
                <w:rFonts w:ascii="Arial" w:hAnsi="Arial"/>
                <w:sz w:val="18"/>
                <w:lang w:eastAsia="zh-CN"/>
              </w:rPr>
              <w:t xml:space="preserve">Indicates whether the UE </w:t>
            </w:r>
            <w:proofErr w:type="gramStart"/>
            <w:r w:rsidRPr="002854B5">
              <w:rPr>
                <w:rFonts w:ascii="Arial" w:hAnsi="Arial"/>
                <w:sz w:val="18"/>
                <w:lang w:eastAsia="zh-CN"/>
              </w:rPr>
              <w:t>is allowed to</w:t>
            </w:r>
            <w:proofErr w:type="gramEnd"/>
            <w:r w:rsidRPr="002854B5">
              <w:rPr>
                <w:rFonts w:ascii="Arial" w:hAnsi="Arial"/>
                <w:sz w:val="18"/>
                <w:lang w:eastAsia="zh-CN"/>
              </w:rPr>
              <w:t xml:space="preserve">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77E597AA" w14:textId="77777777" w:rsidR="002854B5" w:rsidRPr="002854B5" w:rsidRDefault="002854B5" w:rsidP="002854B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54B5" w:rsidRPr="002854B5" w14:paraId="78876E37" w14:textId="77777777" w:rsidTr="00267798">
        <w:tc>
          <w:tcPr>
            <w:tcW w:w="14281" w:type="dxa"/>
            <w:tcBorders>
              <w:top w:val="single" w:sz="4" w:space="0" w:color="auto"/>
              <w:left w:val="single" w:sz="4" w:space="0" w:color="auto"/>
              <w:bottom w:val="single" w:sz="4" w:space="0" w:color="auto"/>
              <w:right w:val="single" w:sz="4" w:space="0" w:color="auto"/>
            </w:tcBorders>
            <w:hideMark/>
          </w:tcPr>
          <w:p w14:paraId="3DF8454D" w14:textId="77777777" w:rsidR="002854B5" w:rsidRPr="002854B5" w:rsidRDefault="002854B5" w:rsidP="002854B5">
            <w:pPr>
              <w:keepNext/>
              <w:keepLines/>
              <w:spacing w:after="0"/>
              <w:jc w:val="center"/>
              <w:rPr>
                <w:rFonts w:ascii="Arial" w:hAnsi="Arial"/>
                <w:b/>
                <w:sz w:val="18"/>
                <w:szCs w:val="22"/>
                <w:lang w:eastAsia="sv-SE"/>
              </w:rPr>
            </w:pPr>
            <w:proofErr w:type="spellStart"/>
            <w:r w:rsidRPr="002854B5">
              <w:rPr>
                <w:rFonts w:ascii="Arial" w:hAnsi="Arial"/>
                <w:b/>
                <w:i/>
                <w:sz w:val="18"/>
                <w:szCs w:val="22"/>
                <w:lang w:eastAsia="sv-SE"/>
              </w:rPr>
              <w:t>DeactivatedSCG</w:t>
            </w:r>
            <w:proofErr w:type="spellEnd"/>
            <w:r w:rsidRPr="002854B5">
              <w:rPr>
                <w:rFonts w:ascii="Arial" w:hAnsi="Arial"/>
                <w:b/>
                <w:i/>
                <w:sz w:val="18"/>
                <w:szCs w:val="22"/>
                <w:lang w:eastAsia="sv-SE"/>
              </w:rPr>
              <w:t xml:space="preserve">-Config </w:t>
            </w:r>
            <w:r w:rsidRPr="002854B5">
              <w:rPr>
                <w:rFonts w:ascii="Arial" w:hAnsi="Arial"/>
                <w:b/>
                <w:sz w:val="18"/>
                <w:lang w:eastAsia="sv-SE"/>
              </w:rPr>
              <w:t>field descriptions</w:t>
            </w:r>
          </w:p>
        </w:tc>
      </w:tr>
      <w:tr w:rsidR="002854B5" w:rsidRPr="002854B5" w14:paraId="694F31A2" w14:textId="77777777" w:rsidTr="00267798">
        <w:tc>
          <w:tcPr>
            <w:tcW w:w="14281" w:type="dxa"/>
            <w:tcBorders>
              <w:top w:val="single" w:sz="4" w:space="0" w:color="auto"/>
              <w:left w:val="single" w:sz="4" w:space="0" w:color="auto"/>
              <w:bottom w:val="single" w:sz="4" w:space="0" w:color="auto"/>
              <w:right w:val="single" w:sz="4" w:space="0" w:color="auto"/>
            </w:tcBorders>
            <w:hideMark/>
          </w:tcPr>
          <w:p w14:paraId="7E9C2C9D" w14:textId="77777777" w:rsidR="002854B5" w:rsidRPr="002854B5" w:rsidRDefault="002854B5" w:rsidP="002854B5">
            <w:pPr>
              <w:keepNext/>
              <w:keepLines/>
              <w:spacing w:after="0"/>
              <w:rPr>
                <w:rFonts w:ascii="Arial" w:hAnsi="Arial"/>
                <w:sz w:val="18"/>
                <w:szCs w:val="22"/>
                <w:lang w:eastAsia="sv-SE"/>
              </w:rPr>
            </w:pPr>
            <w:r w:rsidRPr="002854B5">
              <w:rPr>
                <w:rFonts w:ascii="Arial" w:hAnsi="Arial"/>
                <w:b/>
                <w:i/>
                <w:sz w:val="18"/>
                <w:szCs w:val="22"/>
                <w:lang w:eastAsia="sv-SE"/>
              </w:rPr>
              <w:t>bfd-and-RLM</w:t>
            </w:r>
          </w:p>
          <w:p w14:paraId="48686DF5" w14:textId="77777777" w:rsidR="002854B5" w:rsidRPr="002854B5" w:rsidRDefault="002854B5" w:rsidP="002854B5">
            <w:pPr>
              <w:keepNext/>
              <w:keepLines/>
              <w:spacing w:after="0"/>
              <w:rPr>
                <w:rFonts w:ascii="Arial" w:hAnsi="Arial"/>
                <w:sz w:val="18"/>
                <w:szCs w:val="22"/>
                <w:lang w:eastAsia="sv-SE"/>
              </w:rPr>
            </w:pPr>
            <w:r w:rsidRPr="002854B5">
              <w:rPr>
                <w:rFonts w:ascii="Arial" w:hAnsi="Arial"/>
                <w:sz w:val="18"/>
                <w:szCs w:val="22"/>
                <w:lang w:eastAsia="sv-SE"/>
              </w:rPr>
              <w:t>When the SCG is deactivated, if this field is set to true, the UE shall perform BFD and RLM.</w:t>
            </w:r>
          </w:p>
        </w:tc>
      </w:tr>
    </w:tbl>
    <w:p w14:paraId="1E3007B1" w14:textId="77777777" w:rsidR="002854B5" w:rsidRPr="002854B5" w:rsidRDefault="002854B5" w:rsidP="002854B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54B5" w:rsidRPr="002854B5" w14:paraId="317261E8" w14:textId="77777777" w:rsidTr="00267798">
        <w:tc>
          <w:tcPr>
            <w:tcW w:w="14173" w:type="dxa"/>
            <w:tcBorders>
              <w:top w:val="single" w:sz="4" w:space="0" w:color="auto"/>
              <w:left w:val="single" w:sz="4" w:space="0" w:color="auto"/>
              <w:bottom w:val="single" w:sz="4" w:space="0" w:color="auto"/>
              <w:right w:val="single" w:sz="4" w:space="0" w:color="auto"/>
            </w:tcBorders>
            <w:hideMark/>
          </w:tcPr>
          <w:p w14:paraId="33A3E419" w14:textId="77777777" w:rsidR="002854B5" w:rsidRPr="002854B5" w:rsidRDefault="002854B5" w:rsidP="002854B5">
            <w:pPr>
              <w:keepNext/>
              <w:keepLines/>
              <w:spacing w:after="0"/>
              <w:jc w:val="center"/>
              <w:rPr>
                <w:rFonts w:ascii="Arial" w:eastAsia="Calibri" w:hAnsi="Arial"/>
                <w:b/>
                <w:sz w:val="18"/>
                <w:szCs w:val="22"/>
                <w:lang w:eastAsia="sv-SE"/>
              </w:rPr>
            </w:pPr>
            <w:r w:rsidRPr="002854B5">
              <w:rPr>
                <w:rFonts w:ascii="Arial" w:eastAsia="Calibri" w:hAnsi="Arial"/>
                <w:b/>
                <w:i/>
                <w:sz w:val="18"/>
                <w:szCs w:val="22"/>
                <w:lang w:eastAsia="sv-SE"/>
              </w:rPr>
              <w:t>DAPS-</w:t>
            </w:r>
            <w:proofErr w:type="spellStart"/>
            <w:r w:rsidRPr="002854B5">
              <w:rPr>
                <w:rFonts w:ascii="Arial" w:eastAsia="Calibri" w:hAnsi="Arial"/>
                <w:b/>
                <w:i/>
                <w:sz w:val="18"/>
                <w:szCs w:val="22"/>
                <w:lang w:eastAsia="sv-SE"/>
              </w:rPr>
              <w:t>UplinkPowerConfig</w:t>
            </w:r>
            <w:proofErr w:type="spellEnd"/>
            <w:r w:rsidRPr="002854B5">
              <w:rPr>
                <w:rFonts w:ascii="Arial" w:eastAsia="Calibri" w:hAnsi="Arial"/>
                <w:b/>
                <w:i/>
                <w:sz w:val="18"/>
                <w:szCs w:val="22"/>
                <w:lang w:eastAsia="sv-SE"/>
              </w:rPr>
              <w:t xml:space="preserve"> </w:t>
            </w:r>
            <w:r w:rsidRPr="002854B5">
              <w:rPr>
                <w:rFonts w:ascii="Arial" w:eastAsia="Calibri" w:hAnsi="Arial"/>
                <w:b/>
                <w:sz w:val="18"/>
                <w:szCs w:val="22"/>
                <w:lang w:eastAsia="sv-SE"/>
              </w:rPr>
              <w:t>field descriptions</w:t>
            </w:r>
          </w:p>
        </w:tc>
      </w:tr>
      <w:tr w:rsidR="002854B5" w:rsidRPr="002854B5" w14:paraId="2433AE68" w14:textId="77777777" w:rsidTr="00267798">
        <w:tc>
          <w:tcPr>
            <w:tcW w:w="14173" w:type="dxa"/>
            <w:tcBorders>
              <w:top w:val="single" w:sz="4" w:space="0" w:color="auto"/>
              <w:left w:val="single" w:sz="4" w:space="0" w:color="auto"/>
              <w:bottom w:val="single" w:sz="4" w:space="0" w:color="auto"/>
              <w:right w:val="single" w:sz="4" w:space="0" w:color="auto"/>
            </w:tcBorders>
            <w:hideMark/>
          </w:tcPr>
          <w:p w14:paraId="0C22DE6C" w14:textId="77777777" w:rsidR="002854B5" w:rsidRPr="002854B5" w:rsidRDefault="002854B5" w:rsidP="002854B5">
            <w:pPr>
              <w:keepNext/>
              <w:keepLines/>
              <w:spacing w:after="0"/>
              <w:rPr>
                <w:rFonts w:ascii="Arial" w:eastAsiaTheme="minorEastAsia" w:hAnsi="Arial"/>
                <w:bCs/>
                <w:i/>
                <w:iCs/>
                <w:sz w:val="18"/>
                <w:lang w:eastAsia="sv-SE"/>
              </w:rPr>
            </w:pPr>
            <w:r w:rsidRPr="002854B5">
              <w:rPr>
                <w:rFonts w:ascii="Arial" w:hAnsi="Arial"/>
                <w:b/>
                <w:bCs/>
                <w:i/>
                <w:iCs/>
                <w:sz w:val="18"/>
                <w:lang w:eastAsia="sv-SE"/>
              </w:rPr>
              <w:t>p-DAPS-Source</w:t>
            </w:r>
          </w:p>
          <w:p w14:paraId="30BB803F" w14:textId="77777777" w:rsidR="002854B5" w:rsidRPr="002854B5" w:rsidRDefault="002854B5" w:rsidP="002854B5">
            <w:pPr>
              <w:keepNext/>
              <w:keepLines/>
              <w:spacing w:after="0"/>
              <w:rPr>
                <w:rFonts w:ascii="Arial" w:eastAsiaTheme="minorEastAsia" w:hAnsi="Arial"/>
                <w:sz w:val="18"/>
                <w:lang w:eastAsia="sv-SE"/>
              </w:rPr>
            </w:pPr>
            <w:r w:rsidRPr="002854B5">
              <w:rPr>
                <w:rFonts w:ascii="Arial" w:hAnsi="Arial"/>
                <w:bCs/>
                <w:sz w:val="18"/>
                <w:lang w:eastAsia="sv-SE"/>
              </w:rPr>
              <w:t>The maximum total transmit power to be used by the UE in the source cell group during DAPS handover.</w:t>
            </w:r>
          </w:p>
        </w:tc>
      </w:tr>
      <w:tr w:rsidR="002854B5" w:rsidRPr="002854B5" w14:paraId="723114A9" w14:textId="77777777" w:rsidTr="00267798">
        <w:tc>
          <w:tcPr>
            <w:tcW w:w="14173" w:type="dxa"/>
            <w:tcBorders>
              <w:top w:val="single" w:sz="4" w:space="0" w:color="auto"/>
              <w:left w:val="single" w:sz="4" w:space="0" w:color="auto"/>
              <w:bottom w:val="single" w:sz="4" w:space="0" w:color="auto"/>
              <w:right w:val="single" w:sz="4" w:space="0" w:color="auto"/>
            </w:tcBorders>
            <w:hideMark/>
          </w:tcPr>
          <w:p w14:paraId="6DB68420" w14:textId="77777777" w:rsidR="002854B5" w:rsidRPr="002854B5" w:rsidRDefault="002854B5" w:rsidP="002854B5">
            <w:pPr>
              <w:keepNext/>
              <w:keepLines/>
              <w:spacing w:after="0"/>
              <w:rPr>
                <w:rFonts w:ascii="Arial" w:eastAsiaTheme="minorEastAsia" w:hAnsi="Arial"/>
                <w:bCs/>
                <w:i/>
                <w:iCs/>
                <w:sz w:val="18"/>
                <w:lang w:eastAsia="sv-SE"/>
              </w:rPr>
            </w:pPr>
            <w:r w:rsidRPr="002854B5">
              <w:rPr>
                <w:rFonts w:ascii="Arial" w:hAnsi="Arial"/>
                <w:b/>
                <w:bCs/>
                <w:i/>
                <w:iCs/>
                <w:sz w:val="18"/>
                <w:lang w:eastAsia="sv-SE"/>
              </w:rPr>
              <w:t>p-DAPS-Target</w:t>
            </w:r>
          </w:p>
          <w:p w14:paraId="0DF7B03F" w14:textId="77777777" w:rsidR="002854B5" w:rsidRPr="002854B5" w:rsidRDefault="002854B5" w:rsidP="002854B5">
            <w:pPr>
              <w:keepNext/>
              <w:keepLines/>
              <w:spacing w:after="0"/>
              <w:rPr>
                <w:rFonts w:ascii="Arial" w:eastAsiaTheme="minorEastAsia" w:hAnsi="Arial"/>
                <w:sz w:val="18"/>
                <w:szCs w:val="22"/>
                <w:lang w:eastAsia="sv-SE"/>
              </w:rPr>
            </w:pPr>
            <w:r w:rsidRPr="002854B5">
              <w:rPr>
                <w:rFonts w:ascii="Arial" w:hAnsi="Arial"/>
                <w:bCs/>
                <w:sz w:val="18"/>
                <w:lang w:eastAsia="sv-SE"/>
              </w:rPr>
              <w:t>The maximum total transmit power to be used by the UE in the target cell group during DAPS handover.</w:t>
            </w:r>
          </w:p>
        </w:tc>
      </w:tr>
      <w:tr w:rsidR="002854B5" w:rsidRPr="002854B5" w14:paraId="1AE949F9" w14:textId="77777777" w:rsidTr="00267798">
        <w:tc>
          <w:tcPr>
            <w:tcW w:w="14173" w:type="dxa"/>
            <w:tcBorders>
              <w:top w:val="single" w:sz="4" w:space="0" w:color="auto"/>
              <w:left w:val="single" w:sz="4" w:space="0" w:color="auto"/>
              <w:bottom w:val="single" w:sz="4" w:space="0" w:color="auto"/>
              <w:right w:val="single" w:sz="4" w:space="0" w:color="auto"/>
            </w:tcBorders>
            <w:hideMark/>
          </w:tcPr>
          <w:p w14:paraId="5FF284F0" w14:textId="77777777" w:rsidR="002854B5" w:rsidRPr="002854B5" w:rsidRDefault="002854B5" w:rsidP="002854B5">
            <w:pPr>
              <w:keepNext/>
              <w:keepLines/>
              <w:spacing w:after="0"/>
              <w:rPr>
                <w:rFonts w:ascii="Arial" w:eastAsiaTheme="minorEastAsia" w:hAnsi="Arial"/>
                <w:bCs/>
                <w:i/>
                <w:iCs/>
                <w:sz w:val="18"/>
                <w:lang w:eastAsia="sv-SE"/>
              </w:rPr>
            </w:pPr>
            <w:proofErr w:type="spellStart"/>
            <w:r w:rsidRPr="002854B5">
              <w:rPr>
                <w:rFonts w:ascii="Arial" w:hAnsi="Arial"/>
                <w:b/>
                <w:bCs/>
                <w:i/>
                <w:iCs/>
                <w:sz w:val="18"/>
                <w:lang w:eastAsia="sv-SE"/>
              </w:rPr>
              <w:t>uplinkPowerSharingDAPS</w:t>
            </w:r>
            <w:proofErr w:type="spellEnd"/>
            <w:r w:rsidRPr="002854B5">
              <w:rPr>
                <w:rFonts w:ascii="Arial" w:hAnsi="Arial"/>
                <w:b/>
                <w:bCs/>
                <w:i/>
                <w:iCs/>
                <w:sz w:val="18"/>
                <w:lang w:eastAsia="sv-SE"/>
              </w:rPr>
              <w:t>-Mode</w:t>
            </w:r>
          </w:p>
          <w:p w14:paraId="75E2DA9A" w14:textId="77777777" w:rsidR="002854B5" w:rsidRPr="002854B5" w:rsidRDefault="002854B5" w:rsidP="002854B5">
            <w:pPr>
              <w:keepNext/>
              <w:keepLines/>
              <w:spacing w:after="0"/>
              <w:rPr>
                <w:rFonts w:ascii="Arial" w:hAnsi="Arial"/>
                <w:sz w:val="18"/>
                <w:lang w:eastAsia="sv-SE"/>
              </w:rPr>
            </w:pPr>
            <w:r w:rsidRPr="002854B5">
              <w:rPr>
                <w:rFonts w:ascii="Arial" w:eastAsiaTheme="minorEastAsia" w:hAnsi="Arial"/>
                <w:sz w:val="18"/>
                <w:szCs w:val="22"/>
                <w:lang w:eastAsia="sv-SE"/>
              </w:rPr>
              <w:t>Indicates the uplink power sharing mode that the UE uses in DAPS handover (see TS 38.213 [13]).</w:t>
            </w:r>
          </w:p>
        </w:tc>
      </w:tr>
    </w:tbl>
    <w:p w14:paraId="02C78B09" w14:textId="77777777" w:rsidR="002854B5" w:rsidRPr="002854B5" w:rsidRDefault="002854B5" w:rsidP="002854B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54B5" w:rsidRPr="002854B5" w14:paraId="399C1878" w14:textId="77777777" w:rsidTr="00267798">
        <w:tc>
          <w:tcPr>
            <w:tcW w:w="14173" w:type="dxa"/>
            <w:tcBorders>
              <w:top w:val="single" w:sz="4" w:space="0" w:color="auto"/>
              <w:left w:val="single" w:sz="4" w:space="0" w:color="auto"/>
              <w:bottom w:val="single" w:sz="4" w:space="0" w:color="auto"/>
              <w:right w:val="single" w:sz="4" w:space="0" w:color="auto"/>
            </w:tcBorders>
            <w:hideMark/>
          </w:tcPr>
          <w:p w14:paraId="3C2D86E0" w14:textId="77777777" w:rsidR="002854B5" w:rsidRPr="002854B5" w:rsidRDefault="002854B5" w:rsidP="002854B5">
            <w:pPr>
              <w:keepNext/>
              <w:keepLines/>
              <w:spacing w:after="0"/>
              <w:jc w:val="center"/>
              <w:rPr>
                <w:rFonts w:ascii="Arial" w:hAnsi="Arial"/>
                <w:b/>
                <w:sz w:val="18"/>
                <w:szCs w:val="22"/>
                <w:lang w:eastAsia="sv-SE"/>
              </w:rPr>
            </w:pPr>
            <w:proofErr w:type="spellStart"/>
            <w:r w:rsidRPr="002854B5">
              <w:rPr>
                <w:rFonts w:ascii="Arial" w:hAnsi="Arial"/>
                <w:b/>
                <w:i/>
                <w:sz w:val="18"/>
                <w:szCs w:val="22"/>
                <w:lang w:eastAsia="sv-SE"/>
              </w:rPr>
              <w:t>ReconfigurationWithSync</w:t>
            </w:r>
            <w:proofErr w:type="spellEnd"/>
            <w:r w:rsidRPr="002854B5">
              <w:rPr>
                <w:rFonts w:ascii="Arial" w:hAnsi="Arial"/>
                <w:b/>
                <w:sz w:val="18"/>
                <w:szCs w:val="22"/>
                <w:lang w:eastAsia="sv-SE"/>
              </w:rPr>
              <w:t xml:space="preserve"> field descriptions</w:t>
            </w:r>
          </w:p>
        </w:tc>
      </w:tr>
      <w:tr w:rsidR="002854B5" w:rsidRPr="002854B5" w14:paraId="63B78C14" w14:textId="77777777" w:rsidTr="00267798">
        <w:tc>
          <w:tcPr>
            <w:tcW w:w="14173" w:type="dxa"/>
            <w:tcBorders>
              <w:top w:val="single" w:sz="4" w:space="0" w:color="auto"/>
              <w:left w:val="single" w:sz="4" w:space="0" w:color="auto"/>
              <w:bottom w:val="single" w:sz="4" w:space="0" w:color="auto"/>
              <w:right w:val="single" w:sz="4" w:space="0" w:color="auto"/>
            </w:tcBorders>
            <w:hideMark/>
          </w:tcPr>
          <w:p w14:paraId="34637CF3" w14:textId="77777777" w:rsidR="002854B5" w:rsidRPr="002854B5" w:rsidRDefault="002854B5" w:rsidP="002854B5">
            <w:pPr>
              <w:keepNext/>
              <w:keepLines/>
              <w:spacing w:after="0"/>
              <w:rPr>
                <w:rFonts w:ascii="Arial" w:hAnsi="Arial"/>
                <w:b/>
                <w:i/>
                <w:sz w:val="18"/>
                <w:szCs w:val="22"/>
                <w:lang w:eastAsia="sv-SE"/>
              </w:rPr>
            </w:pPr>
            <w:proofErr w:type="spellStart"/>
            <w:r w:rsidRPr="002854B5">
              <w:rPr>
                <w:rFonts w:ascii="Arial" w:hAnsi="Arial"/>
                <w:b/>
                <w:i/>
                <w:sz w:val="18"/>
                <w:szCs w:val="22"/>
                <w:lang w:eastAsia="sv-SE"/>
              </w:rPr>
              <w:t>rach-ConfigDedicated</w:t>
            </w:r>
            <w:proofErr w:type="spellEnd"/>
          </w:p>
          <w:p w14:paraId="67BD4972" w14:textId="77777777" w:rsidR="002854B5" w:rsidRPr="002854B5" w:rsidRDefault="002854B5" w:rsidP="002854B5">
            <w:pPr>
              <w:keepNext/>
              <w:keepLines/>
              <w:spacing w:after="0"/>
              <w:rPr>
                <w:rFonts w:ascii="Arial" w:hAnsi="Arial"/>
                <w:sz w:val="18"/>
                <w:szCs w:val="22"/>
                <w:lang w:eastAsia="sv-SE"/>
              </w:rPr>
            </w:pPr>
            <w:r w:rsidRPr="002854B5">
              <w:rPr>
                <w:rFonts w:ascii="Arial" w:hAnsi="Arial"/>
                <w:sz w:val="18"/>
                <w:szCs w:val="22"/>
                <w:lang w:eastAsia="sv-SE"/>
              </w:rPr>
              <w:t>Random access configuration to be used for the reconfiguration with sync (</w:t>
            </w:r>
            <w:proofErr w:type="gramStart"/>
            <w:r w:rsidRPr="002854B5">
              <w:rPr>
                <w:rFonts w:ascii="Arial" w:hAnsi="Arial"/>
                <w:sz w:val="18"/>
                <w:szCs w:val="22"/>
                <w:lang w:eastAsia="sv-SE"/>
              </w:rPr>
              <w:t>e.g.</w:t>
            </w:r>
            <w:proofErr w:type="gramEnd"/>
            <w:r w:rsidRPr="002854B5">
              <w:rPr>
                <w:rFonts w:ascii="Arial" w:hAnsi="Arial"/>
                <w:sz w:val="18"/>
                <w:szCs w:val="22"/>
                <w:lang w:eastAsia="sv-SE"/>
              </w:rPr>
              <w:t xml:space="preserve"> handover). The UE performs the RA according to these parameters in the </w:t>
            </w:r>
            <w:proofErr w:type="spellStart"/>
            <w:r w:rsidRPr="002854B5">
              <w:rPr>
                <w:rFonts w:ascii="Arial" w:hAnsi="Arial"/>
                <w:i/>
                <w:sz w:val="18"/>
                <w:szCs w:val="22"/>
                <w:lang w:eastAsia="sv-SE"/>
              </w:rPr>
              <w:t>firstActiveUplinkBWP</w:t>
            </w:r>
            <w:proofErr w:type="spellEnd"/>
            <w:r w:rsidRPr="002854B5">
              <w:rPr>
                <w:rFonts w:ascii="Arial" w:hAnsi="Arial"/>
                <w:sz w:val="18"/>
                <w:szCs w:val="22"/>
                <w:lang w:eastAsia="sv-SE"/>
              </w:rPr>
              <w:t xml:space="preserve"> (see </w:t>
            </w:r>
            <w:proofErr w:type="spellStart"/>
            <w:r w:rsidRPr="002854B5">
              <w:rPr>
                <w:rFonts w:ascii="Arial" w:hAnsi="Arial"/>
                <w:i/>
                <w:sz w:val="18"/>
                <w:szCs w:val="22"/>
                <w:lang w:eastAsia="sv-SE"/>
              </w:rPr>
              <w:t>UplinkConfig</w:t>
            </w:r>
            <w:proofErr w:type="spellEnd"/>
            <w:r w:rsidRPr="002854B5">
              <w:rPr>
                <w:rFonts w:ascii="Arial" w:hAnsi="Arial"/>
                <w:sz w:val="18"/>
                <w:szCs w:val="22"/>
                <w:lang w:eastAsia="sv-SE"/>
              </w:rPr>
              <w:t>).</w:t>
            </w:r>
          </w:p>
        </w:tc>
      </w:tr>
      <w:tr w:rsidR="002854B5" w:rsidRPr="002854B5" w14:paraId="5BC76D6D" w14:textId="77777777" w:rsidTr="00267798">
        <w:tc>
          <w:tcPr>
            <w:tcW w:w="14173" w:type="dxa"/>
            <w:tcBorders>
              <w:top w:val="single" w:sz="4" w:space="0" w:color="auto"/>
              <w:left w:val="single" w:sz="4" w:space="0" w:color="auto"/>
              <w:bottom w:val="single" w:sz="4" w:space="0" w:color="auto"/>
              <w:right w:val="single" w:sz="4" w:space="0" w:color="auto"/>
            </w:tcBorders>
            <w:hideMark/>
          </w:tcPr>
          <w:p w14:paraId="1385CA2A" w14:textId="77777777" w:rsidR="002854B5" w:rsidRPr="002854B5" w:rsidRDefault="002854B5" w:rsidP="002854B5">
            <w:pPr>
              <w:keepNext/>
              <w:keepLines/>
              <w:spacing w:after="0"/>
              <w:rPr>
                <w:rFonts w:ascii="Arial" w:hAnsi="Arial"/>
                <w:b/>
                <w:i/>
                <w:sz w:val="18"/>
                <w:szCs w:val="22"/>
                <w:lang w:eastAsia="sv-SE"/>
              </w:rPr>
            </w:pPr>
            <w:proofErr w:type="spellStart"/>
            <w:r w:rsidRPr="002854B5">
              <w:rPr>
                <w:rFonts w:ascii="Arial" w:hAnsi="Arial"/>
                <w:b/>
                <w:i/>
                <w:sz w:val="18"/>
                <w:szCs w:val="22"/>
                <w:lang w:eastAsia="sv-SE"/>
              </w:rPr>
              <w:t>smtc</w:t>
            </w:r>
            <w:proofErr w:type="spellEnd"/>
          </w:p>
          <w:p w14:paraId="0EA95A25" w14:textId="77777777" w:rsidR="002854B5" w:rsidRPr="002854B5" w:rsidRDefault="002854B5" w:rsidP="002854B5">
            <w:pPr>
              <w:keepNext/>
              <w:keepLines/>
              <w:spacing w:after="0"/>
              <w:rPr>
                <w:rFonts w:ascii="Arial" w:hAnsi="Arial"/>
                <w:sz w:val="18"/>
                <w:szCs w:val="22"/>
                <w:lang w:eastAsia="sv-SE"/>
              </w:rPr>
            </w:pPr>
            <w:r w:rsidRPr="002854B5">
              <w:rPr>
                <w:rFonts w:ascii="Arial" w:hAnsi="Arial"/>
                <w:sz w:val="18"/>
                <w:szCs w:val="22"/>
                <w:lang w:eastAsia="sv-SE"/>
              </w:rPr>
              <w:t xml:space="preserve">The SSB periodicity/offset/duration configuration of target cell for NR </w:t>
            </w:r>
            <w:proofErr w:type="spellStart"/>
            <w:r w:rsidRPr="002854B5">
              <w:rPr>
                <w:rFonts w:ascii="Arial" w:hAnsi="Arial"/>
                <w:sz w:val="18"/>
                <w:szCs w:val="22"/>
                <w:lang w:eastAsia="sv-SE"/>
              </w:rPr>
              <w:t>PSCell</w:t>
            </w:r>
            <w:proofErr w:type="spellEnd"/>
            <w:r w:rsidRPr="002854B5">
              <w:rPr>
                <w:rFonts w:ascii="Arial" w:hAnsi="Arial"/>
                <w:sz w:val="18"/>
                <w:szCs w:val="22"/>
                <w:lang w:eastAsia="sv-SE"/>
              </w:rPr>
              <w:t xml:space="preserve"> change, and NR </w:t>
            </w:r>
            <w:proofErr w:type="spellStart"/>
            <w:r w:rsidRPr="002854B5">
              <w:rPr>
                <w:rFonts w:ascii="Arial" w:hAnsi="Arial"/>
                <w:sz w:val="18"/>
                <w:szCs w:val="22"/>
                <w:lang w:eastAsia="sv-SE"/>
              </w:rPr>
              <w:t>PCell</w:t>
            </w:r>
            <w:proofErr w:type="spellEnd"/>
            <w:r w:rsidRPr="002854B5">
              <w:rPr>
                <w:rFonts w:ascii="Arial" w:hAnsi="Arial"/>
                <w:sz w:val="18"/>
                <w:szCs w:val="22"/>
                <w:lang w:eastAsia="sv-SE"/>
              </w:rPr>
              <w:t xml:space="preserve"> change. The network sets the </w:t>
            </w:r>
            <w:proofErr w:type="spellStart"/>
            <w:r w:rsidRPr="002854B5">
              <w:rPr>
                <w:rFonts w:ascii="Arial" w:hAnsi="Arial"/>
                <w:i/>
                <w:sz w:val="18"/>
                <w:szCs w:val="22"/>
                <w:lang w:eastAsia="sv-SE"/>
              </w:rPr>
              <w:t>periodicityAndOffset</w:t>
            </w:r>
            <w:proofErr w:type="spellEnd"/>
            <w:r w:rsidRPr="002854B5">
              <w:rPr>
                <w:rFonts w:ascii="Arial" w:hAnsi="Arial"/>
                <w:sz w:val="18"/>
                <w:szCs w:val="22"/>
                <w:lang w:eastAsia="sv-SE"/>
              </w:rPr>
              <w:t xml:space="preserve"> to indicate the same periodicity as </w:t>
            </w:r>
            <w:proofErr w:type="spellStart"/>
            <w:r w:rsidRPr="002854B5">
              <w:rPr>
                <w:rFonts w:ascii="Arial" w:hAnsi="Arial"/>
                <w:i/>
                <w:sz w:val="18"/>
                <w:szCs w:val="22"/>
                <w:lang w:eastAsia="sv-SE"/>
              </w:rPr>
              <w:t>ssb-periodicityServingCell</w:t>
            </w:r>
            <w:proofErr w:type="spellEnd"/>
            <w:r w:rsidRPr="002854B5">
              <w:rPr>
                <w:rFonts w:ascii="Arial" w:hAnsi="Arial"/>
                <w:sz w:val="18"/>
                <w:szCs w:val="22"/>
                <w:lang w:eastAsia="sv-SE"/>
              </w:rPr>
              <w:t xml:space="preserve"> in </w:t>
            </w:r>
            <w:proofErr w:type="spellStart"/>
            <w:r w:rsidRPr="002854B5">
              <w:rPr>
                <w:rFonts w:ascii="Arial" w:hAnsi="Arial"/>
                <w:i/>
                <w:sz w:val="18"/>
                <w:szCs w:val="22"/>
                <w:lang w:eastAsia="sv-SE"/>
              </w:rPr>
              <w:t>spCellConfigCommon</w:t>
            </w:r>
            <w:proofErr w:type="spellEnd"/>
            <w:r w:rsidRPr="002854B5">
              <w:rPr>
                <w:rFonts w:ascii="Arial" w:hAnsi="Arial"/>
                <w:sz w:val="18"/>
                <w:szCs w:val="22"/>
                <w:lang w:eastAsia="sv-SE"/>
              </w:rPr>
              <w:t>.</w:t>
            </w:r>
          </w:p>
          <w:p w14:paraId="11F3E95A" w14:textId="77777777" w:rsidR="002854B5" w:rsidRPr="002854B5" w:rsidRDefault="002854B5" w:rsidP="002854B5">
            <w:pPr>
              <w:keepNext/>
              <w:keepLines/>
              <w:spacing w:after="0"/>
              <w:rPr>
                <w:rFonts w:ascii="Arial" w:hAnsi="Arial"/>
                <w:sz w:val="18"/>
                <w:szCs w:val="22"/>
                <w:lang w:eastAsia="sv-SE"/>
              </w:rPr>
            </w:pPr>
            <w:r w:rsidRPr="002854B5">
              <w:rPr>
                <w:rFonts w:ascii="Arial" w:hAnsi="Arial"/>
                <w:sz w:val="18"/>
                <w:szCs w:val="22"/>
                <w:lang w:eastAsia="sv-SE"/>
              </w:rPr>
              <w:t xml:space="preserve">For case of NR </w:t>
            </w:r>
            <w:proofErr w:type="spellStart"/>
            <w:r w:rsidRPr="002854B5">
              <w:rPr>
                <w:rFonts w:ascii="Arial" w:hAnsi="Arial"/>
                <w:sz w:val="18"/>
                <w:szCs w:val="22"/>
                <w:lang w:eastAsia="sv-SE"/>
              </w:rPr>
              <w:t>PCell</w:t>
            </w:r>
            <w:proofErr w:type="spellEnd"/>
            <w:r w:rsidRPr="002854B5">
              <w:rPr>
                <w:rFonts w:ascii="Arial" w:hAnsi="Arial"/>
                <w:sz w:val="18"/>
                <w:szCs w:val="22"/>
                <w:lang w:eastAsia="sv-SE"/>
              </w:rPr>
              <w:t xml:space="preserve"> change, the </w:t>
            </w:r>
            <w:proofErr w:type="spellStart"/>
            <w:r w:rsidRPr="002854B5">
              <w:rPr>
                <w:rFonts w:ascii="Arial" w:hAnsi="Arial"/>
                <w:i/>
                <w:sz w:val="18"/>
                <w:szCs w:val="22"/>
                <w:lang w:eastAsia="sv-SE"/>
              </w:rPr>
              <w:t>smtc</w:t>
            </w:r>
            <w:proofErr w:type="spellEnd"/>
            <w:r w:rsidRPr="002854B5">
              <w:rPr>
                <w:rFonts w:ascii="Arial" w:hAnsi="Arial"/>
                <w:sz w:val="18"/>
                <w:szCs w:val="22"/>
                <w:lang w:eastAsia="sv-SE"/>
              </w:rPr>
              <w:t xml:space="preserve"> is based on the timing reference of (source) </w:t>
            </w:r>
            <w:proofErr w:type="spellStart"/>
            <w:r w:rsidRPr="002854B5">
              <w:rPr>
                <w:rFonts w:ascii="Arial" w:hAnsi="Arial"/>
                <w:sz w:val="18"/>
                <w:szCs w:val="22"/>
                <w:lang w:eastAsia="sv-SE"/>
              </w:rPr>
              <w:t>PCell</w:t>
            </w:r>
            <w:proofErr w:type="spellEnd"/>
            <w:r w:rsidRPr="002854B5">
              <w:rPr>
                <w:rFonts w:ascii="Arial" w:hAnsi="Arial"/>
                <w:sz w:val="18"/>
                <w:szCs w:val="22"/>
                <w:lang w:eastAsia="sv-SE"/>
              </w:rPr>
              <w:t xml:space="preserve">. For case of NR </w:t>
            </w:r>
            <w:proofErr w:type="spellStart"/>
            <w:r w:rsidRPr="002854B5">
              <w:rPr>
                <w:rFonts w:ascii="Arial" w:hAnsi="Arial"/>
                <w:sz w:val="18"/>
                <w:szCs w:val="22"/>
                <w:lang w:eastAsia="sv-SE"/>
              </w:rPr>
              <w:t>PSCell</w:t>
            </w:r>
            <w:proofErr w:type="spellEnd"/>
            <w:r w:rsidRPr="002854B5">
              <w:rPr>
                <w:rFonts w:ascii="Arial" w:hAnsi="Arial"/>
                <w:sz w:val="18"/>
                <w:szCs w:val="22"/>
                <w:lang w:eastAsia="sv-SE"/>
              </w:rPr>
              <w:t xml:space="preserve"> change, it is based on the timing reference of source </w:t>
            </w:r>
            <w:proofErr w:type="spellStart"/>
            <w:r w:rsidRPr="002854B5">
              <w:rPr>
                <w:rFonts w:ascii="Arial" w:hAnsi="Arial"/>
                <w:sz w:val="18"/>
                <w:szCs w:val="22"/>
                <w:lang w:eastAsia="sv-SE"/>
              </w:rPr>
              <w:t>PSCell</w:t>
            </w:r>
            <w:proofErr w:type="spellEnd"/>
            <w:r w:rsidRPr="002854B5">
              <w:rPr>
                <w:rFonts w:ascii="Arial" w:hAnsi="Arial"/>
                <w:sz w:val="18"/>
                <w:szCs w:val="22"/>
                <w:lang w:eastAsia="sv-SE"/>
              </w:rPr>
              <w:t>.</w:t>
            </w:r>
          </w:p>
          <w:p w14:paraId="554BE61B" w14:textId="77777777" w:rsidR="002854B5" w:rsidRPr="002854B5" w:rsidRDefault="002854B5" w:rsidP="002854B5">
            <w:pPr>
              <w:keepNext/>
              <w:keepLines/>
              <w:spacing w:after="0"/>
              <w:rPr>
                <w:rFonts w:ascii="Arial" w:hAnsi="Arial"/>
                <w:sz w:val="18"/>
                <w:szCs w:val="22"/>
                <w:lang w:eastAsia="sv-SE"/>
              </w:rPr>
            </w:pPr>
            <w:r w:rsidRPr="002854B5">
              <w:rPr>
                <w:rFonts w:ascii="Arial" w:hAnsi="Arial"/>
                <w:sz w:val="18"/>
                <w:szCs w:val="22"/>
                <w:lang w:eastAsia="sv-SE"/>
              </w:rPr>
              <w:t xml:space="preserve">If both this field and </w:t>
            </w:r>
            <w:proofErr w:type="spellStart"/>
            <w:r w:rsidRPr="002854B5">
              <w:rPr>
                <w:rFonts w:ascii="Arial" w:hAnsi="Arial"/>
                <w:i/>
                <w:iCs/>
                <w:sz w:val="18"/>
                <w:szCs w:val="22"/>
                <w:lang w:eastAsia="sv-SE"/>
              </w:rPr>
              <w:t>targetCellSMTC</w:t>
            </w:r>
            <w:proofErr w:type="spellEnd"/>
            <w:r w:rsidRPr="002854B5">
              <w:rPr>
                <w:rFonts w:ascii="Arial" w:hAnsi="Arial"/>
                <w:i/>
                <w:iCs/>
                <w:sz w:val="18"/>
                <w:szCs w:val="22"/>
                <w:lang w:eastAsia="sv-SE"/>
              </w:rPr>
              <w:t>-SCG</w:t>
            </w:r>
            <w:r w:rsidRPr="002854B5">
              <w:rPr>
                <w:rFonts w:ascii="Arial" w:hAnsi="Arial"/>
                <w:sz w:val="18"/>
                <w:szCs w:val="22"/>
                <w:lang w:eastAsia="sv-SE"/>
              </w:rPr>
              <w:t xml:space="preserve"> are absent, the UE uses the SMTC in the </w:t>
            </w:r>
            <w:proofErr w:type="spellStart"/>
            <w:r w:rsidRPr="002854B5">
              <w:rPr>
                <w:rFonts w:ascii="Arial" w:hAnsi="Arial"/>
                <w:i/>
                <w:sz w:val="18"/>
                <w:lang w:eastAsia="sv-SE"/>
              </w:rPr>
              <w:t>measObjectNR</w:t>
            </w:r>
            <w:proofErr w:type="spellEnd"/>
            <w:r w:rsidRPr="002854B5">
              <w:rPr>
                <w:rFonts w:ascii="Arial" w:hAnsi="Arial"/>
                <w:sz w:val="18"/>
                <w:szCs w:val="22"/>
                <w:lang w:eastAsia="sv-SE"/>
              </w:rPr>
              <w:t xml:space="preserve"> having the same SSB frequency and subcarrier spacing,</w:t>
            </w:r>
            <w:r w:rsidRPr="002854B5">
              <w:rPr>
                <w:rFonts w:ascii="Arial" w:hAnsi="Arial"/>
                <w:sz w:val="18"/>
                <w:lang w:eastAsia="sv-SE"/>
              </w:rPr>
              <w:t xml:space="preserve"> </w:t>
            </w:r>
            <w:r w:rsidRPr="002854B5">
              <w:rPr>
                <w:rFonts w:ascii="Arial" w:hAnsi="Arial"/>
                <w:sz w:val="18"/>
                <w:szCs w:val="22"/>
                <w:lang w:eastAsia="sv-SE"/>
              </w:rPr>
              <w:t>as configured before the reception of the RRC message.</w:t>
            </w:r>
          </w:p>
        </w:tc>
      </w:tr>
    </w:tbl>
    <w:p w14:paraId="0CBDE3B7" w14:textId="77777777" w:rsidR="002854B5" w:rsidRPr="002854B5" w:rsidRDefault="002854B5" w:rsidP="002854B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54B5" w:rsidRPr="002854B5" w14:paraId="7B802D02" w14:textId="77777777" w:rsidTr="00267798">
        <w:tc>
          <w:tcPr>
            <w:tcW w:w="14281" w:type="dxa"/>
            <w:tcBorders>
              <w:top w:val="single" w:sz="4" w:space="0" w:color="auto"/>
              <w:left w:val="single" w:sz="4" w:space="0" w:color="auto"/>
              <w:bottom w:val="single" w:sz="4" w:space="0" w:color="auto"/>
              <w:right w:val="single" w:sz="4" w:space="0" w:color="auto"/>
            </w:tcBorders>
            <w:hideMark/>
          </w:tcPr>
          <w:p w14:paraId="6BD59348" w14:textId="77777777" w:rsidR="002854B5" w:rsidRPr="002854B5" w:rsidRDefault="002854B5" w:rsidP="002854B5">
            <w:pPr>
              <w:keepNext/>
              <w:keepLines/>
              <w:spacing w:after="0"/>
              <w:jc w:val="center"/>
              <w:rPr>
                <w:rFonts w:ascii="Arial" w:hAnsi="Arial"/>
                <w:b/>
                <w:sz w:val="18"/>
                <w:szCs w:val="22"/>
                <w:lang w:eastAsia="sv-SE"/>
              </w:rPr>
            </w:pPr>
            <w:proofErr w:type="spellStart"/>
            <w:r w:rsidRPr="002854B5">
              <w:rPr>
                <w:rFonts w:ascii="Arial" w:hAnsi="Arial"/>
                <w:b/>
                <w:i/>
                <w:sz w:val="18"/>
                <w:szCs w:val="22"/>
                <w:lang w:eastAsia="sv-SE"/>
              </w:rPr>
              <w:lastRenderedPageBreak/>
              <w:t>SCellConfig</w:t>
            </w:r>
            <w:proofErr w:type="spellEnd"/>
            <w:r w:rsidRPr="002854B5">
              <w:rPr>
                <w:rFonts w:ascii="Arial" w:hAnsi="Arial"/>
                <w:b/>
                <w:i/>
                <w:sz w:val="18"/>
                <w:szCs w:val="22"/>
                <w:lang w:eastAsia="sv-SE"/>
              </w:rPr>
              <w:t xml:space="preserve"> </w:t>
            </w:r>
            <w:r w:rsidRPr="002854B5">
              <w:rPr>
                <w:rFonts w:ascii="Arial" w:hAnsi="Arial"/>
                <w:b/>
                <w:sz w:val="18"/>
                <w:lang w:eastAsia="sv-SE"/>
              </w:rPr>
              <w:t>field descriptions</w:t>
            </w:r>
          </w:p>
        </w:tc>
      </w:tr>
      <w:tr w:rsidR="002854B5" w:rsidRPr="002854B5" w14:paraId="1411307A" w14:textId="77777777" w:rsidTr="00267798">
        <w:tc>
          <w:tcPr>
            <w:tcW w:w="14281" w:type="dxa"/>
            <w:tcBorders>
              <w:top w:val="single" w:sz="4" w:space="0" w:color="auto"/>
              <w:left w:val="single" w:sz="4" w:space="0" w:color="auto"/>
              <w:bottom w:val="single" w:sz="4" w:space="0" w:color="auto"/>
              <w:right w:val="single" w:sz="4" w:space="0" w:color="auto"/>
            </w:tcBorders>
            <w:hideMark/>
          </w:tcPr>
          <w:p w14:paraId="7F4BAFAA" w14:textId="77777777" w:rsidR="002854B5" w:rsidRPr="002854B5" w:rsidRDefault="002854B5" w:rsidP="002854B5">
            <w:pPr>
              <w:keepNext/>
              <w:keepLines/>
              <w:spacing w:after="0"/>
              <w:rPr>
                <w:rFonts w:ascii="Arial" w:hAnsi="Arial"/>
                <w:sz w:val="18"/>
                <w:szCs w:val="22"/>
                <w:lang w:eastAsia="sv-SE"/>
              </w:rPr>
            </w:pPr>
            <w:proofErr w:type="spellStart"/>
            <w:r w:rsidRPr="002854B5">
              <w:rPr>
                <w:rFonts w:ascii="Arial" w:hAnsi="Arial"/>
                <w:b/>
                <w:i/>
                <w:sz w:val="18"/>
                <w:szCs w:val="22"/>
                <w:lang w:eastAsia="sv-SE"/>
              </w:rPr>
              <w:t>smtc</w:t>
            </w:r>
            <w:proofErr w:type="spellEnd"/>
          </w:p>
          <w:p w14:paraId="159F1C66" w14:textId="77777777" w:rsidR="002854B5" w:rsidRPr="002854B5" w:rsidRDefault="002854B5" w:rsidP="002854B5">
            <w:pPr>
              <w:keepNext/>
              <w:keepLines/>
              <w:spacing w:after="0"/>
              <w:rPr>
                <w:rFonts w:ascii="Arial" w:hAnsi="Arial"/>
                <w:sz w:val="18"/>
                <w:szCs w:val="22"/>
                <w:lang w:eastAsia="sv-SE"/>
              </w:rPr>
            </w:pPr>
            <w:r w:rsidRPr="002854B5">
              <w:rPr>
                <w:rFonts w:ascii="Arial" w:hAnsi="Arial"/>
                <w:sz w:val="18"/>
                <w:szCs w:val="22"/>
                <w:lang w:eastAsia="sv-SE"/>
              </w:rPr>
              <w:t xml:space="preserve">The SSB periodicity/offset/duration configuration of target cell for NR </w:t>
            </w:r>
            <w:proofErr w:type="spellStart"/>
            <w:r w:rsidRPr="002854B5">
              <w:rPr>
                <w:rFonts w:ascii="Arial" w:hAnsi="Arial"/>
                <w:sz w:val="18"/>
                <w:szCs w:val="22"/>
                <w:lang w:eastAsia="sv-SE"/>
              </w:rPr>
              <w:t>SCell</w:t>
            </w:r>
            <w:proofErr w:type="spellEnd"/>
            <w:r w:rsidRPr="002854B5">
              <w:rPr>
                <w:rFonts w:ascii="Arial" w:hAnsi="Arial"/>
                <w:sz w:val="18"/>
                <w:szCs w:val="22"/>
                <w:lang w:eastAsia="sv-SE"/>
              </w:rPr>
              <w:t xml:space="preserve"> addition. The network sets the </w:t>
            </w:r>
            <w:proofErr w:type="spellStart"/>
            <w:r w:rsidRPr="002854B5">
              <w:rPr>
                <w:rFonts w:ascii="Arial" w:hAnsi="Arial"/>
                <w:i/>
                <w:sz w:val="18"/>
                <w:szCs w:val="22"/>
                <w:lang w:eastAsia="sv-SE"/>
              </w:rPr>
              <w:t>periodicityAndOffset</w:t>
            </w:r>
            <w:proofErr w:type="spellEnd"/>
            <w:r w:rsidRPr="002854B5">
              <w:rPr>
                <w:rFonts w:ascii="Arial" w:hAnsi="Arial"/>
                <w:sz w:val="18"/>
                <w:szCs w:val="22"/>
                <w:lang w:eastAsia="sv-SE"/>
              </w:rPr>
              <w:t xml:space="preserve"> to indicate the same periodicity as </w:t>
            </w:r>
            <w:proofErr w:type="spellStart"/>
            <w:r w:rsidRPr="002854B5">
              <w:rPr>
                <w:rFonts w:ascii="Arial" w:hAnsi="Arial"/>
                <w:i/>
                <w:sz w:val="18"/>
                <w:szCs w:val="22"/>
                <w:lang w:eastAsia="sv-SE"/>
              </w:rPr>
              <w:t>ssb-periodicityServingCell</w:t>
            </w:r>
            <w:proofErr w:type="spellEnd"/>
            <w:r w:rsidRPr="002854B5">
              <w:rPr>
                <w:rFonts w:ascii="Arial" w:hAnsi="Arial"/>
                <w:sz w:val="18"/>
                <w:szCs w:val="22"/>
                <w:lang w:eastAsia="sv-SE"/>
              </w:rPr>
              <w:t xml:space="preserve"> in </w:t>
            </w:r>
            <w:proofErr w:type="spellStart"/>
            <w:r w:rsidRPr="002854B5">
              <w:rPr>
                <w:rFonts w:ascii="Arial" w:hAnsi="Arial"/>
                <w:i/>
                <w:sz w:val="18"/>
                <w:szCs w:val="22"/>
                <w:lang w:eastAsia="sv-SE"/>
              </w:rPr>
              <w:t>sCellConfigCommon</w:t>
            </w:r>
            <w:proofErr w:type="spellEnd"/>
            <w:r w:rsidRPr="002854B5">
              <w:rPr>
                <w:rFonts w:ascii="Arial" w:hAnsi="Arial"/>
                <w:sz w:val="18"/>
                <w:szCs w:val="22"/>
                <w:lang w:eastAsia="sv-SE"/>
              </w:rPr>
              <w:t xml:space="preserve">. The </w:t>
            </w:r>
            <w:proofErr w:type="spellStart"/>
            <w:r w:rsidRPr="002854B5">
              <w:rPr>
                <w:rFonts w:ascii="Arial" w:hAnsi="Arial"/>
                <w:i/>
                <w:sz w:val="18"/>
                <w:szCs w:val="22"/>
                <w:lang w:eastAsia="sv-SE"/>
              </w:rPr>
              <w:t>smtc</w:t>
            </w:r>
            <w:proofErr w:type="spellEnd"/>
            <w:r w:rsidRPr="002854B5">
              <w:rPr>
                <w:rFonts w:ascii="Arial" w:hAnsi="Arial"/>
                <w:sz w:val="18"/>
                <w:szCs w:val="22"/>
                <w:lang w:eastAsia="sv-SE"/>
              </w:rPr>
              <w:t xml:space="preserve"> is based on the timing of the </w:t>
            </w:r>
            <w:proofErr w:type="spellStart"/>
            <w:r w:rsidRPr="002854B5">
              <w:rPr>
                <w:rFonts w:ascii="Arial" w:hAnsi="Arial"/>
                <w:sz w:val="18"/>
                <w:szCs w:val="22"/>
                <w:lang w:eastAsia="sv-SE"/>
              </w:rPr>
              <w:t>SpCell</w:t>
            </w:r>
            <w:proofErr w:type="spellEnd"/>
            <w:r w:rsidRPr="002854B5">
              <w:rPr>
                <w:rFonts w:ascii="Arial" w:hAnsi="Arial"/>
                <w:sz w:val="18"/>
                <w:szCs w:val="22"/>
                <w:lang w:eastAsia="sv-SE"/>
              </w:rPr>
              <w:t xml:space="preserve"> of associated cell group. In case of inter-RAT handover to NR, the timing reference is the NR </w:t>
            </w:r>
            <w:proofErr w:type="spellStart"/>
            <w:r w:rsidRPr="002854B5">
              <w:rPr>
                <w:rFonts w:ascii="Arial" w:hAnsi="Arial"/>
                <w:sz w:val="18"/>
                <w:szCs w:val="22"/>
                <w:lang w:eastAsia="sv-SE"/>
              </w:rPr>
              <w:t>PCell</w:t>
            </w:r>
            <w:proofErr w:type="spellEnd"/>
            <w:r w:rsidRPr="002854B5">
              <w:rPr>
                <w:rFonts w:ascii="Arial" w:hAnsi="Arial"/>
                <w:sz w:val="18"/>
                <w:szCs w:val="22"/>
                <w:lang w:eastAsia="sv-SE"/>
              </w:rPr>
              <w:t xml:space="preserve">. In case of intra-NR </w:t>
            </w:r>
            <w:proofErr w:type="spellStart"/>
            <w:r w:rsidRPr="002854B5">
              <w:rPr>
                <w:rFonts w:ascii="Arial" w:hAnsi="Arial"/>
                <w:sz w:val="18"/>
                <w:szCs w:val="22"/>
                <w:lang w:eastAsia="sv-SE"/>
              </w:rPr>
              <w:t>PCell</w:t>
            </w:r>
            <w:proofErr w:type="spellEnd"/>
            <w:r w:rsidRPr="002854B5">
              <w:rPr>
                <w:rFonts w:ascii="Arial" w:hAnsi="Arial"/>
                <w:sz w:val="18"/>
                <w:szCs w:val="22"/>
                <w:lang w:eastAsia="sv-SE"/>
              </w:rPr>
              <w:t xml:space="preserve"> change (standalone NR) or NR </w:t>
            </w:r>
            <w:proofErr w:type="spellStart"/>
            <w:r w:rsidRPr="002854B5">
              <w:rPr>
                <w:rFonts w:ascii="Arial" w:hAnsi="Arial"/>
                <w:sz w:val="18"/>
                <w:szCs w:val="22"/>
                <w:lang w:eastAsia="sv-SE"/>
              </w:rPr>
              <w:t>PSCell</w:t>
            </w:r>
            <w:proofErr w:type="spellEnd"/>
            <w:r w:rsidRPr="002854B5">
              <w:rPr>
                <w:rFonts w:ascii="Arial" w:hAnsi="Arial"/>
                <w:sz w:val="18"/>
                <w:szCs w:val="22"/>
                <w:lang w:eastAsia="sv-SE"/>
              </w:rPr>
              <w:t xml:space="preserve"> change (EN-DC), the timing reference is the target </w:t>
            </w:r>
            <w:proofErr w:type="spellStart"/>
            <w:r w:rsidRPr="002854B5">
              <w:rPr>
                <w:rFonts w:ascii="Arial" w:hAnsi="Arial"/>
                <w:sz w:val="18"/>
                <w:szCs w:val="22"/>
                <w:lang w:eastAsia="sv-SE"/>
              </w:rPr>
              <w:t>SpCell</w:t>
            </w:r>
            <w:proofErr w:type="spellEnd"/>
            <w:r w:rsidRPr="002854B5">
              <w:rPr>
                <w:rFonts w:ascii="Arial" w:hAnsi="Arial"/>
                <w:sz w:val="18"/>
                <w:szCs w:val="22"/>
                <w:lang w:eastAsia="sv-SE"/>
              </w:rPr>
              <w:t xml:space="preserve">. If the field is absent, the UE uses the SMTC in the </w:t>
            </w:r>
            <w:proofErr w:type="spellStart"/>
            <w:r w:rsidRPr="002854B5">
              <w:rPr>
                <w:rFonts w:ascii="Arial" w:hAnsi="Arial"/>
                <w:i/>
                <w:sz w:val="18"/>
                <w:lang w:eastAsia="sv-SE"/>
              </w:rPr>
              <w:t>measObjectNR</w:t>
            </w:r>
            <w:proofErr w:type="spellEnd"/>
            <w:r w:rsidRPr="002854B5">
              <w:rPr>
                <w:rFonts w:ascii="Arial" w:hAnsi="Arial"/>
                <w:sz w:val="18"/>
                <w:szCs w:val="22"/>
                <w:lang w:eastAsia="sv-SE"/>
              </w:rPr>
              <w:t xml:space="preserve"> having the same SSB frequency and subcarrier spacing, as configured before the reception of the RRC message.</w:t>
            </w:r>
          </w:p>
        </w:tc>
      </w:tr>
    </w:tbl>
    <w:p w14:paraId="727D6D5E" w14:textId="77777777" w:rsidR="002854B5" w:rsidRPr="002854B5" w:rsidRDefault="002854B5" w:rsidP="002854B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54B5" w:rsidRPr="002854B5" w14:paraId="47DE7BD3" w14:textId="77777777" w:rsidTr="00267798">
        <w:tc>
          <w:tcPr>
            <w:tcW w:w="14507" w:type="dxa"/>
            <w:tcBorders>
              <w:top w:val="single" w:sz="4" w:space="0" w:color="auto"/>
              <w:left w:val="single" w:sz="4" w:space="0" w:color="auto"/>
              <w:bottom w:val="single" w:sz="4" w:space="0" w:color="auto"/>
              <w:right w:val="single" w:sz="4" w:space="0" w:color="auto"/>
            </w:tcBorders>
            <w:hideMark/>
          </w:tcPr>
          <w:p w14:paraId="50D9A011" w14:textId="77777777" w:rsidR="002854B5" w:rsidRPr="002854B5" w:rsidRDefault="002854B5" w:rsidP="002854B5">
            <w:pPr>
              <w:keepNext/>
              <w:keepLines/>
              <w:spacing w:after="0"/>
              <w:jc w:val="center"/>
              <w:rPr>
                <w:rFonts w:ascii="Arial" w:hAnsi="Arial"/>
                <w:b/>
                <w:sz w:val="18"/>
                <w:szCs w:val="22"/>
                <w:lang w:eastAsia="sv-SE"/>
              </w:rPr>
            </w:pPr>
            <w:proofErr w:type="spellStart"/>
            <w:r w:rsidRPr="002854B5">
              <w:rPr>
                <w:rFonts w:ascii="Arial" w:hAnsi="Arial"/>
                <w:b/>
                <w:i/>
                <w:sz w:val="18"/>
                <w:szCs w:val="22"/>
                <w:lang w:eastAsia="sv-SE"/>
              </w:rPr>
              <w:t>SpCellConfig</w:t>
            </w:r>
            <w:proofErr w:type="spellEnd"/>
            <w:r w:rsidRPr="002854B5">
              <w:rPr>
                <w:rFonts w:ascii="Arial" w:hAnsi="Arial"/>
                <w:b/>
                <w:i/>
                <w:sz w:val="18"/>
                <w:szCs w:val="22"/>
                <w:lang w:eastAsia="sv-SE"/>
              </w:rPr>
              <w:t xml:space="preserve"> </w:t>
            </w:r>
            <w:r w:rsidRPr="002854B5">
              <w:rPr>
                <w:rFonts w:ascii="Arial" w:hAnsi="Arial"/>
                <w:b/>
                <w:sz w:val="18"/>
                <w:lang w:eastAsia="sv-SE"/>
              </w:rPr>
              <w:t>field descriptions</w:t>
            </w:r>
          </w:p>
        </w:tc>
      </w:tr>
      <w:tr w:rsidR="002854B5" w:rsidRPr="002854B5" w14:paraId="7AFA5E19" w14:textId="77777777" w:rsidTr="00267798">
        <w:tc>
          <w:tcPr>
            <w:tcW w:w="14507" w:type="dxa"/>
            <w:tcBorders>
              <w:top w:val="single" w:sz="4" w:space="0" w:color="auto"/>
              <w:left w:val="single" w:sz="4" w:space="0" w:color="auto"/>
              <w:bottom w:val="single" w:sz="4" w:space="0" w:color="auto"/>
              <w:right w:val="single" w:sz="4" w:space="0" w:color="auto"/>
            </w:tcBorders>
            <w:hideMark/>
          </w:tcPr>
          <w:p w14:paraId="3D412AB7" w14:textId="77777777" w:rsidR="002854B5" w:rsidRPr="002854B5" w:rsidRDefault="002854B5" w:rsidP="002854B5">
            <w:pPr>
              <w:keepNext/>
              <w:keepLines/>
              <w:spacing w:after="0"/>
              <w:rPr>
                <w:rFonts w:ascii="Arial" w:hAnsi="Arial"/>
                <w:sz w:val="18"/>
                <w:szCs w:val="22"/>
                <w:lang w:eastAsia="sv-SE"/>
              </w:rPr>
            </w:pPr>
            <w:proofErr w:type="spellStart"/>
            <w:r w:rsidRPr="002854B5">
              <w:rPr>
                <w:rFonts w:ascii="Arial" w:hAnsi="Arial"/>
                <w:b/>
                <w:i/>
                <w:sz w:val="18"/>
                <w:szCs w:val="22"/>
                <w:lang w:eastAsia="sv-SE"/>
              </w:rPr>
              <w:t>reconfigurationWithSync</w:t>
            </w:r>
            <w:proofErr w:type="spellEnd"/>
          </w:p>
          <w:p w14:paraId="081078E3" w14:textId="77777777" w:rsidR="002854B5" w:rsidRPr="002854B5" w:rsidRDefault="002854B5" w:rsidP="002854B5">
            <w:pPr>
              <w:keepNext/>
              <w:keepLines/>
              <w:spacing w:after="0"/>
              <w:rPr>
                <w:rFonts w:ascii="Arial" w:hAnsi="Arial"/>
                <w:sz w:val="18"/>
                <w:szCs w:val="22"/>
                <w:lang w:eastAsia="sv-SE"/>
              </w:rPr>
            </w:pPr>
            <w:r w:rsidRPr="002854B5">
              <w:rPr>
                <w:rFonts w:ascii="Arial" w:hAnsi="Arial"/>
                <w:sz w:val="18"/>
                <w:szCs w:val="22"/>
                <w:lang w:eastAsia="sv-SE"/>
              </w:rPr>
              <w:t xml:space="preserve">Parameters for the synchronous reconfiguration to the target </w:t>
            </w:r>
            <w:proofErr w:type="spellStart"/>
            <w:r w:rsidRPr="002854B5">
              <w:rPr>
                <w:rFonts w:ascii="Arial" w:hAnsi="Arial"/>
                <w:sz w:val="18"/>
                <w:szCs w:val="22"/>
                <w:lang w:eastAsia="sv-SE"/>
              </w:rPr>
              <w:t>SpCell</w:t>
            </w:r>
            <w:proofErr w:type="spellEnd"/>
            <w:r w:rsidRPr="002854B5">
              <w:rPr>
                <w:rFonts w:ascii="Arial" w:hAnsi="Arial"/>
                <w:sz w:val="18"/>
                <w:szCs w:val="22"/>
                <w:lang w:eastAsia="sv-SE"/>
              </w:rPr>
              <w:t>.</w:t>
            </w:r>
          </w:p>
        </w:tc>
      </w:tr>
      <w:tr w:rsidR="002854B5" w:rsidRPr="002854B5" w14:paraId="6A822993" w14:textId="77777777" w:rsidTr="00267798">
        <w:tc>
          <w:tcPr>
            <w:tcW w:w="14507" w:type="dxa"/>
            <w:tcBorders>
              <w:top w:val="single" w:sz="4" w:space="0" w:color="auto"/>
              <w:left w:val="single" w:sz="4" w:space="0" w:color="auto"/>
              <w:bottom w:val="single" w:sz="4" w:space="0" w:color="auto"/>
              <w:right w:val="single" w:sz="4" w:space="0" w:color="auto"/>
            </w:tcBorders>
            <w:hideMark/>
          </w:tcPr>
          <w:p w14:paraId="71F8E9C7" w14:textId="77777777" w:rsidR="002854B5" w:rsidRPr="002854B5" w:rsidRDefault="002854B5" w:rsidP="002854B5">
            <w:pPr>
              <w:keepNext/>
              <w:keepLines/>
              <w:spacing w:after="0"/>
              <w:rPr>
                <w:rFonts w:ascii="Arial" w:hAnsi="Arial"/>
                <w:sz w:val="18"/>
                <w:szCs w:val="22"/>
                <w:lang w:eastAsia="sv-SE"/>
              </w:rPr>
            </w:pPr>
            <w:proofErr w:type="spellStart"/>
            <w:r w:rsidRPr="002854B5">
              <w:rPr>
                <w:rFonts w:ascii="Arial" w:hAnsi="Arial"/>
                <w:b/>
                <w:i/>
                <w:sz w:val="18"/>
                <w:szCs w:val="22"/>
                <w:lang w:eastAsia="sv-SE"/>
              </w:rPr>
              <w:t>rlf-TimersAndConstants</w:t>
            </w:r>
            <w:proofErr w:type="spellEnd"/>
          </w:p>
          <w:p w14:paraId="752D6B81" w14:textId="77777777" w:rsidR="002854B5" w:rsidRPr="002854B5" w:rsidRDefault="002854B5" w:rsidP="002854B5">
            <w:pPr>
              <w:keepNext/>
              <w:keepLines/>
              <w:spacing w:after="0"/>
              <w:rPr>
                <w:rFonts w:ascii="Arial" w:hAnsi="Arial"/>
                <w:sz w:val="18"/>
                <w:szCs w:val="22"/>
                <w:lang w:eastAsia="sv-SE"/>
              </w:rPr>
            </w:pPr>
            <w:r w:rsidRPr="002854B5">
              <w:rPr>
                <w:rFonts w:ascii="Arial" w:hAnsi="Arial"/>
                <w:sz w:val="18"/>
                <w:szCs w:val="22"/>
                <w:lang w:eastAsia="sv-SE"/>
              </w:rPr>
              <w:t xml:space="preserve">Timers and constants for detecting and triggering cell-level radio link failure. For the SCG, </w:t>
            </w:r>
            <w:proofErr w:type="spellStart"/>
            <w:r w:rsidRPr="002854B5">
              <w:rPr>
                <w:rFonts w:ascii="Arial" w:hAnsi="Arial"/>
                <w:i/>
                <w:sz w:val="18"/>
                <w:lang w:eastAsia="sv-SE"/>
              </w:rPr>
              <w:t>rlf-TimersAndConstants</w:t>
            </w:r>
            <w:proofErr w:type="spellEnd"/>
            <w:r w:rsidRPr="002854B5">
              <w:rPr>
                <w:rFonts w:ascii="Arial" w:hAnsi="Arial"/>
                <w:sz w:val="18"/>
                <w:szCs w:val="22"/>
                <w:lang w:eastAsia="sv-SE"/>
              </w:rPr>
              <w:t xml:space="preserve"> can only be set to </w:t>
            </w:r>
            <w:r w:rsidRPr="002854B5">
              <w:rPr>
                <w:rFonts w:ascii="Arial" w:hAnsi="Arial"/>
                <w:i/>
                <w:sz w:val="18"/>
                <w:szCs w:val="22"/>
                <w:lang w:eastAsia="sv-SE"/>
              </w:rPr>
              <w:t>setup</w:t>
            </w:r>
            <w:r w:rsidRPr="002854B5">
              <w:rPr>
                <w:rFonts w:ascii="Arial" w:hAnsi="Arial"/>
                <w:sz w:val="18"/>
                <w:szCs w:val="22"/>
                <w:lang w:eastAsia="sv-SE"/>
              </w:rPr>
              <w:t xml:space="preserve"> and is always included at SCG addition.</w:t>
            </w:r>
          </w:p>
        </w:tc>
      </w:tr>
      <w:tr w:rsidR="002854B5" w:rsidRPr="002854B5" w14:paraId="79F3156F" w14:textId="77777777" w:rsidTr="00267798">
        <w:tc>
          <w:tcPr>
            <w:tcW w:w="14507" w:type="dxa"/>
            <w:tcBorders>
              <w:top w:val="single" w:sz="4" w:space="0" w:color="auto"/>
              <w:left w:val="single" w:sz="4" w:space="0" w:color="auto"/>
              <w:bottom w:val="single" w:sz="4" w:space="0" w:color="auto"/>
              <w:right w:val="single" w:sz="4" w:space="0" w:color="auto"/>
            </w:tcBorders>
            <w:hideMark/>
          </w:tcPr>
          <w:p w14:paraId="1E81D408" w14:textId="77777777" w:rsidR="002854B5" w:rsidRPr="002854B5" w:rsidRDefault="002854B5" w:rsidP="002854B5">
            <w:pPr>
              <w:keepNext/>
              <w:keepLines/>
              <w:spacing w:after="0"/>
              <w:rPr>
                <w:rFonts w:ascii="Arial" w:hAnsi="Arial"/>
                <w:sz w:val="18"/>
                <w:szCs w:val="22"/>
                <w:lang w:eastAsia="sv-SE"/>
              </w:rPr>
            </w:pPr>
            <w:proofErr w:type="spellStart"/>
            <w:r w:rsidRPr="002854B5">
              <w:rPr>
                <w:rFonts w:ascii="Arial" w:hAnsi="Arial"/>
                <w:b/>
                <w:i/>
                <w:sz w:val="18"/>
                <w:szCs w:val="22"/>
                <w:lang w:eastAsia="sv-SE"/>
              </w:rPr>
              <w:t>servCellIndex</w:t>
            </w:r>
            <w:proofErr w:type="spellEnd"/>
          </w:p>
          <w:p w14:paraId="75AFF265" w14:textId="77777777" w:rsidR="002854B5" w:rsidRPr="002854B5" w:rsidRDefault="002854B5" w:rsidP="002854B5">
            <w:pPr>
              <w:keepNext/>
              <w:keepLines/>
              <w:spacing w:after="0"/>
              <w:rPr>
                <w:rFonts w:ascii="Arial" w:hAnsi="Arial"/>
                <w:sz w:val="18"/>
                <w:szCs w:val="22"/>
                <w:lang w:eastAsia="sv-SE"/>
              </w:rPr>
            </w:pPr>
            <w:r w:rsidRPr="002854B5">
              <w:rPr>
                <w:rFonts w:ascii="Arial" w:hAnsi="Arial"/>
                <w:sz w:val="18"/>
                <w:szCs w:val="22"/>
                <w:lang w:eastAsia="sv-SE"/>
              </w:rPr>
              <w:t xml:space="preserve">Serving cell ID of a </w:t>
            </w:r>
            <w:proofErr w:type="spellStart"/>
            <w:r w:rsidRPr="002854B5">
              <w:rPr>
                <w:rFonts w:ascii="Arial" w:hAnsi="Arial"/>
                <w:sz w:val="18"/>
                <w:szCs w:val="22"/>
                <w:lang w:eastAsia="sv-SE"/>
              </w:rPr>
              <w:t>PSCell</w:t>
            </w:r>
            <w:proofErr w:type="spellEnd"/>
            <w:r w:rsidRPr="002854B5">
              <w:rPr>
                <w:rFonts w:ascii="Arial" w:hAnsi="Arial"/>
                <w:sz w:val="18"/>
                <w:szCs w:val="22"/>
                <w:lang w:eastAsia="sv-SE"/>
              </w:rPr>
              <w:t xml:space="preserve">. The </w:t>
            </w:r>
            <w:proofErr w:type="spellStart"/>
            <w:r w:rsidRPr="002854B5">
              <w:rPr>
                <w:rFonts w:ascii="Arial" w:hAnsi="Arial"/>
                <w:sz w:val="18"/>
                <w:szCs w:val="22"/>
                <w:lang w:eastAsia="sv-SE"/>
              </w:rPr>
              <w:t>PCell</w:t>
            </w:r>
            <w:proofErr w:type="spellEnd"/>
            <w:r w:rsidRPr="002854B5">
              <w:rPr>
                <w:rFonts w:ascii="Arial" w:hAnsi="Arial"/>
                <w:sz w:val="18"/>
                <w:szCs w:val="22"/>
                <w:lang w:eastAsia="sv-SE"/>
              </w:rPr>
              <w:t xml:space="preserve"> of the Master Cell Group uses ID = 0.</w:t>
            </w:r>
          </w:p>
        </w:tc>
      </w:tr>
    </w:tbl>
    <w:p w14:paraId="7D8A3031" w14:textId="77777777" w:rsidR="002854B5" w:rsidRPr="002854B5" w:rsidRDefault="002854B5" w:rsidP="002854B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854B5" w:rsidRPr="002854B5" w14:paraId="66477AAF" w14:textId="77777777" w:rsidTr="00267798">
        <w:tc>
          <w:tcPr>
            <w:tcW w:w="4027" w:type="dxa"/>
            <w:tcBorders>
              <w:top w:val="single" w:sz="4" w:space="0" w:color="auto"/>
              <w:left w:val="single" w:sz="4" w:space="0" w:color="auto"/>
              <w:bottom w:val="single" w:sz="4" w:space="0" w:color="auto"/>
              <w:right w:val="single" w:sz="4" w:space="0" w:color="auto"/>
            </w:tcBorders>
            <w:hideMark/>
          </w:tcPr>
          <w:p w14:paraId="3967C528" w14:textId="77777777" w:rsidR="002854B5" w:rsidRPr="002854B5" w:rsidRDefault="002854B5" w:rsidP="002854B5">
            <w:pPr>
              <w:keepNext/>
              <w:keepLines/>
              <w:spacing w:after="0"/>
              <w:jc w:val="center"/>
              <w:rPr>
                <w:rFonts w:ascii="Arial" w:eastAsia="Calibri" w:hAnsi="Arial"/>
                <w:b/>
                <w:sz w:val="18"/>
                <w:szCs w:val="22"/>
                <w:lang w:eastAsia="sv-SE"/>
              </w:rPr>
            </w:pPr>
            <w:r w:rsidRPr="002854B5">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D036506" w14:textId="77777777" w:rsidR="002854B5" w:rsidRPr="002854B5" w:rsidRDefault="002854B5" w:rsidP="002854B5">
            <w:pPr>
              <w:keepNext/>
              <w:keepLines/>
              <w:spacing w:after="0"/>
              <w:jc w:val="center"/>
              <w:rPr>
                <w:rFonts w:ascii="Arial" w:eastAsia="Calibri" w:hAnsi="Arial"/>
                <w:b/>
                <w:sz w:val="18"/>
                <w:szCs w:val="22"/>
                <w:lang w:eastAsia="sv-SE"/>
              </w:rPr>
            </w:pPr>
            <w:r w:rsidRPr="002854B5">
              <w:rPr>
                <w:rFonts w:ascii="Arial" w:eastAsia="Calibri" w:hAnsi="Arial"/>
                <w:b/>
                <w:sz w:val="18"/>
                <w:szCs w:val="22"/>
                <w:lang w:eastAsia="sv-SE"/>
              </w:rPr>
              <w:t>Explanation</w:t>
            </w:r>
          </w:p>
        </w:tc>
      </w:tr>
      <w:tr w:rsidR="002854B5" w:rsidRPr="002854B5" w14:paraId="3271C2DB" w14:textId="77777777" w:rsidTr="00267798">
        <w:tc>
          <w:tcPr>
            <w:tcW w:w="4027" w:type="dxa"/>
            <w:tcBorders>
              <w:top w:val="single" w:sz="4" w:space="0" w:color="auto"/>
              <w:left w:val="single" w:sz="4" w:space="0" w:color="auto"/>
              <w:bottom w:val="single" w:sz="4" w:space="0" w:color="auto"/>
              <w:right w:val="single" w:sz="4" w:space="0" w:color="auto"/>
            </w:tcBorders>
            <w:hideMark/>
          </w:tcPr>
          <w:p w14:paraId="5F3A6DCE" w14:textId="77777777" w:rsidR="002854B5" w:rsidRPr="002854B5" w:rsidRDefault="002854B5" w:rsidP="002854B5">
            <w:pPr>
              <w:keepNext/>
              <w:keepLines/>
              <w:spacing w:after="0"/>
              <w:rPr>
                <w:rFonts w:ascii="Arial" w:eastAsia="Calibri" w:hAnsi="Arial"/>
                <w:i/>
                <w:sz w:val="18"/>
                <w:szCs w:val="22"/>
                <w:lang w:eastAsia="sv-SE"/>
              </w:rPr>
            </w:pPr>
            <w:r w:rsidRPr="002854B5">
              <w:rPr>
                <w:rFonts w:ascii="Arial" w:eastAsia="Calibri" w:hAnsi="Arial"/>
                <w:i/>
                <w:sz w:val="18"/>
                <w:szCs w:val="22"/>
                <w:lang w:eastAsia="sv-SE"/>
              </w:rPr>
              <w:t>BWP-</w:t>
            </w:r>
            <w:proofErr w:type="spellStart"/>
            <w:r w:rsidRPr="002854B5">
              <w:rPr>
                <w:rFonts w:ascii="Arial" w:eastAsia="Calibri" w:hAnsi="Arial"/>
                <w:i/>
                <w:sz w:val="18"/>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F9356B2" w14:textId="77777777" w:rsidR="002854B5" w:rsidRPr="002854B5" w:rsidRDefault="002854B5" w:rsidP="002854B5">
            <w:pPr>
              <w:keepNext/>
              <w:keepLines/>
              <w:spacing w:after="0"/>
              <w:rPr>
                <w:rFonts w:ascii="Arial" w:eastAsia="Calibri" w:hAnsi="Arial"/>
                <w:sz w:val="18"/>
                <w:szCs w:val="22"/>
                <w:lang w:eastAsia="sv-SE"/>
              </w:rPr>
            </w:pPr>
            <w:r w:rsidRPr="002854B5">
              <w:rPr>
                <w:rFonts w:ascii="Arial" w:eastAsia="Calibri" w:hAnsi="Arial"/>
                <w:sz w:val="18"/>
                <w:szCs w:val="22"/>
                <w:lang w:eastAsia="sv-SE"/>
              </w:rPr>
              <w:t xml:space="preserve">The field is optionally present, Need N, if the BWPs are reconfigured or if serving cells are added or removed. </w:t>
            </w:r>
            <w:proofErr w:type="gramStart"/>
            <w:r w:rsidRPr="002854B5">
              <w:rPr>
                <w:rFonts w:ascii="Arial" w:eastAsia="Calibri" w:hAnsi="Arial"/>
                <w:sz w:val="18"/>
                <w:szCs w:val="22"/>
                <w:lang w:eastAsia="sv-SE"/>
              </w:rPr>
              <w:t>Otherwise</w:t>
            </w:r>
            <w:proofErr w:type="gramEnd"/>
            <w:r w:rsidRPr="002854B5">
              <w:rPr>
                <w:rFonts w:ascii="Arial" w:eastAsia="Calibri" w:hAnsi="Arial"/>
                <w:sz w:val="18"/>
                <w:szCs w:val="22"/>
                <w:lang w:eastAsia="sv-SE"/>
              </w:rPr>
              <w:t xml:space="preserve"> it is absent. </w:t>
            </w:r>
          </w:p>
        </w:tc>
      </w:tr>
      <w:tr w:rsidR="002854B5" w:rsidRPr="002854B5" w14:paraId="6DAEF5A8" w14:textId="77777777" w:rsidTr="00267798">
        <w:tc>
          <w:tcPr>
            <w:tcW w:w="4027" w:type="dxa"/>
            <w:tcBorders>
              <w:top w:val="single" w:sz="4" w:space="0" w:color="auto"/>
              <w:left w:val="single" w:sz="4" w:space="0" w:color="auto"/>
              <w:bottom w:val="single" w:sz="4" w:space="0" w:color="auto"/>
              <w:right w:val="single" w:sz="4" w:space="0" w:color="auto"/>
            </w:tcBorders>
          </w:tcPr>
          <w:p w14:paraId="514D1D61" w14:textId="77777777" w:rsidR="002854B5" w:rsidRPr="002854B5" w:rsidRDefault="002854B5" w:rsidP="002854B5">
            <w:pPr>
              <w:keepNext/>
              <w:keepLines/>
              <w:spacing w:after="0"/>
              <w:rPr>
                <w:rFonts w:ascii="Arial" w:eastAsia="Calibri" w:hAnsi="Arial"/>
                <w:i/>
                <w:sz w:val="18"/>
                <w:szCs w:val="22"/>
                <w:lang w:eastAsia="sv-SE"/>
              </w:rPr>
            </w:pPr>
            <w:r w:rsidRPr="002854B5">
              <w:rPr>
                <w:rFonts w:ascii="Arial" w:eastAsia="Calibri" w:hAnsi="Arial"/>
                <w:i/>
                <w:sz w:val="18"/>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166CF991" w14:textId="77777777" w:rsidR="002854B5" w:rsidRPr="002854B5" w:rsidRDefault="002854B5" w:rsidP="002854B5">
            <w:pPr>
              <w:keepNext/>
              <w:keepLines/>
              <w:spacing w:after="0"/>
              <w:rPr>
                <w:rFonts w:ascii="Arial" w:eastAsia="Calibri" w:hAnsi="Arial"/>
                <w:sz w:val="18"/>
                <w:szCs w:val="22"/>
                <w:lang w:eastAsia="sv-SE"/>
              </w:rPr>
            </w:pPr>
            <w:r w:rsidRPr="002854B5">
              <w:rPr>
                <w:rFonts w:ascii="Arial" w:eastAsia="Calibri" w:hAnsi="Arial"/>
                <w:sz w:val="18"/>
                <w:szCs w:val="22"/>
              </w:rPr>
              <w:t xml:space="preserve">The field is optionally present, Need N, if </w:t>
            </w:r>
            <w:proofErr w:type="spellStart"/>
            <w:r w:rsidRPr="002854B5">
              <w:rPr>
                <w:rFonts w:ascii="Arial" w:eastAsia="Calibri" w:hAnsi="Arial"/>
                <w:i/>
                <w:sz w:val="18"/>
                <w:szCs w:val="22"/>
              </w:rPr>
              <w:t>drx-ConfigSecondaryGroup</w:t>
            </w:r>
            <w:proofErr w:type="spellEnd"/>
            <w:r w:rsidRPr="002854B5">
              <w:rPr>
                <w:rFonts w:ascii="Arial" w:eastAsia="Calibri" w:hAnsi="Arial"/>
                <w:sz w:val="18"/>
                <w:szCs w:val="22"/>
              </w:rPr>
              <w:t xml:space="preserve"> is configured. It is absent otherwise.</w:t>
            </w:r>
          </w:p>
        </w:tc>
      </w:tr>
      <w:tr w:rsidR="002854B5" w:rsidRPr="002854B5" w14:paraId="06901EE8" w14:textId="77777777" w:rsidTr="00267798">
        <w:tc>
          <w:tcPr>
            <w:tcW w:w="4027" w:type="dxa"/>
            <w:tcBorders>
              <w:top w:val="single" w:sz="4" w:space="0" w:color="auto"/>
              <w:left w:val="single" w:sz="4" w:space="0" w:color="auto"/>
              <w:bottom w:val="single" w:sz="4" w:space="0" w:color="auto"/>
              <w:right w:val="single" w:sz="4" w:space="0" w:color="auto"/>
            </w:tcBorders>
            <w:hideMark/>
          </w:tcPr>
          <w:p w14:paraId="6C1320E5" w14:textId="77777777" w:rsidR="002854B5" w:rsidRPr="002854B5" w:rsidRDefault="002854B5" w:rsidP="002854B5">
            <w:pPr>
              <w:keepNext/>
              <w:keepLines/>
              <w:spacing w:after="0"/>
              <w:rPr>
                <w:rFonts w:ascii="Arial" w:eastAsia="Calibri" w:hAnsi="Arial"/>
                <w:i/>
                <w:sz w:val="18"/>
                <w:szCs w:val="22"/>
                <w:lang w:eastAsia="sv-SE"/>
              </w:rPr>
            </w:pPr>
            <w:proofErr w:type="spellStart"/>
            <w:r w:rsidRPr="002854B5">
              <w:rPr>
                <w:rFonts w:ascii="Arial" w:eastAsia="Calibri" w:hAnsi="Arial"/>
                <w:i/>
                <w:sz w:val="18"/>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4E1DC91" w14:textId="77777777" w:rsidR="002854B5" w:rsidRPr="002854B5" w:rsidRDefault="002854B5" w:rsidP="002854B5">
            <w:pPr>
              <w:keepNext/>
              <w:keepLines/>
              <w:spacing w:after="0"/>
              <w:rPr>
                <w:rFonts w:ascii="Arial" w:eastAsia="Calibri" w:hAnsi="Arial"/>
                <w:sz w:val="18"/>
                <w:szCs w:val="22"/>
              </w:rPr>
            </w:pPr>
            <w:r w:rsidRPr="002854B5">
              <w:rPr>
                <w:rFonts w:ascii="Arial" w:eastAsia="Calibri" w:hAnsi="Arial" w:cs="Arial"/>
                <w:sz w:val="18"/>
                <w:szCs w:val="18"/>
                <w:lang w:eastAsia="sv-SE"/>
              </w:rPr>
              <w:t xml:space="preserve">The field is mandatory present in </w:t>
            </w:r>
            <w:r w:rsidRPr="002854B5">
              <w:rPr>
                <w:rFonts w:ascii="Arial" w:eastAsia="Calibri" w:hAnsi="Arial" w:cs="Arial"/>
                <w:sz w:val="18"/>
                <w:szCs w:val="18"/>
              </w:rPr>
              <w:t>t</w:t>
            </w:r>
            <w:r w:rsidRPr="002854B5">
              <w:rPr>
                <w:rFonts w:ascii="Arial" w:eastAsia="Calibri" w:hAnsi="Arial"/>
                <w:sz w:val="18"/>
                <w:szCs w:val="22"/>
              </w:rPr>
              <w:t xml:space="preserve">he </w:t>
            </w:r>
            <w:proofErr w:type="spellStart"/>
            <w:r w:rsidRPr="002854B5">
              <w:rPr>
                <w:rFonts w:ascii="Arial" w:eastAsia="Calibri" w:hAnsi="Arial"/>
                <w:i/>
                <w:sz w:val="18"/>
                <w:szCs w:val="22"/>
              </w:rPr>
              <w:t>RRCReconfiguration</w:t>
            </w:r>
            <w:proofErr w:type="spellEnd"/>
            <w:r w:rsidRPr="002854B5">
              <w:rPr>
                <w:rFonts w:ascii="Arial" w:eastAsia="Calibri" w:hAnsi="Arial"/>
                <w:sz w:val="18"/>
                <w:szCs w:val="22"/>
              </w:rPr>
              <w:t xml:space="preserve"> message:</w:t>
            </w:r>
          </w:p>
          <w:p w14:paraId="57D76564" w14:textId="77777777" w:rsidR="002854B5" w:rsidRPr="002854B5" w:rsidRDefault="002854B5" w:rsidP="002854B5">
            <w:pPr>
              <w:spacing w:after="0"/>
              <w:ind w:left="568" w:hanging="284"/>
              <w:rPr>
                <w:rFonts w:ascii="Arial" w:eastAsia="Calibri" w:hAnsi="Arial" w:cs="Arial"/>
                <w:sz w:val="18"/>
                <w:szCs w:val="18"/>
              </w:rPr>
            </w:pPr>
            <w:r w:rsidRPr="002854B5">
              <w:rPr>
                <w:rFonts w:ascii="Arial" w:eastAsia="Calibri" w:hAnsi="Arial" w:cs="Arial"/>
                <w:sz w:val="18"/>
                <w:szCs w:val="18"/>
              </w:rPr>
              <w:t>-</w:t>
            </w:r>
            <w:r w:rsidRPr="002854B5">
              <w:rPr>
                <w:rFonts w:ascii="Arial" w:eastAsia="Calibri" w:hAnsi="Arial" w:cs="Arial"/>
                <w:sz w:val="18"/>
                <w:szCs w:val="18"/>
              </w:rPr>
              <w:tab/>
              <w:t xml:space="preserve">in each configured </w:t>
            </w:r>
            <w:proofErr w:type="spellStart"/>
            <w:r w:rsidRPr="002854B5">
              <w:rPr>
                <w:rFonts w:ascii="Arial" w:eastAsia="Calibri" w:hAnsi="Arial" w:cs="Arial"/>
                <w:i/>
                <w:sz w:val="18"/>
                <w:szCs w:val="18"/>
              </w:rPr>
              <w:t>CellGroupConfig</w:t>
            </w:r>
            <w:proofErr w:type="spellEnd"/>
            <w:r w:rsidRPr="002854B5">
              <w:rPr>
                <w:rFonts w:ascii="Arial" w:eastAsia="Calibri" w:hAnsi="Arial" w:cs="Arial"/>
                <w:sz w:val="18"/>
                <w:szCs w:val="18"/>
              </w:rPr>
              <w:t xml:space="preserve"> for which the </w:t>
            </w:r>
            <w:proofErr w:type="spellStart"/>
            <w:r w:rsidRPr="002854B5">
              <w:rPr>
                <w:rFonts w:ascii="Arial" w:eastAsia="Calibri" w:hAnsi="Arial" w:cs="Arial"/>
                <w:sz w:val="18"/>
                <w:szCs w:val="18"/>
              </w:rPr>
              <w:t>SpCell</w:t>
            </w:r>
            <w:proofErr w:type="spellEnd"/>
            <w:r w:rsidRPr="002854B5">
              <w:rPr>
                <w:rFonts w:ascii="Arial" w:eastAsia="Calibri" w:hAnsi="Arial" w:cs="Arial"/>
                <w:sz w:val="18"/>
                <w:szCs w:val="18"/>
              </w:rPr>
              <w:t xml:space="preserve"> changes,</w:t>
            </w:r>
          </w:p>
          <w:p w14:paraId="7D598870" w14:textId="77777777" w:rsidR="002854B5" w:rsidRPr="002854B5" w:rsidRDefault="002854B5" w:rsidP="002854B5">
            <w:pPr>
              <w:spacing w:after="0"/>
              <w:ind w:left="568" w:hanging="284"/>
              <w:rPr>
                <w:rFonts w:ascii="Arial" w:eastAsia="Calibri" w:hAnsi="Arial"/>
                <w:sz w:val="18"/>
                <w:szCs w:val="22"/>
              </w:rPr>
            </w:pPr>
            <w:r w:rsidRPr="002854B5">
              <w:rPr>
                <w:rFonts w:ascii="Arial" w:eastAsia="Calibri" w:hAnsi="Arial"/>
                <w:sz w:val="18"/>
                <w:szCs w:val="22"/>
              </w:rPr>
              <w:t>-</w:t>
            </w:r>
            <w:r w:rsidRPr="002854B5">
              <w:rPr>
                <w:rFonts w:ascii="Arial" w:eastAsia="Calibri" w:hAnsi="Arial"/>
                <w:sz w:val="18"/>
                <w:szCs w:val="22"/>
              </w:rPr>
              <w:tab/>
              <w:t xml:space="preserve">in the </w:t>
            </w:r>
            <w:proofErr w:type="spellStart"/>
            <w:r w:rsidRPr="002854B5">
              <w:rPr>
                <w:rFonts w:ascii="Arial" w:eastAsia="Calibri" w:hAnsi="Arial"/>
                <w:i/>
                <w:sz w:val="18"/>
                <w:szCs w:val="22"/>
              </w:rPr>
              <w:t>masterCellGroup</w:t>
            </w:r>
            <w:proofErr w:type="spellEnd"/>
            <w:r w:rsidRPr="002854B5">
              <w:rPr>
                <w:rFonts w:ascii="Arial" w:eastAsia="Calibri" w:hAnsi="Arial"/>
                <w:sz w:val="18"/>
                <w:szCs w:val="22"/>
              </w:rPr>
              <w:t xml:space="preserve"> at change of AS security key derived from </w:t>
            </w:r>
            <w:proofErr w:type="spellStart"/>
            <w:r w:rsidRPr="002854B5">
              <w:rPr>
                <w:rFonts w:ascii="Arial" w:eastAsia="Calibri" w:hAnsi="Arial"/>
                <w:sz w:val="18"/>
                <w:szCs w:val="22"/>
              </w:rPr>
              <w:t>K</w:t>
            </w:r>
            <w:r w:rsidRPr="002854B5">
              <w:rPr>
                <w:rFonts w:ascii="Arial" w:eastAsia="Calibri" w:hAnsi="Arial"/>
                <w:sz w:val="18"/>
                <w:szCs w:val="22"/>
                <w:vertAlign w:val="subscript"/>
              </w:rPr>
              <w:t>gNB</w:t>
            </w:r>
            <w:proofErr w:type="spellEnd"/>
            <w:r w:rsidRPr="002854B5">
              <w:rPr>
                <w:rFonts w:ascii="Arial" w:eastAsia="Calibri" w:hAnsi="Arial"/>
                <w:sz w:val="18"/>
                <w:szCs w:val="22"/>
              </w:rPr>
              <w:t>,</w:t>
            </w:r>
          </w:p>
          <w:p w14:paraId="6ED42C18" w14:textId="77777777" w:rsidR="002854B5" w:rsidRPr="002854B5" w:rsidRDefault="002854B5" w:rsidP="002854B5">
            <w:pPr>
              <w:spacing w:after="0"/>
              <w:ind w:left="568" w:hanging="284"/>
              <w:rPr>
                <w:rFonts w:ascii="Arial" w:eastAsia="Calibri" w:hAnsi="Arial"/>
                <w:sz w:val="18"/>
                <w:szCs w:val="22"/>
              </w:rPr>
            </w:pPr>
            <w:r w:rsidRPr="002854B5">
              <w:rPr>
                <w:rFonts w:ascii="Arial" w:hAnsi="Arial" w:cs="Arial"/>
                <w:sz w:val="18"/>
                <w:szCs w:val="18"/>
                <w:lang w:eastAsia="x-none"/>
              </w:rPr>
              <w:t>-</w:t>
            </w:r>
            <w:r w:rsidRPr="002854B5">
              <w:rPr>
                <w:rFonts w:ascii="Arial" w:hAnsi="Arial" w:cs="Arial"/>
                <w:sz w:val="18"/>
                <w:szCs w:val="18"/>
                <w:lang w:eastAsia="x-none"/>
              </w:rPr>
              <w:tab/>
            </w:r>
            <w:r w:rsidRPr="002854B5">
              <w:rPr>
                <w:rFonts w:ascii="Arial" w:eastAsia="Calibri" w:hAnsi="Arial"/>
                <w:sz w:val="18"/>
                <w:szCs w:val="22"/>
              </w:rPr>
              <w:t xml:space="preserve">in the </w:t>
            </w:r>
            <w:proofErr w:type="spellStart"/>
            <w:r w:rsidRPr="002854B5">
              <w:rPr>
                <w:rFonts w:ascii="Arial" w:eastAsia="Calibri" w:hAnsi="Arial"/>
                <w:i/>
                <w:sz w:val="18"/>
                <w:szCs w:val="22"/>
              </w:rPr>
              <w:t>secondaryCellGroup</w:t>
            </w:r>
            <w:proofErr w:type="spellEnd"/>
            <w:r w:rsidRPr="002854B5">
              <w:rPr>
                <w:rFonts w:ascii="Arial" w:eastAsia="Calibri" w:hAnsi="Arial"/>
                <w:sz w:val="18"/>
                <w:szCs w:val="22"/>
              </w:rPr>
              <w:t xml:space="preserve"> at:</w:t>
            </w:r>
          </w:p>
          <w:p w14:paraId="5CAC74DA" w14:textId="77777777" w:rsidR="002854B5" w:rsidRPr="002854B5" w:rsidRDefault="002854B5" w:rsidP="002854B5">
            <w:pPr>
              <w:spacing w:after="0"/>
              <w:ind w:left="851" w:hanging="284"/>
              <w:rPr>
                <w:rFonts w:ascii="Arial" w:eastAsia="Calibri" w:hAnsi="Arial" w:cs="Arial"/>
                <w:sz w:val="18"/>
                <w:szCs w:val="18"/>
              </w:rPr>
            </w:pPr>
            <w:r w:rsidRPr="002854B5">
              <w:rPr>
                <w:rFonts w:ascii="Arial" w:eastAsia="Calibri" w:hAnsi="Arial" w:cs="Arial"/>
                <w:sz w:val="18"/>
                <w:szCs w:val="18"/>
              </w:rPr>
              <w:t>-</w:t>
            </w:r>
            <w:r w:rsidRPr="002854B5">
              <w:rPr>
                <w:rFonts w:ascii="Arial" w:eastAsia="Calibri" w:hAnsi="Arial" w:cs="Arial"/>
                <w:sz w:val="18"/>
                <w:szCs w:val="18"/>
              </w:rPr>
              <w:tab/>
            </w:r>
            <w:proofErr w:type="spellStart"/>
            <w:r w:rsidRPr="002854B5">
              <w:rPr>
                <w:rFonts w:ascii="Arial" w:eastAsia="Calibri" w:hAnsi="Arial" w:cs="Arial"/>
                <w:sz w:val="18"/>
                <w:szCs w:val="18"/>
              </w:rPr>
              <w:t>PSCell</w:t>
            </w:r>
            <w:proofErr w:type="spellEnd"/>
            <w:r w:rsidRPr="002854B5">
              <w:rPr>
                <w:rFonts w:ascii="Arial" w:eastAsia="Calibri" w:hAnsi="Arial" w:cs="Arial"/>
                <w:sz w:val="18"/>
                <w:szCs w:val="18"/>
              </w:rPr>
              <w:t xml:space="preserve"> addition,</w:t>
            </w:r>
          </w:p>
          <w:p w14:paraId="5F0BAAD5" w14:textId="77777777" w:rsidR="002854B5" w:rsidRPr="002854B5" w:rsidRDefault="002854B5" w:rsidP="002854B5">
            <w:pPr>
              <w:spacing w:after="0"/>
              <w:ind w:left="851" w:hanging="284"/>
              <w:rPr>
                <w:rFonts w:ascii="Arial" w:eastAsia="Calibri" w:hAnsi="Arial" w:cs="Arial"/>
                <w:sz w:val="18"/>
                <w:szCs w:val="18"/>
              </w:rPr>
            </w:pPr>
            <w:r w:rsidRPr="002854B5">
              <w:rPr>
                <w:rFonts w:ascii="Arial" w:eastAsia="Calibri" w:hAnsi="Arial" w:cs="Arial"/>
                <w:sz w:val="18"/>
                <w:szCs w:val="18"/>
              </w:rPr>
              <w:t>-</w:t>
            </w:r>
            <w:r w:rsidRPr="002854B5">
              <w:rPr>
                <w:rFonts w:ascii="Arial" w:eastAsia="Calibri" w:hAnsi="Arial" w:cs="Arial"/>
                <w:sz w:val="18"/>
                <w:szCs w:val="18"/>
              </w:rPr>
              <w:tab/>
              <w:t>SCG resume with NR-DC or (NG)EN-DC,</w:t>
            </w:r>
          </w:p>
          <w:p w14:paraId="5DA58CD6" w14:textId="77777777" w:rsidR="002854B5" w:rsidRPr="002854B5" w:rsidRDefault="002854B5" w:rsidP="002854B5">
            <w:pPr>
              <w:spacing w:after="0"/>
              <w:ind w:left="851" w:hanging="284"/>
              <w:rPr>
                <w:rFonts w:ascii="Arial" w:eastAsia="Calibri" w:hAnsi="Arial" w:cs="Arial"/>
                <w:sz w:val="18"/>
                <w:szCs w:val="18"/>
              </w:rPr>
            </w:pPr>
            <w:r w:rsidRPr="002854B5">
              <w:rPr>
                <w:rFonts w:ascii="Arial" w:eastAsia="Calibri" w:hAnsi="Arial" w:cs="Arial"/>
                <w:sz w:val="18"/>
                <w:szCs w:val="18"/>
              </w:rPr>
              <w:t>-</w:t>
            </w:r>
            <w:r w:rsidRPr="002854B5">
              <w:rPr>
                <w:rFonts w:ascii="Arial" w:eastAsia="Calibri" w:hAnsi="Arial" w:cs="Arial"/>
                <w:sz w:val="18"/>
                <w:szCs w:val="18"/>
              </w:rPr>
              <w:tab/>
            </w:r>
            <w:r w:rsidRPr="002854B5">
              <w:rPr>
                <w:rFonts w:ascii="Arial" w:hAnsi="Arial" w:cs="Arial"/>
                <w:sz w:val="18"/>
                <w:szCs w:val="18"/>
                <w:lang w:eastAsia="zh-CN"/>
              </w:rPr>
              <w:t>update</w:t>
            </w:r>
            <w:r w:rsidRPr="002854B5">
              <w:rPr>
                <w:rFonts w:ascii="Arial" w:eastAsia="Calibri" w:hAnsi="Arial" w:cs="Arial"/>
                <w:sz w:val="18"/>
                <w:szCs w:val="18"/>
              </w:rPr>
              <w:t xml:space="preserve"> of required SI for </w:t>
            </w:r>
            <w:proofErr w:type="spellStart"/>
            <w:r w:rsidRPr="002854B5">
              <w:rPr>
                <w:rFonts w:ascii="Arial" w:eastAsia="Calibri" w:hAnsi="Arial" w:cs="Arial"/>
                <w:sz w:val="18"/>
                <w:szCs w:val="18"/>
              </w:rPr>
              <w:t>PSCell</w:t>
            </w:r>
            <w:proofErr w:type="spellEnd"/>
            <w:r w:rsidRPr="002854B5">
              <w:rPr>
                <w:rFonts w:ascii="Arial" w:eastAsia="Calibri" w:hAnsi="Arial" w:cs="Arial"/>
                <w:sz w:val="18"/>
                <w:szCs w:val="18"/>
              </w:rPr>
              <w:t>,</w:t>
            </w:r>
          </w:p>
          <w:p w14:paraId="3318D751" w14:textId="77777777" w:rsidR="002854B5" w:rsidRPr="002854B5" w:rsidRDefault="002854B5" w:rsidP="002854B5">
            <w:pPr>
              <w:spacing w:after="0"/>
              <w:ind w:left="851" w:hanging="284"/>
              <w:rPr>
                <w:rFonts w:ascii="Arial" w:eastAsia="Calibri" w:hAnsi="Arial" w:cs="Arial"/>
                <w:sz w:val="18"/>
                <w:szCs w:val="18"/>
              </w:rPr>
            </w:pPr>
            <w:r w:rsidRPr="002854B5">
              <w:rPr>
                <w:rFonts w:ascii="Arial" w:eastAsia="Calibri" w:hAnsi="Arial" w:cs="Arial"/>
                <w:sz w:val="18"/>
                <w:szCs w:val="18"/>
              </w:rPr>
              <w:t>-</w:t>
            </w:r>
            <w:r w:rsidRPr="002854B5">
              <w:rPr>
                <w:rFonts w:ascii="Arial" w:eastAsia="Calibri" w:hAnsi="Arial" w:cs="Arial"/>
                <w:sz w:val="18"/>
                <w:szCs w:val="18"/>
              </w:rPr>
              <w:tab/>
              <w:t xml:space="preserve">change of </w:t>
            </w:r>
            <w:r w:rsidRPr="002854B5">
              <w:rPr>
                <w:rFonts w:ascii="Arial" w:hAnsi="Arial" w:cs="Arial"/>
                <w:sz w:val="18"/>
                <w:szCs w:val="18"/>
              </w:rPr>
              <w:t xml:space="preserve">AS </w:t>
            </w:r>
            <w:r w:rsidRPr="002854B5">
              <w:rPr>
                <w:rFonts w:ascii="Arial" w:eastAsia="Calibri" w:hAnsi="Arial" w:cs="Arial"/>
                <w:sz w:val="18"/>
                <w:szCs w:val="18"/>
              </w:rPr>
              <w:t xml:space="preserve">security key </w:t>
            </w:r>
            <w:r w:rsidRPr="002854B5">
              <w:rPr>
                <w:rFonts w:ascii="Arial" w:hAnsi="Arial" w:cs="Arial"/>
                <w:sz w:val="18"/>
                <w:szCs w:val="18"/>
              </w:rPr>
              <w:t>derived from S-</w:t>
            </w:r>
            <w:proofErr w:type="spellStart"/>
            <w:r w:rsidRPr="002854B5">
              <w:rPr>
                <w:rFonts w:ascii="Arial" w:hAnsi="Arial" w:cs="Arial"/>
                <w:sz w:val="18"/>
                <w:szCs w:val="18"/>
              </w:rPr>
              <w:t>K</w:t>
            </w:r>
            <w:r w:rsidRPr="002854B5">
              <w:rPr>
                <w:rFonts w:ascii="Arial" w:hAnsi="Arial" w:cs="Arial"/>
                <w:sz w:val="18"/>
                <w:szCs w:val="18"/>
                <w:vertAlign w:val="subscript"/>
              </w:rPr>
              <w:t>gNB</w:t>
            </w:r>
            <w:proofErr w:type="spellEnd"/>
            <w:r w:rsidRPr="002854B5">
              <w:rPr>
                <w:rFonts w:ascii="Arial" w:hAnsi="Arial" w:cs="Arial"/>
                <w:sz w:val="18"/>
                <w:szCs w:val="18"/>
              </w:rPr>
              <w:t xml:space="preserve"> while the UE is configured with at least one radio bearer with </w:t>
            </w:r>
            <w:proofErr w:type="spellStart"/>
            <w:r w:rsidRPr="002854B5">
              <w:rPr>
                <w:rFonts w:ascii="Arial" w:hAnsi="Arial" w:cs="Arial"/>
                <w:i/>
                <w:sz w:val="18"/>
                <w:szCs w:val="18"/>
              </w:rPr>
              <w:t>keyToUse</w:t>
            </w:r>
            <w:proofErr w:type="spellEnd"/>
            <w:r w:rsidRPr="002854B5">
              <w:rPr>
                <w:rFonts w:ascii="Arial" w:hAnsi="Arial" w:cs="Arial"/>
                <w:sz w:val="18"/>
                <w:szCs w:val="18"/>
              </w:rPr>
              <w:t xml:space="preserve"> set to </w:t>
            </w:r>
            <w:r w:rsidRPr="002854B5">
              <w:rPr>
                <w:rFonts w:ascii="Arial" w:hAnsi="Arial" w:cs="Arial"/>
                <w:i/>
                <w:sz w:val="18"/>
                <w:szCs w:val="18"/>
              </w:rPr>
              <w:t xml:space="preserve">secondary </w:t>
            </w:r>
            <w:r w:rsidRPr="002854B5">
              <w:rPr>
                <w:rFonts w:ascii="Arial" w:hAnsi="Arial" w:cs="Arial"/>
                <w:sz w:val="18"/>
                <w:szCs w:val="18"/>
              </w:rPr>
              <w:t xml:space="preserve">and that is not released by this </w:t>
            </w:r>
            <w:proofErr w:type="spellStart"/>
            <w:r w:rsidRPr="002854B5">
              <w:rPr>
                <w:rFonts w:ascii="Arial" w:hAnsi="Arial" w:cs="Arial"/>
                <w:i/>
                <w:sz w:val="18"/>
                <w:szCs w:val="18"/>
              </w:rPr>
              <w:t>RRCReconfiguration</w:t>
            </w:r>
            <w:proofErr w:type="spellEnd"/>
            <w:r w:rsidRPr="002854B5">
              <w:rPr>
                <w:rFonts w:ascii="Arial" w:hAnsi="Arial" w:cs="Arial"/>
                <w:sz w:val="18"/>
                <w:szCs w:val="18"/>
              </w:rPr>
              <w:t xml:space="preserve"> message,</w:t>
            </w:r>
          </w:p>
          <w:p w14:paraId="5B0915A4" w14:textId="77777777" w:rsidR="002854B5" w:rsidRPr="002854B5" w:rsidRDefault="002854B5" w:rsidP="002854B5">
            <w:pPr>
              <w:keepNext/>
              <w:keepLines/>
              <w:spacing w:after="0"/>
              <w:rPr>
                <w:rFonts w:ascii="Arial" w:eastAsia="Calibri" w:hAnsi="Arial"/>
                <w:sz w:val="18"/>
                <w:szCs w:val="22"/>
                <w:lang w:eastAsia="sv-SE"/>
              </w:rPr>
            </w:pPr>
            <w:r w:rsidRPr="002854B5">
              <w:rPr>
                <w:rFonts w:ascii="Arial" w:eastAsia="Calibri" w:hAnsi="Arial"/>
                <w:sz w:val="18"/>
                <w:szCs w:val="22"/>
              </w:rPr>
              <w:t xml:space="preserve">Otherwise, it is optionally present, need M. The field is absent in the </w:t>
            </w:r>
            <w:proofErr w:type="spellStart"/>
            <w:r w:rsidRPr="002854B5">
              <w:rPr>
                <w:rFonts w:ascii="Arial" w:eastAsia="Calibri" w:hAnsi="Arial"/>
                <w:i/>
                <w:sz w:val="18"/>
                <w:szCs w:val="22"/>
              </w:rPr>
              <w:t>masterCellGroup</w:t>
            </w:r>
            <w:proofErr w:type="spellEnd"/>
            <w:r w:rsidRPr="002854B5">
              <w:rPr>
                <w:rFonts w:ascii="Arial" w:eastAsia="Calibri" w:hAnsi="Arial"/>
                <w:i/>
                <w:sz w:val="18"/>
                <w:szCs w:val="22"/>
              </w:rPr>
              <w:t xml:space="preserve"> </w:t>
            </w:r>
            <w:r w:rsidRPr="002854B5">
              <w:rPr>
                <w:rFonts w:ascii="Arial" w:eastAsia="Calibri" w:hAnsi="Arial"/>
                <w:sz w:val="18"/>
                <w:szCs w:val="22"/>
              </w:rPr>
              <w:t xml:space="preserve">in </w:t>
            </w:r>
            <w:proofErr w:type="spellStart"/>
            <w:r w:rsidRPr="002854B5">
              <w:rPr>
                <w:rFonts w:ascii="Arial" w:eastAsia="Calibri" w:hAnsi="Arial"/>
                <w:i/>
                <w:sz w:val="18"/>
                <w:szCs w:val="22"/>
              </w:rPr>
              <w:t>RRCResume</w:t>
            </w:r>
            <w:proofErr w:type="spellEnd"/>
            <w:r w:rsidRPr="002854B5">
              <w:rPr>
                <w:rFonts w:ascii="Arial" w:eastAsia="Calibri" w:hAnsi="Arial"/>
                <w:i/>
                <w:sz w:val="18"/>
                <w:szCs w:val="22"/>
              </w:rPr>
              <w:t xml:space="preserve"> </w:t>
            </w:r>
            <w:r w:rsidRPr="002854B5">
              <w:rPr>
                <w:rFonts w:ascii="Arial" w:eastAsia="Calibri" w:hAnsi="Arial"/>
                <w:sz w:val="18"/>
                <w:szCs w:val="22"/>
              </w:rPr>
              <w:t xml:space="preserve">and </w:t>
            </w:r>
            <w:proofErr w:type="spellStart"/>
            <w:r w:rsidRPr="002854B5">
              <w:rPr>
                <w:rFonts w:ascii="Arial" w:eastAsia="Calibri" w:hAnsi="Arial"/>
                <w:i/>
                <w:sz w:val="18"/>
                <w:szCs w:val="22"/>
              </w:rPr>
              <w:t>RRCSetup</w:t>
            </w:r>
            <w:proofErr w:type="spellEnd"/>
            <w:r w:rsidRPr="002854B5">
              <w:rPr>
                <w:rFonts w:ascii="Arial" w:eastAsia="Calibri" w:hAnsi="Arial"/>
                <w:sz w:val="18"/>
                <w:szCs w:val="22"/>
              </w:rPr>
              <w:t xml:space="preserve"> messages and is absent in the </w:t>
            </w:r>
            <w:proofErr w:type="spellStart"/>
            <w:r w:rsidRPr="002854B5">
              <w:rPr>
                <w:rFonts w:ascii="Arial" w:eastAsia="Calibri" w:hAnsi="Arial"/>
                <w:i/>
                <w:sz w:val="18"/>
                <w:szCs w:val="22"/>
              </w:rPr>
              <w:t>masterCellGroup</w:t>
            </w:r>
            <w:proofErr w:type="spellEnd"/>
            <w:r w:rsidRPr="002854B5">
              <w:rPr>
                <w:rFonts w:ascii="Arial" w:eastAsia="Calibri" w:hAnsi="Arial"/>
                <w:i/>
                <w:sz w:val="18"/>
                <w:szCs w:val="22"/>
              </w:rPr>
              <w:t xml:space="preserve"> </w:t>
            </w:r>
            <w:r w:rsidRPr="002854B5">
              <w:rPr>
                <w:rFonts w:ascii="Arial" w:eastAsia="Calibri" w:hAnsi="Arial"/>
                <w:sz w:val="18"/>
                <w:szCs w:val="22"/>
              </w:rPr>
              <w:t xml:space="preserve">in </w:t>
            </w:r>
            <w:proofErr w:type="spellStart"/>
            <w:r w:rsidRPr="002854B5">
              <w:rPr>
                <w:rFonts w:ascii="Arial" w:eastAsia="Calibri" w:hAnsi="Arial"/>
                <w:i/>
                <w:sz w:val="18"/>
                <w:szCs w:val="22"/>
              </w:rPr>
              <w:t>RRCReconfiguration</w:t>
            </w:r>
            <w:proofErr w:type="spellEnd"/>
            <w:r w:rsidRPr="002854B5">
              <w:rPr>
                <w:rFonts w:ascii="Arial" w:eastAsia="Calibri" w:hAnsi="Arial"/>
                <w:sz w:val="18"/>
                <w:szCs w:val="22"/>
              </w:rPr>
              <w:t xml:space="preserve"> messages if source configuration is not released during DAPS handover.</w:t>
            </w:r>
          </w:p>
        </w:tc>
      </w:tr>
      <w:tr w:rsidR="002854B5" w:rsidRPr="002854B5" w14:paraId="3E07084D" w14:textId="77777777" w:rsidTr="00267798">
        <w:tc>
          <w:tcPr>
            <w:tcW w:w="4027" w:type="dxa"/>
            <w:tcBorders>
              <w:top w:val="single" w:sz="4" w:space="0" w:color="auto"/>
              <w:left w:val="single" w:sz="4" w:space="0" w:color="auto"/>
              <w:bottom w:val="single" w:sz="4" w:space="0" w:color="auto"/>
              <w:right w:val="single" w:sz="4" w:space="0" w:color="auto"/>
            </w:tcBorders>
            <w:hideMark/>
          </w:tcPr>
          <w:p w14:paraId="61FE5417" w14:textId="77777777" w:rsidR="002854B5" w:rsidRPr="002854B5" w:rsidRDefault="002854B5" w:rsidP="002854B5">
            <w:pPr>
              <w:keepNext/>
              <w:keepLines/>
              <w:spacing w:after="0"/>
              <w:rPr>
                <w:rFonts w:ascii="Arial" w:eastAsia="Calibri" w:hAnsi="Arial"/>
                <w:i/>
                <w:sz w:val="18"/>
                <w:szCs w:val="22"/>
                <w:lang w:eastAsia="sv-SE"/>
              </w:rPr>
            </w:pPr>
            <w:proofErr w:type="spellStart"/>
            <w:r w:rsidRPr="002854B5">
              <w:rPr>
                <w:rFonts w:ascii="Arial" w:eastAsia="Calibri" w:hAnsi="Arial"/>
                <w:i/>
                <w:sz w:val="18"/>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4ECDDD4" w14:textId="77777777" w:rsidR="002854B5" w:rsidRPr="002854B5" w:rsidRDefault="002854B5" w:rsidP="002854B5">
            <w:pPr>
              <w:keepNext/>
              <w:keepLines/>
              <w:spacing w:after="0"/>
              <w:rPr>
                <w:rFonts w:ascii="Arial" w:eastAsia="Calibri" w:hAnsi="Arial"/>
                <w:sz w:val="18"/>
                <w:szCs w:val="22"/>
                <w:lang w:eastAsia="sv-SE"/>
              </w:rPr>
            </w:pPr>
            <w:r w:rsidRPr="002854B5">
              <w:rPr>
                <w:rFonts w:ascii="Arial" w:eastAsia="Calibri" w:hAnsi="Arial"/>
                <w:sz w:val="18"/>
                <w:szCs w:val="22"/>
                <w:lang w:eastAsia="sv-SE"/>
              </w:rPr>
              <w:t xml:space="preserve">The field is mandatory present upon </w:t>
            </w:r>
            <w:proofErr w:type="spellStart"/>
            <w:r w:rsidRPr="002854B5">
              <w:rPr>
                <w:rFonts w:ascii="Arial" w:eastAsia="Calibri" w:hAnsi="Arial"/>
                <w:sz w:val="18"/>
                <w:szCs w:val="22"/>
                <w:lang w:eastAsia="sv-SE"/>
              </w:rPr>
              <w:t>SCell</w:t>
            </w:r>
            <w:proofErr w:type="spellEnd"/>
            <w:r w:rsidRPr="002854B5">
              <w:rPr>
                <w:rFonts w:ascii="Arial" w:eastAsia="Calibri" w:hAnsi="Arial"/>
                <w:sz w:val="18"/>
                <w:szCs w:val="22"/>
                <w:lang w:eastAsia="sv-SE"/>
              </w:rPr>
              <w:t xml:space="preserve"> addition; </w:t>
            </w:r>
            <w:proofErr w:type="gramStart"/>
            <w:r w:rsidRPr="002854B5">
              <w:rPr>
                <w:rFonts w:ascii="Arial" w:eastAsia="Calibri" w:hAnsi="Arial"/>
                <w:sz w:val="18"/>
                <w:szCs w:val="22"/>
                <w:lang w:eastAsia="sv-SE"/>
              </w:rPr>
              <w:t>otherwise</w:t>
            </w:r>
            <w:proofErr w:type="gramEnd"/>
            <w:r w:rsidRPr="002854B5">
              <w:rPr>
                <w:rFonts w:ascii="Arial" w:eastAsia="Calibri" w:hAnsi="Arial"/>
                <w:sz w:val="18"/>
                <w:szCs w:val="22"/>
                <w:lang w:eastAsia="sv-SE"/>
              </w:rPr>
              <w:t xml:space="preserve"> it is absent, Need M.</w:t>
            </w:r>
          </w:p>
        </w:tc>
      </w:tr>
      <w:tr w:rsidR="002854B5" w:rsidRPr="002854B5" w14:paraId="630782AC" w14:textId="77777777" w:rsidTr="00267798">
        <w:tc>
          <w:tcPr>
            <w:tcW w:w="4027" w:type="dxa"/>
            <w:tcBorders>
              <w:top w:val="single" w:sz="4" w:space="0" w:color="auto"/>
              <w:left w:val="single" w:sz="4" w:space="0" w:color="auto"/>
              <w:bottom w:val="single" w:sz="4" w:space="0" w:color="auto"/>
              <w:right w:val="single" w:sz="4" w:space="0" w:color="auto"/>
            </w:tcBorders>
            <w:hideMark/>
          </w:tcPr>
          <w:p w14:paraId="2ED6363C" w14:textId="77777777" w:rsidR="002854B5" w:rsidRPr="002854B5" w:rsidRDefault="002854B5" w:rsidP="002854B5">
            <w:pPr>
              <w:keepNext/>
              <w:keepLines/>
              <w:spacing w:after="0"/>
              <w:rPr>
                <w:rFonts w:ascii="Arial" w:eastAsia="Calibri" w:hAnsi="Arial"/>
                <w:i/>
                <w:sz w:val="18"/>
                <w:szCs w:val="22"/>
                <w:lang w:eastAsia="sv-SE"/>
              </w:rPr>
            </w:pPr>
            <w:proofErr w:type="spellStart"/>
            <w:r w:rsidRPr="002854B5">
              <w:rPr>
                <w:rFonts w:ascii="Arial" w:eastAsia="Calibri" w:hAnsi="Arial"/>
                <w:i/>
                <w:sz w:val="18"/>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AEB617A" w14:textId="77777777" w:rsidR="002854B5" w:rsidRPr="002854B5" w:rsidRDefault="002854B5" w:rsidP="002854B5">
            <w:pPr>
              <w:keepNext/>
              <w:keepLines/>
              <w:spacing w:after="0"/>
              <w:rPr>
                <w:rFonts w:ascii="Arial" w:eastAsia="Calibri" w:hAnsi="Arial"/>
                <w:sz w:val="18"/>
                <w:szCs w:val="22"/>
                <w:lang w:eastAsia="sv-SE"/>
              </w:rPr>
            </w:pPr>
            <w:r w:rsidRPr="002854B5">
              <w:rPr>
                <w:rFonts w:ascii="Arial" w:eastAsia="Calibri" w:hAnsi="Arial"/>
                <w:sz w:val="18"/>
                <w:szCs w:val="22"/>
                <w:lang w:eastAsia="sv-SE"/>
              </w:rPr>
              <w:t xml:space="preserve">The field is mandatory present upon </w:t>
            </w:r>
            <w:proofErr w:type="spellStart"/>
            <w:r w:rsidRPr="002854B5">
              <w:rPr>
                <w:rFonts w:ascii="Arial" w:eastAsia="Calibri" w:hAnsi="Arial"/>
                <w:sz w:val="18"/>
                <w:szCs w:val="22"/>
                <w:lang w:eastAsia="sv-SE"/>
              </w:rPr>
              <w:t>SCell</w:t>
            </w:r>
            <w:proofErr w:type="spellEnd"/>
            <w:r w:rsidRPr="002854B5">
              <w:rPr>
                <w:rFonts w:ascii="Arial" w:eastAsia="Calibri" w:hAnsi="Arial"/>
                <w:sz w:val="18"/>
                <w:szCs w:val="22"/>
                <w:lang w:eastAsia="sv-SE"/>
              </w:rPr>
              <w:t xml:space="preserve"> addition; </w:t>
            </w:r>
            <w:proofErr w:type="gramStart"/>
            <w:r w:rsidRPr="002854B5">
              <w:rPr>
                <w:rFonts w:ascii="Arial" w:eastAsia="Calibri" w:hAnsi="Arial"/>
                <w:sz w:val="18"/>
                <w:szCs w:val="22"/>
                <w:lang w:eastAsia="sv-SE"/>
              </w:rPr>
              <w:t>otherwise</w:t>
            </w:r>
            <w:proofErr w:type="gramEnd"/>
            <w:r w:rsidRPr="002854B5">
              <w:rPr>
                <w:rFonts w:ascii="Arial" w:eastAsia="Calibri" w:hAnsi="Arial"/>
                <w:sz w:val="18"/>
                <w:szCs w:val="22"/>
                <w:lang w:eastAsia="sv-SE"/>
              </w:rPr>
              <w:t xml:space="preserve"> it is optionally present, need M.</w:t>
            </w:r>
          </w:p>
        </w:tc>
      </w:tr>
      <w:tr w:rsidR="002854B5" w:rsidRPr="002854B5" w14:paraId="6C080967" w14:textId="77777777" w:rsidTr="00267798">
        <w:tc>
          <w:tcPr>
            <w:tcW w:w="4027" w:type="dxa"/>
            <w:tcBorders>
              <w:top w:val="single" w:sz="4" w:space="0" w:color="auto"/>
              <w:left w:val="single" w:sz="4" w:space="0" w:color="auto"/>
              <w:bottom w:val="single" w:sz="4" w:space="0" w:color="auto"/>
              <w:right w:val="single" w:sz="4" w:space="0" w:color="auto"/>
            </w:tcBorders>
            <w:hideMark/>
          </w:tcPr>
          <w:p w14:paraId="322CFC58" w14:textId="77777777" w:rsidR="002854B5" w:rsidRPr="002854B5" w:rsidRDefault="002854B5" w:rsidP="002854B5">
            <w:pPr>
              <w:keepNext/>
              <w:keepLines/>
              <w:spacing w:after="0"/>
              <w:rPr>
                <w:rFonts w:ascii="Arial" w:eastAsia="Calibri" w:hAnsi="Arial"/>
                <w:i/>
                <w:sz w:val="18"/>
                <w:szCs w:val="22"/>
                <w:lang w:eastAsia="sv-SE"/>
              </w:rPr>
            </w:pPr>
            <w:proofErr w:type="spellStart"/>
            <w:r w:rsidRPr="002854B5">
              <w:rPr>
                <w:rFonts w:ascii="Arial" w:hAnsi="Arial"/>
                <w:i/>
                <w:iCs/>
                <w:sz w:val="18"/>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2D9791D" w14:textId="77777777" w:rsidR="002854B5" w:rsidRPr="002854B5" w:rsidRDefault="002854B5" w:rsidP="002854B5">
            <w:pPr>
              <w:keepNext/>
              <w:keepLines/>
              <w:spacing w:after="0"/>
              <w:rPr>
                <w:rFonts w:ascii="Arial" w:eastAsia="Calibri" w:hAnsi="Arial"/>
                <w:sz w:val="18"/>
                <w:szCs w:val="22"/>
                <w:lang w:eastAsia="sv-SE"/>
              </w:rPr>
            </w:pPr>
            <w:r w:rsidRPr="002854B5">
              <w:rPr>
                <w:rFonts w:ascii="Arial" w:hAnsi="Arial"/>
                <w:sz w:val="18"/>
                <w:lang w:eastAsia="sv-SE"/>
              </w:rPr>
              <w:t>The field is optionally present</w:t>
            </w:r>
            <w:r w:rsidRPr="002854B5">
              <w:rPr>
                <w:rFonts w:ascii="Arial" w:hAnsi="Arial"/>
                <w:sz w:val="18"/>
              </w:rPr>
              <w:t>, Need N,</w:t>
            </w:r>
            <w:r w:rsidRPr="002854B5">
              <w:rPr>
                <w:rFonts w:ascii="Arial" w:hAnsi="Arial"/>
                <w:sz w:val="18"/>
                <w:lang w:eastAsia="sv-SE"/>
              </w:rPr>
              <w:t xml:space="preserve"> in case of </w:t>
            </w:r>
            <w:proofErr w:type="spellStart"/>
            <w:r w:rsidRPr="002854B5">
              <w:rPr>
                <w:rFonts w:ascii="Arial" w:hAnsi="Arial"/>
                <w:sz w:val="18"/>
                <w:lang w:eastAsia="sv-SE"/>
              </w:rPr>
              <w:t>SCell</w:t>
            </w:r>
            <w:proofErr w:type="spellEnd"/>
            <w:r w:rsidRPr="002854B5">
              <w:rPr>
                <w:rFonts w:ascii="Arial" w:hAnsi="Arial"/>
                <w:sz w:val="18"/>
                <w:lang w:eastAsia="sv-SE"/>
              </w:rPr>
              <w:t xml:space="preserve"> addition, reconfiguration with sync, and resuming an RRC connection. It is absent otherwise.</w:t>
            </w:r>
          </w:p>
        </w:tc>
      </w:tr>
      <w:tr w:rsidR="002854B5" w:rsidRPr="002854B5" w14:paraId="2171078A" w14:textId="77777777" w:rsidTr="00267798">
        <w:tc>
          <w:tcPr>
            <w:tcW w:w="4027" w:type="dxa"/>
            <w:tcBorders>
              <w:top w:val="single" w:sz="4" w:space="0" w:color="auto"/>
              <w:left w:val="single" w:sz="4" w:space="0" w:color="auto"/>
              <w:bottom w:val="single" w:sz="4" w:space="0" w:color="auto"/>
              <w:right w:val="single" w:sz="4" w:space="0" w:color="auto"/>
            </w:tcBorders>
            <w:hideMark/>
          </w:tcPr>
          <w:p w14:paraId="0B5D9348" w14:textId="77777777" w:rsidR="002854B5" w:rsidRPr="002854B5" w:rsidRDefault="002854B5" w:rsidP="002854B5">
            <w:pPr>
              <w:keepNext/>
              <w:keepLines/>
              <w:spacing w:after="0"/>
              <w:rPr>
                <w:rFonts w:ascii="Arial" w:eastAsia="Calibri" w:hAnsi="Arial"/>
                <w:i/>
                <w:sz w:val="18"/>
                <w:szCs w:val="22"/>
                <w:lang w:eastAsia="sv-SE"/>
              </w:rPr>
            </w:pPr>
            <w:r w:rsidRPr="002854B5">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1FE7FA10" w14:textId="77777777" w:rsidR="002854B5" w:rsidRPr="002854B5" w:rsidRDefault="002854B5" w:rsidP="002854B5">
            <w:pPr>
              <w:keepNext/>
              <w:keepLines/>
              <w:spacing w:after="0"/>
              <w:rPr>
                <w:rFonts w:ascii="Arial" w:eastAsia="Calibri" w:hAnsi="Arial"/>
                <w:sz w:val="18"/>
                <w:szCs w:val="22"/>
                <w:lang w:eastAsia="sv-SE"/>
              </w:rPr>
            </w:pPr>
            <w:r w:rsidRPr="002854B5">
              <w:rPr>
                <w:rFonts w:ascii="Arial" w:eastAsia="Calibri" w:hAnsi="Arial"/>
                <w:sz w:val="18"/>
                <w:szCs w:val="22"/>
                <w:lang w:eastAsia="sv-SE"/>
              </w:rPr>
              <w:t xml:space="preserve">The field is mandatory present in an </w:t>
            </w:r>
            <w:proofErr w:type="spellStart"/>
            <w:r w:rsidRPr="002854B5">
              <w:rPr>
                <w:rFonts w:ascii="Arial" w:eastAsia="Calibri" w:hAnsi="Arial"/>
                <w:i/>
                <w:sz w:val="18"/>
                <w:lang w:eastAsia="sv-SE"/>
              </w:rPr>
              <w:t>SpCellConfig</w:t>
            </w:r>
            <w:proofErr w:type="spellEnd"/>
            <w:r w:rsidRPr="002854B5">
              <w:rPr>
                <w:rFonts w:ascii="Arial" w:eastAsia="Calibri" w:hAnsi="Arial"/>
                <w:sz w:val="18"/>
                <w:szCs w:val="22"/>
                <w:lang w:eastAsia="sv-SE"/>
              </w:rPr>
              <w:t xml:space="preserve"> for the </w:t>
            </w:r>
            <w:proofErr w:type="spellStart"/>
            <w:r w:rsidRPr="002854B5">
              <w:rPr>
                <w:rFonts w:ascii="Arial" w:eastAsia="Calibri" w:hAnsi="Arial"/>
                <w:sz w:val="18"/>
                <w:szCs w:val="22"/>
                <w:lang w:eastAsia="sv-SE"/>
              </w:rPr>
              <w:t>PSCell</w:t>
            </w:r>
            <w:proofErr w:type="spellEnd"/>
            <w:r w:rsidRPr="002854B5">
              <w:rPr>
                <w:rFonts w:ascii="Arial" w:eastAsia="Calibri" w:hAnsi="Arial"/>
                <w:sz w:val="18"/>
                <w:szCs w:val="22"/>
                <w:lang w:eastAsia="sv-SE"/>
              </w:rPr>
              <w:t xml:space="preserve">. It is absent otherwise. </w:t>
            </w:r>
          </w:p>
        </w:tc>
      </w:tr>
    </w:tbl>
    <w:p w14:paraId="083AF6CD" w14:textId="77777777" w:rsidR="002854B5" w:rsidRPr="002854B5" w:rsidRDefault="002854B5" w:rsidP="002854B5"/>
    <w:p w14:paraId="054078FA" w14:textId="4BE9497C" w:rsidR="002854B5" w:rsidRDefault="002854B5" w:rsidP="002854B5">
      <w:pPr>
        <w:keepLines/>
        <w:ind w:left="1135" w:hanging="851"/>
      </w:pPr>
      <w:r w:rsidRPr="002854B5">
        <w:t>NOTE:</w:t>
      </w:r>
      <w:r w:rsidRPr="002854B5">
        <w:tab/>
        <w:t>In case of change of AS security key derived from S-</w:t>
      </w:r>
      <w:proofErr w:type="spellStart"/>
      <w:r w:rsidRPr="002854B5">
        <w:t>K</w:t>
      </w:r>
      <w:r w:rsidRPr="002854B5">
        <w:rPr>
          <w:vertAlign w:val="subscript"/>
        </w:rPr>
        <w:t>gNB</w:t>
      </w:r>
      <w:proofErr w:type="spellEnd"/>
      <w:r w:rsidRPr="002854B5">
        <w:t>/S-</w:t>
      </w:r>
      <w:proofErr w:type="spellStart"/>
      <w:r w:rsidRPr="002854B5">
        <w:t>K</w:t>
      </w:r>
      <w:r w:rsidRPr="002854B5">
        <w:rPr>
          <w:vertAlign w:val="subscript"/>
        </w:rPr>
        <w:t>eNB</w:t>
      </w:r>
      <w:proofErr w:type="spellEnd"/>
      <w:r w:rsidRPr="002854B5">
        <w:t xml:space="preserve">, if </w:t>
      </w:r>
      <w:proofErr w:type="spellStart"/>
      <w:r w:rsidRPr="002854B5">
        <w:rPr>
          <w:i/>
        </w:rPr>
        <w:t>reconfigurationWithSync</w:t>
      </w:r>
      <w:proofErr w:type="spellEnd"/>
      <w:r w:rsidRPr="002854B5">
        <w:t xml:space="preserve"> is not included in the </w:t>
      </w:r>
      <w:proofErr w:type="spellStart"/>
      <w:r w:rsidRPr="002854B5">
        <w:rPr>
          <w:i/>
        </w:rPr>
        <w:t>masterCellGroup</w:t>
      </w:r>
      <w:proofErr w:type="spellEnd"/>
      <w:r w:rsidRPr="002854B5">
        <w:t xml:space="preserve">, the network releases all existing MCG RLC bearers associated with a radio bearer with </w:t>
      </w:r>
      <w:proofErr w:type="spellStart"/>
      <w:r w:rsidRPr="002854B5">
        <w:rPr>
          <w:i/>
        </w:rPr>
        <w:t>keyToUse</w:t>
      </w:r>
      <w:proofErr w:type="spellEnd"/>
      <w:r w:rsidRPr="002854B5">
        <w:t xml:space="preserve"> set to </w:t>
      </w:r>
      <w:r w:rsidRPr="002854B5">
        <w:rPr>
          <w:i/>
        </w:rPr>
        <w:t>secondary</w:t>
      </w:r>
      <w:r w:rsidRPr="002854B5">
        <w:t xml:space="preserve">. In case of change of AS security key derived from </w:t>
      </w:r>
      <w:proofErr w:type="spellStart"/>
      <w:r w:rsidRPr="002854B5">
        <w:t>K</w:t>
      </w:r>
      <w:r w:rsidRPr="002854B5">
        <w:rPr>
          <w:vertAlign w:val="subscript"/>
        </w:rPr>
        <w:t>gNB</w:t>
      </w:r>
      <w:proofErr w:type="spellEnd"/>
      <w:r w:rsidRPr="002854B5">
        <w:t>/</w:t>
      </w:r>
      <w:proofErr w:type="spellStart"/>
      <w:r w:rsidRPr="002854B5">
        <w:t>K</w:t>
      </w:r>
      <w:r w:rsidRPr="002854B5">
        <w:rPr>
          <w:vertAlign w:val="subscript"/>
        </w:rPr>
        <w:t>eNB</w:t>
      </w:r>
      <w:proofErr w:type="spellEnd"/>
      <w:r w:rsidRPr="002854B5">
        <w:t xml:space="preserve">, if </w:t>
      </w:r>
      <w:proofErr w:type="spellStart"/>
      <w:r w:rsidRPr="002854B5">
        <w:rPr>
          <w:i/>
        </w:rPr>
        <w:t>reconfigurationWithSync</w:t>
      </w:r>
      <w:proofErr w:type="spellEnd"/>
      <w:r w:rsidRPr="002854B5">
        <w:t xml:space="preserve"> is not included in the </w:t>
      </w:r>
      <w:proofErr w:type="spellStart"/>
      <w:r w:rsidRPr="002854B5">
        <w:rPr>
          <w:i/>
        </w:rPr>
        <w:t>secondaryCellGroup</w:t>
      </w:r>
      <w:proofErr w:type="spellEnd"/>
      <w:r w:rsidRPr="002854B5">
        <w:t xml:space="preserve">, the network releases all existing SCG RLC bearers associated with a radio bearer with </w:t>
      </w:r>
      <w:proofErr w:type="spellStart"/>
      <w:r w:rsidRPr="002854B5">
        <w:rPr>
          <w:i/>
        </w:rPr>
        <w:t>keyToUse</w:t>
      </w:r>
      <w:proofErr w:type="spellEnd"/>
      <w:r w:rsidRPr="002854B5">
        <w:t xml:space="preserve"> set to </w:t>
      </w:r>
      <w:r w:rsidRPr="002854B5">
        <w:rPr>
          <w:i/>
        </w:rPr>
        <w:t>primary</w:t>
      </w:r>
      <w:r w:rsidRPr="002854B5">
        <w:t>.</w:t>
      </w:r>
    </w:p>
    <w:p w14:paraId="3B8E96EB" w14:textId="03807BD3" w:rsidR="002854B5" w:rsidRDefault="002854B5" w:rsidP="0037424C">
      <w:pPr>
        <w:pStyle w:val="Reference"/>
        <w:numPr>
          <w:ilvl w:val="0"/>
          <w:numId w:val="0"/>
        </w:numPr>
      </w:pPr>
      <w:r>
        <w:lastRenderedPageBreak/>
        <w:t>[…]</w:t>
      </w:r>
    </w:p>
    <w:p w14:paraId="31B4741C" w14:textId="77777777" w:rsidR="003E2C5D" w:rsidRDefault="003E2C5D" w:rsidP="003E2C5D">
      <w:pPr>
        <w:pStyle w:val="Heading4"/>
        <w:rPr>
          <w:i/>
          <w:iCs/>
        </w:rPr>
      </w:pPr>
      <w:bookmarkStart w:id="181" w:name="_Toc60777261"/>
      <w:bookmarkStart w:id="182" w:name="_Toc76423547"/>
      <w:r>
        <w:rPr>
          <w:i/>
          <w:iCs/>
        </w:rPr>
        <w:t>–</w:t>
      </w:r>
      <w:r>
        <w:rPr>
          <w:i/>
          <w:iCs/>
        </w:rPr>
        <w:tab/>
      </w:r>
      <w:proofErr w:type="spellStart"/>
      <w:r>
        <w:rPr>
          <w:i/>
          <w:iCs/>
        </w:rPr>
        <w:t>MeasObjectNR</w:t>
      </w:r>
      <w:bookmarkEnd w:id="181"/>
      <w:bookmarkEnd w:id="182"/>
      <w:proofErr w:type="spellEnd"/>
    </w:p>
    <w:p w14:paraId="72D72764" w14:textId="77777777" w:rsidR="003E2C5D" w:rsidRDefault="003E2C5D" w:rsidP="003E2C5D">
      <w:r>
        <w:t xml:space="preserve">The IE </w:t>
      </w:r>
      <w:proofErr w:type="spellStart"/>
      <w:r>
        <w:rPr>
          <w:i/>
        </w:rPr>
        <w:t>MeasObjectNR</w:t>
      </w:r>
      <w:proofErr w:type="spellEnd"/>
      <w:r>
        <w:t xml:space="preserve"> specifies information applicable for SS/PBCH block(s) intra/inter-frequency measurements and/or CSI-RS intra/inter-frequency measurements.</w:t>
      </w:r>
    </w:p>
    <w:p w14:paraId="430F2F23" w14:textId="77777777" w:rsidR="003E2C5D" w:rsidRDefault="003E2C5D" w:rsidP="003E2C5D">
      <w:pPr>
        <w:pStyle w:val="TH"/>
      </w:pPr>
      <w:proofErr w:type="spellStart"/>
      <w:r>
        <w:rPr>
          <w:i/>
        </w:rPr>
        <w:t>MeasObjectNR</w:t>
      </w:r>
      <w:proofErr w:type="spellEnd"/>
      <w:r>
        <w:t xml:space="preserve"> information element</w:t>
      </w:r>
    </w:p>
    <w:p w14:paraId="38902111" w14:textId="77777777" w:rsidR="003E2C5D" w:rsidRDefault="003E2C5D" w:rsidP="003E2C5D">
      <w:pPr>
        <w:pStyle w:val="PL"/>
        <w:rPr>
          <w:color w:val="808080"/>
        </w:rPr>
      </w:pPr>
      <w:r>
        <w:rPr>
          <w:color w:val="808080"/>
        </w:rPr>
        <w:t>-- ASN1START</w:t>
      </w:r>
    </w:p>
    <w:p w14:paraId="0C514A5E" w14:textId="77777777" w:rsidR="003E2C5D" w:rsidRDefault="003E2C5D" w:rsidP="003E2C5D">
      <w:pPr>
        <w:pStyle w:val="PL"/>
        <w:rPr>
          <w:color w:val="808080"/>
        </w:rPr>
      </w:pPr>
      <w:r>
        <w:rPr>
          <w:color w:val="808080"/>
        </w:rPr>
        <w:t>-- TAG-MEASOBJECTNR-START</w:t>
      </w:r>
    </w:p>
    <w:p w14:paraId="259EACAD" w14:textId="77777777" w:rsidR="003E2C5D" w:rsidRDefault="003E2C5D" w:rsidP="003E2C5D">
      <w:pPr>
        <w:pStyle w:val="PL"/>
      </w:pPr>
    </w:p>
    <w:p w14:paraId="535328FC" w14:textId="77777777" w:rsidR="003E2C5D" w:rsidRDefault="003E2C5D" w:rsidP="003E2C5D">
      <w:pPr>
        <w:pStyle w:val="PL"/>
      </w:pPr>
      <w:r>
        <w:t xml:space="preserve">MeasObjectNR ::=                    </w:t>
      </w:r>
      <w:r>
        <w:rPr>
          <w:color w:val="993366"/>
        </w:rPr>
        <w:t>SEQUENCE</w:t>
      </w:r>
      <w:r>
        <w:t xml:space="preserve"> {</w:t>
      </w:r>
    </w:p>
    <w:p w14:paraId="385837F8" w14:textId="77777777" w:rsidR="003E2C5D" w:rsidRDefault="003E2C5D" w:rsidP="003E2C5D">
      <w:pPr>
        <w:pStyle w:val="PL"/>
        <w:rPr>
          <w:color w:val="808080"/>
        </w:rPr>
      </w:pPr>
      <w:r>
        <w:t xml:space="preserve">    ssbFrequency                        ARFCN-ValueNR                                                   </w:t>
      </w:r>
      <w:r>
        <w:rPr>
          <w:color w:val="993366"/>
        </w:rPr>
        <w:t>OPTIONAL</w:t>
      </w:r>
      <w:r>
        <w:t xml:space="preserve">,   </w:t>
      </w:r>
      <w:r>
        <w:rPr>
          <w:color w:val="808080"/>
        </w:rPr>
        <w:t>-- Cond SSBorAssociatedSSB</w:t>
      </w:r>
    </w:p>
    <w:p w14:paraId="2B67F891" w14:textId="77777777" w:rsidR="003E2C5D" w:rsidRDefault="003E2C5D" w:rsidP="003E2C5D">
      <w:pPr>
        <w:pStyle w:val="PL"/>
        <w:rPr>
          <w:color w:val="808080"/>
        </w:rPr>
      </w:pPr>
      <w:r>
        <w:t xml:space="preserve">    ssbSubcarrierSpacing                SubcarrierSpacing                                               </w:t>
      </w:r>
      <w:r>
        <w:rPr>
          <w:color w:val="993366"/>
        </w:rPr>
        <w:t>OPTIONAL</w:t>
      </w:r>
      <w:r>
        <w:t xml:space="preserve">,   </w:t>
      </w:r>
      <w:r>
        <w:rPr>
          <w:color w:val="808080"/>
        </w:rPr>
        <w:t>-- Cond SSBorAssociatedSSB</w:t>
      </w:r>
    </w:p>
    <w:p w14:paraId="4EB7937D" w14:textId="77777777" w:rsidR="003E2C5D" w:rsidRDefault="003E2C5D" w:rsidP="003E2C5D">
      <w:pPr>
        <w:pStyle w:val="PL"/>
        <w:rPr>
          <w:color w:val="808080"/>
        </w:rPr>
      </w:pPr>
      <w:r>
        <w:t xml:space="preserve">    smtc1                               SSB-MTC                                                         </w:t>
      </w:r>
      <w:r>
        <w:rPr>
          <w:color w:val="993366"/>
        </w:rPr>
        <w:t>OPTIONAL</w:t>
      </w:r>
      <w:r>
        <w:t xml:space="preserve">,   </w:t>
      </w:r>
      <w:r>
        <w:rPr>
          <w:color w:val="808080"/>
        </w:rPr>
        <w:t>-- Cond SSBorAssociatedSSB</w:t>
      </w:r>
    </w:p>
    <w:p w14:paraId="73A200D1" w14:textId="77777777" w:rsidR="003E2C5D" w:rsidRDefault="003E2C5D" w:rsidP="003E2C5D">
      <w:pPr>
        <w:pStyle w:val="PL"/>
        <w:rPr>
          <w:color w:val="808080"/>
        </w:rPr>
      </w:pPr>
      <w:r>
        <w:t xml:space="preserve">    smtc2                               SSB-MTC2                                                        </w:t>
      </w:r>
      <w:r>
        <w:rPr>
          <w:color w:val="993366"/>
        </w:rPr>
        <w:t>OPTIONAL</w:t>
      </w:r>
      <w:r>
        <w:t xml:space="preserve">,   </w:t>
      </w:r>
      <w:r>
        <w:rPr>
          <w:color w:val="808080"/>
        </w:rPr>
        <w:t>-- Cond IntraFreqConnected</w:t>
      </w:r>
    </w:p>
    <w:p w14:paraId="29064D09" w14:textId="77777777" w:rsidR="003E2C5D" w:rsidRDefault="003E2C5D" w:rsidP="003E2C5D">
      <w:pPr>
        <w:pStyle w:val="PL"/>
        <w:rPr>
          <w:color w:val="808080"/>
        </w:rPr>
      </w:pPr>
      <w:r>
        <w:t xml:space="preserve">    refFreqCSI-RS                       ARFCN-ValueNR                                                   </w:t>
      </w:r>
      <w:r>
        <w:rPr>
          <w:color w:val="993366"/>
        </w:rPr>
        <w:t>OPTIONAL</w:t>
      </w:r>
      <w:r>
        <w:t xml:space="preserve">,   </w:t>
      </w:r>
      <w:r>
        <w:rPr>
          <w:color w:val="808080"/>
        </w:rPr>
        <w:t>-- Cond CSI-RS</w:t>
      </w:r>
    </w:p>
    <w:p w14:paraId="71C61687" w14:textId="77777777" w:rsidR="003E2C5D" w:rsidRDefault="003E2C5D" w:rsidP="003E2C5D">
      <w:pPr>
        <w:pStyle w:val="PL"/>
      </w:pPr>
      <w:r>
        <w:t xml:space="preserve">    referenceSignalConfig               ReferenceSignalConfig,</w:t>
      </w:r>
    </w:p>
    <w:p w14:paraId="575B2517" w14:textId="77777777" w:rsidR="003E2C5D" w:rsidRDefault="003E2C5D" w:rsidP="003E2C5D">
      <w:pPr>
        <w:pStyle w:val="PL"/>
        <w:rPr>
          <w:color w:val="808080"/>
        </w:rPr>
      </w:pPr>
      <w:r>
        <w:t xml:space="preserve">    absThreshSS-BlocksConsolidation     ThresholdNR                                                     </w:t>
      </w:r>
      <w:r>
        <w:rPr>
          <w:color w:val="993366"/>
        </w:rPr>
        <w:t>OPTIONAL</w:t>
      </w:r>
      <w:r>
        <w:t xml:space="preserve">,   </w:t>
      </w:r>
      <w:r>
        <w:rPr>
          <w:color w:val="808080"/>
        </w:rPr>
        <w:t>-- Need R</w:t>
      </w:r>
    </w:p>
    <w:p w14:paraId="5EAABA7F" w14:textId="77777777" w:rsidR="003E2C5D" w:rsidRDefault="003E2C5D" w:rsidP="003E2C5D">
      <w:pPr>
        <w:pStyle w:val="PL"/>
        <w:rPr>
          <w:color w:val="808080"/>
        </w:rPr>
      </w:pPr>
      <w:r>
        <w:t xml:space="preserve">    absThreshCSI-RS-Consolidation       ThresholdNR                                                     </w:t>
      </w:r>
      <w:r>
        <w:rPr>
          <w:color w:val="993366"/>
        </w:rPr>
        <w:t>OPTIONAL</w:t>
      </w:r>
      <w:r>
        <w:t xml:space="preserve">,   </w:t>
      </w:r>
      <w:r>
        <w:rPr>
          <w:color w:val="808080"/>
        </w:rPr>
        <w:t>-- Need R</w:t>
      </w:r>
    </w:p>
    <w:p w14:paraId="56C17D7E" w14:textId="77777777" w:rsidR="003E2C5D" w:rsidRDefault="003E2C5D" w:rsidP="003E2C5D">
      <w:pPr>
        <w:pStyle w:val="PL"/>
        <w:rPr>
          <w:color w:val="808080"/>
        </w:rPr>
      </w:pPr>
      <w:r>
        <w:t xml:space="preserve">    nrofSS-BlocksToAverage              </w:t>
      </w:r>
      <w:r>
        <w:rPr>
          <w:color w:val="993366"/>
        </w:rPr>
        <w:t>INTEGER</w:t>
      </w:r>
      <w:r>
        <w:t xml:space="preserve"> (2..maxNrofSS-BlocksToAverage)                          </w:t>
      </w:r>
      <w:r>
        <w:rPr>
          <w:color w:val="993366"/>
        </w:rPr>
        <w:t>OPTIONAL</w:t>
      </w:r>
      <w:r>
        <w:t xml:space="preserve">,   </w:t>
      </w:r>
      <w:r>
        <w:rPr>
          <w:color w:val="808080"/>
        </w:rPr>
        <w:t>-- Need R</w:t>
      </w:r>
    </w:p>
    <w:p w14:paraId="57F81F11" w14:textId="77777777" w:rsidR="003E2C5D" w:rsidRDefault="003E2C5D" w:rsidP="003E2C5D">
      <w:pPr>
        <w:pStyle w:val="PL"/>
        <w:rPr>
          <w:color w:val="808080"/>
        </w:rPr>
      </w:pPr>
      <w:r>
        <w:t xml:space="preserve">    nrofCSI-RS-ResourcesToAverage       </w:t>
      </w:r>
      <w:r>
        <w:rPr>
          <w:color w:val="993366"/>
        </w:rPr>
        <w:t>INTEGER</w:t>
      </w:r>
      <w:r>
        <w:t xml:space="preserve"> (2..maxNrofCSI-RS-ResourcesToAverage)                   </w:t>
      </w:r>
      <w:r>
        <w:rPr>
          <w:color w:val="993366"/>
        </w:rPr>
        <w:t>OPTIONAL</w:t>
      </w:r>
      <w:r>
        <w:t xml:space="preserve">,   </w:t>
      </w:r>
      <w:r>
        <w:rPr>
          <w:color w:val="808080"/>
        </w:rPr>
        <w:t>-- Need R</w:t>
      </w:r>
    </w:p>
    <w:p w14:paraId="64CCB646" w14:textId="77777777" w:rsidR="003E2C5D" w:rsidRDefault="003E2C5D" w:rsidP="003E2C5D">
      <w:pPr>
        <w:pStyle w:val="PL"/>
      </w:pPr>
      <w:r>
        <w:t xml:space="preserve">    quantityConfigIndex                 </w:t>
      </w:r>
      <w:r>
        <w:rPr>
          <w:color w:val="993366"/>
        </w:rPr>
        <w:t>INTEGER</w:t>
      </w:r>
      <w:r>
        <w:t xml:space="preserve"> (1..maxNrofQuantityConfig),</w:t>
      </w:r>
    </w:p>
    <w:p w14:paraId="1C79993D" w14:textId="77777777" w:rsidR="003E2C5D" w:rsidRDefault="003E2C5D" w:rsidP="003E2C5D">
      <w:pPr>
        <w:pStyle w:val="PL"/>
      </w:pPr>
      <w:r>
        <w:t xml:space="preserve">    offsetMO                            Q-OffsetRangeList,</w:t>
      </w:r>
    </w:p>
    <w:p w14:paraId="7FF86BA9" w14:textId="77777777" w:rsidR="003E2C5D" w:rsidRDefault="003E2C5D" w:rsidP="003E2C5D">
      <w:pPr>
        <w:pStyle w:val="PL"/>
        <w:rPr>
          <w:color w:val="808080"/>
        </w:rPr>
      </w:pPr>
      <w:r>
        <w:t xml:space="preserve">    cellsToRemoveList                   PCI-List                                                        </w:t>
      </w:r>
      <w:r>
        <w:rPr>
          <w:color w:val="993366"/>
        </w:rPr>
        <w:t>OPTIONAL</w:t>
      </w:r>
      <w:r>
        <w:t xml:space="preserve">,   </w:t>
      </w:r>
      <w:r>
        <w:rPr>
          <w:color w:val="808080"/>
        </w:rPr>
        <w:t>-- Need N</w:t>
      </w:r>
    </w:p>
    <w:p w14:paraId="78471C91" w14:textId="77777777" w:rsidR="003E2C5D" w:rsidRDefault="003E2C5D" w:rsidP="003E2C5D">
      <w:pPr>
        <w:pStyle w:val="PL"/>
        <w:rPr>
          <w:color w:val="808080"/>
        </w:rPr>
      </w:pPr>
      <w:r>
        <w:t xml:space="preserve">    cellsToAddModList                   CellsToAddModList                                               </w:t>
      </w:r>
      <w:r>
        <w:rPr>
          <w:color w:val="993366"/>
        </w:rPr>
        <w:t>OPTIONAL</w:t>
      </w:r>
      <w:r>
        <w:t xml:space="preserve">,   </w:t>
      </w:r>
      <w:r>
        <w:rPr>
          <w:color w:val="808080"/>
        </w:rPr>
        <w:t>-- Need N</w:t>
      </w:r>
    </w:p>
    <w:p w14:paraId="5B1FCF59" w14:textId="77777777" w:rsidR="003E2C5D" w:rsidRDefault="003E2C5D" w:rsidP="003E2C5D">
      <w:pPr>
        <w:pStyle w:val="PL"/>
        <w:rPr>
          <w:color w:val="808080"/>
        </w:rPr>
      </w:pPr>
      <w:r>
        <w:t xml:space="preserve">    blackCellsToRemoveList              PCI-RangeIndexList                                              </w:t>
      </w:r>
      <w:r>
        <w:rPr>
          <w:color w:val="993366"/>
        </w:rPr>
        <w:t>OPTIONAL</w:t>
      </w:r>
      <w:r>
        <w:t xml:space="preserve">,   </w:t>
      </w:r>
      <w:r>
        <w:rPr>
          <w:color w:val="808080"/>
        </w:rPr>
        <w:t>-- Need N</w:t>
      </w:r>
    </w:p>
    <w:p w14:paraId="6E628017" w14:textId="77777777" w:rsidR="003E2C5D" w:rsidRDefault="003E2C5D" w:rsidP="003E2C5D">
      <w:pPr>
        <w:pStyle w:val="PL"/>
        <w:rPr>
          <w:color w:val="808080"/>
        </w:rPr>
      </w:pPr>
      <w:r>
        <w:t xml:space="preserve">    blackCellsToAddModList              </w:t>
      </w:r>
      <w:r>
        <w:rPr>
          <w:color w:val="993366"/>
        </w:rPr>
        <w:t>SEQUENCE</w:t>
      </w:r>
      <w:r>
        <w:t xml:space="preserve"> (</w:t>
      </w:r>
      <w:r>
        <w:rPr>
          <w:color w:val="993366"/>
        </w:rPr>
        <w:t>SIZE</w:t>
      </w:r>
      <w:r>
        <w:t xml:space="preserve"> (1..maxNrofPCI-Ranges))</w:t>
      </w:r>
      <w:r>
        <w:rPr>
          <w:color w:val="993366"/>
        </w:rPr>
        <w:t xml:space="preserve"> OF</w:t>
      </w:r>
      <w:r>
        <w:t xml:space="preserve"> PCI-RangeElement      </w:t>
      </w:r>
      <w:r>
        <w:rPr>
          <w:color w:val="993366"/>
        </w:rPr>
        <w:t>OPTIONAL</w:t>
      </w:r>
      <w:r>
        <w:t xml:space="preserve">,   </w:t>
      </w:r>
      <w:r>
        <w:rPr>
          <w:color w:val="808080"/>
        </w:rPr>
        <w:t>-- Need N</w:t>
      </w:r>
    </w:p>
    <w:p w14:paraId="53D8EEBC" w14:textId="77777777" w:rsidR="003E2C5D" w:rsidRDefault="003E2C5D" w:rsidP="003E2C5D">
      <w:pPr>
        <w:pStyle w:val="PL"/>
        <w:rPr>
          <w:color w:val="808080"/>
        </w:rPr>
      </w:pPr>
      <w:r>
        <w:t xml:space="preserve">    whiteCellsToRemoveList              PCI-RangeIndexList                                              </w:t>
      </w:r>
      <w:r>
        <w:rPr>
          <w:color w:val="993366"/>
        </w:rPr>
        <w:t>OPTIONAL</w:t>
      </w:r>
      <w:r>
        <w:t xml:space="preserve">,   </w:t>
      </w:r>
      <w:r>
        <w:rPr>
          <w:color w:val="808080"/>
        </w:rPr>
        <w:t>-- Need N</w:t>
      </w:r>
    </w:p>
    <w:p w14:paraId="444B9037" w14:textId="77777777" w:rsidR="003E2C5D" w:rsidRDefault="003E2C5D" w:rsidP="003E2C5D">
      <w:pPr>
        <w:pStyle w:val="PL"/>
        <w:rPr>
          <w:color w:val="808080"/>
        </w:rPr>
      </w:pPr>
      <w:r>
        <w:t xml:space="preserve">    whiteCellsToAddModList              </w:t>
      </w:r>
      <w:r>
        <w:rPr>
          <w:color w:val="993366"/>
        </w:rPr>
        <w:t>SEQUENCE</w:t>
      </w:r>
      <w:r>
        <w:t xml:space="preserve"> (</w:t>
      </w:r>
      <w:r>
        <w:rPr>
          <w:color w:val="993366"/>
        </w:rPr>
        <w:t>SIZE</w:t>
      </w:r>
      <w:r>
        <w:t xml:space="preserve"> (1..maxNrofPCI-Ranges))</w:t>
      </w:r>
      <w:r>
        <w:rPr>
          <w:color w:val="993366"/>
        </w:rPr>
        <w:t xml:space="preserve"> OF</w:t>
      </w:r>
      <w:r>
        <w:t xml:space="preserve"> PCI-RangeElement      </w:t>
      </w:r>
      <w:r>
        <w:rPr>
          <w:color w:val="993366"/>
        </w:rPr>
        <w:t>OPTIONAL</w:t>
      </w:r>
      <w:r>
        <w:t xml:space="preserve">,   </w:t>
      </w:r>
      <w:r>
        <w:rPr>
          <w:color w:val="808080"/>
        </w:rPr>
        <w:t>-- Need N</w:t>
      </w:r>
    </w:p>
    <w:p w14:paraId="21E879BB" w14:textId="77777777" w:rsidR="003E2C5D" w:rsidRDefault="003E2C5D" w:rsidP="003E2C5D">
      <w:pPr>
        <w:pStyle w:val="PL"/>
      </w:pPr>
      <w:r>
        <w:t xml:space="preserve">    ...,</w:t>
      </w:r>
    </w:p>
    <w:p w14:paraId="6E92B60D" w14:textId="77777777" w:rsidR="003E2C5D" w:rsidRDefault="003E2C5D" w:rsidP="003E2C5D">
      <w:pPr>
        <w:pStyle w:val="PL"/>
      </w:pPr>
      <w:r>
        <w:t xml:space="preserve">    [[</w:t>
      </w:r>
    </w:p>
    <w:p w14:paraId="0D5EF6A1" w14:textId="77777777" w:rsidR="003E2C5D" w:rsidRDefault="003E2C5D" w:rsidP="003E2C5D">
      <w:pPr>
        <w:pStyle w:val="PL"/>
        <w:rPr>
          <w:color w:val="808080"/>
        </w:rPr>
      </w:pPr>
      <w:r>
        <w:t xml:space="preserve">    freqBandIndicatorNR                 FreqBandIndicatorNR                                             </w:t>
      </w:r>
      <w:r>
        <w:rPr>
          <w:color w:val="993366"/>
        </w:rPr>
        <w:t>OPTIONAL</w:t>
      </w:r>
      <w:r>
        <w:t xml:space="preserve">,   </w:t>
      </w:r>
      <w:r>
        <w:rPr>
          <w:color w:val="808080"/>
        </w:rPr>
        <w:t>-- Need R</w:t>
      </w:r>
    </w:p>
    <w:p w14:paraId="0F28332B" w14:textId="77777777" w:rsidR="003E2C5D" w:rsidRDefault="003E2C5D" w:rsidP="003E2C5D">
      <w:pPr>
        <w:pStyle w:val="PL"/>
        <w:rPr>
          <w:color w:val="808080"/>
        </w:rPr>
      </w:pPr>
      <w:r>
        <w:t xml:space="preserve">    measCycleSCell                      </w:t>
      </w:r>
      <w:r>
        <w:rPr>
          <w:color w:val="993366"/>
        </w:rPr>
        <w:t>ENUMERATED</w:t>
      </w:r>
      <w:r>
        <w:t xml:space="preserve"> {sf160, sf256, sf320, sf512, sf640, sf1024, sf1280}  </w:t>
      </w:r>
      <w:r>
        <w:rPr>
          <w:color w:val="993366"/>
        </w:rPr>
        <w:t>OPTIONAL</w:t>
      </w:r>
      <w:r>
        <w:t xml:space="preserve">    </w:t>
      </w:r>
      <w:r>
        <w:rPr>
          <w:color w:val="808080"/>
        </w:rPr>
        <w:t>-- Need R</w:t>
      </w:r>
    </w:p>
    <w:p w14:paraId="143FA056" w14:textId="77777777" w:rsidR="003E2C5D" w:rsidRDefault="003E2C5D" w:rsidP="003E2C5D">
      <w:pPr>
        <w:pStyle w:val="PL"/>
      </w:pPr>
      <w:r>
        <w:t xml:space="preserve">    ]],</w:t>
      </w:r>
    </w:p>
    <w:p w14:paraId="67F6C10E" w14:textId="77777777" w:rsidR="003E2C5D" w:rsidRDefault="003E2C5D" w:rsidP="003E2C5D">
      <w:pPr>
        <w:pStyle w:val="PL"/>
      </w:pPr>
      <w:r>
        <w:t xml:space="preserve">    [[</w:t>
      </w:r>
    </w:p>
    <w:p w14:paraId="005930AC" w14:textId="77777777" w:rsidR="003E2C5D" w:rsidRDefault="003E2C5D" w:rsidP="003E2C5D">
      <w:pPr>
        <w:pStyle w:val="PL"/>
        <w:rPr>
          <w:color w:val="808080"/>
        </w:rPr>
      </w:pPr>
      <w:r>
        <w:t xml:space="preserve">    smtc3list-r16                     SSB-MTC3List-r16                                                  </w:t>
      </w:r>
      <w:r>
        <w:rPr>
          <w:color w:val="993366"/>
        </w:rPr>
        <w:t>OPTIONAL</w:t>
      </w:r>
      <w:r>
        <w:t xml:space="preserve">,   </w:t>
      </w:r>
      <w:r>
        <w:rPr>
          <w:color w:val="808080"/>
        </w:rPr>
        <w:t>-- Need R</w:t>
      </w:r>
    </w:p>
    <w:p w14:paraId="78ACF040" w14:textId="77777777" w:rsidR="003E2C5D" w:rsidRDefault="003E2C5D" w:rsidP="003E2C5D">
      <w:pPr>
        <w:pStyle w:val="PL"/>
        <w:rPr>
          <w:color w:val="808080"/>
        </w:rPr>
      </w:pPr>
      <w:r>
        <w:t xml:space="preserve">    rmtc-Config-r16                     SetupRelease {RMTC-Config-r16}                                  </w:t>
      </w:r>
      <w:r>
        <w:rPr>
          <w:color w:val="993366"/>
        </w:rPr>
        <w:t>OPTIONAL</w:t>
      </w:r>
      <w:r>
        <w:t xml:space="preserve">,   </w:t>
      </w:r>
      <w:r>
        <w:rPr>
          <w:color w:val="808080"/>
        </w:rPr>
        <w:t>-- Need M</w:t>
      </w:r>
    </w:p>
    <w:p w14:paraId="1D89C92E" w14:textId="77777777" w:rsidR="003E2C5D" w:rsidRDefault="003E2C5D" w:rsidP="003E2C5D">
      <w:pPr>
        <w:pStyle w:val="PL"/>
        <w:rPr>
          <w:color w:val="808080"/>
        </w:rPr>
      </w:pPr>
      <w:r>
        <w:t xml:space="preserve">    t312-r16                            SetupRelease { T312-r16 }                                       </w:t>
      </w:r>
      <w:r>
        <w:rPr>
          <w:color w:val="993366"/>
        </w:rPr>
        <w:t>OPTIONAL</w:t>
      </w:r>
      <w:r>
        <w:t xml:space="preserve">    </w:t>
      </w:r>
      <w:r>
        <w:rPr>
          <w:color w:val="808080"/>
        </w:rPr>
        <w:t>-- Need M</w:t>
      </w:r>
    </w:p>
    <w:p w14:paraId="49F7AA39" w14:textId="378D6B34" w:rsidR="003E2C5D" w:rsidRDefault="003E2C5D" w:rsidP="003E2C5D">
      <w:pPr>
        <w:pStyle w:val="PL"/>
        <w:rPr>
          <w:ins w:id="183" w:author="Author"/>
        </w:rPr>
      </w:pPr>
      <w:r>
        <w:t xml:space="preserve">    ]]</w:t>
      </w:r>
      <w:ins w:id="184" w:author="Author">
        <w:r w:rsidR="00E92941">
          <w:t>,</w:t>
        </w:r>
      </w:ins>
    </w:p>
    <w:p w14:paraId="2BF166B5" w14:textId="71ABFFD0" w:rsidR="00586A4A" w:rsidRDefault="00E92941" w:rsidP="004A332D">
      <w:pPr>
        <w:pStyle w:val="PL"/>
        <w:rPr>
          <w:ins w:id="185" w:author="Author"/>
        </w:rPr>
      </w:pPr>
      <w:ins w:id="186" w:author="Author">
        <w:r>
          <w:t xml:space="preserve">    </w:t>
        </w:r>
        <w:r w:rsidRPr="00E92941">
          <w:t>measDeactivatedSCG-r17</w:t>
        </w:r>
        <w:r>
          <w:t xml:space="preserve">            </w:t>
        </w:r>
        <w:r w:rsidR="004A332D">
          <w:t>M</w:t>
        </w:r>
        <w:r w:rsidR="004A332D" w:rsidRPr="00E92941">
          <w:t>easDeactivatedSCG-r17</w:t>
        </w:r>
        <w:r w:rsidR="004A332D">
          <w:t xml:space="preserve"> </w:t>
        </w:r>
        <w:r w:rsidR="00E319C7">
          <w:t xml:space="preserve">                                           OPTIONAL    -- Need R</w:t>
        </w:r>
      </w:ins>
    </w:p>
    <w:p w14:paraId="6DB9D078" w14:textId="4F8E94DB" w:rsidR="00E92941" w:rsidRDefault="00E92941" w:rsidP="003E2C5D">
      <w:pPr>
        <w:pStyle w:val="PL"/>
      </w:pPr>
      <w:ins w:id="187" w:author="Author">
        <w:r>
          <w:t xml:space="preserve">    ]]</w:t>
        </w:r>
      </w:ins>
    </w:p>
    <w:p w14:paraId="3D4A359B" w14:textId="77777777" w:rsidR="003E2C5D" w:rsidRDefault="003E2C5D" w:rsidP="003E2C5D">
      <w:pPr>
        <w:pStyle w:val="PL"/>
      </w:pPr>
      <w:r>
        <w:t>}</w:t>
      </w:r>
    </w:p>
    <w:p w14:paraId="62F76089" w14:textId="77777777" w:rsidR="003E2C5D" w:rsidRDefault="003E2C5D" w:rsidP="003E2C5D">
      <w:pPr>
        <w:pStyle w:val="PL"/>
        <w:rPr>
          <w:ins w:id="188" w:author="Author"/>
        </w:rPr>
      </w:pPr>
    </w:p>
    <w:p w14:paraId="1B73649B" w14:textId="63D7A588" w:rsidR="004A332D" w:rsidRDefault="004A332D" w:rsidP="004A332D">
      <w:pPr>
        <w:pStyle w:val="PL"/>
        <w:rPr>
          <w:ins w:id="189" w:author="Author"/>
        </w:rPr>
      </w:pPr>
      <w:ins w:id="190" w:author="Author">
        <w:r>
          <w:t>M</w:t>
        </w:r>
        <w:r w:rsidRPr="00E92941">
          <w:t>easDeactivatedSCG-r17</w:t>
        </w:r>
        <w:r>
          <w:t xml:space="preserve"> ::=          SEQUENCE {               </w:t>
        </w:r>
      </w:ins>
    </w:p>
    <w:p w14:paraId="34E74EE6" w14:textId="7A8FCDF3" w:rsidR="004A332D" w:rsidRPr="00586A4A" w:rsidRDefault="004A332D" w:rsidP="004A332D">
      <w:pPr>
        <w:pStyle w:val="PL"/>
        <w:rPr>
          <w:ins w:id="191" w:author="Author"/>
          <w:color w:val="808080"/>
        </w:rPr>
      </w:pPr>
      <w:ins w:id="192" w:author="Author">
        <w:r>
          <w:t xml:space="preserve">    measCyclePSCell                 </w:t>
        </w:r>
        <w:r w:rsidR="00461020">
          <w:t xml:space="preserve">  </w:t>
        </w:r>
        <w:r>
          <w:rPr>
            <w:color w:val="993366"/>
          </w:rPr>
          <w:t>ENUMERATED</w:t>
        </w:r>
        <w:r>
          <w:t xml:space="preserve"> {sf160, sf256, sf320, sf512, sf640, sf1024, sf1280}  </w:t>
        </w:r>
        <w:r w:rsidR="00461020">
          <w:t xml:space="preserve">  </w:t>
        </w:r>
        <w:r>
          <w:rPr>
            <w:color w:val="993366"/>
          </w:rPr>
          <w:t>OPTIONAL</w:t>
        </w:r>
        <w:r w:rsidR="001B0BA2">
          <w:rPr>
            <w:color w:val="993366"/>
          </w:rPr>
          <w:t>,</w:t>
        </w:r>
        <w:r>
          <w:t xml:space="preserve">    </w:t>
        </w:r>
        <w:r>
          <w:rPr>
            <w:color w:val="808080"/>
          </w:rPr>
          <w:t>-- Need R</w:t>
        </w:r>
      </w:ins>
    </w:p>
    <w:p w14:paraId="6CAE4CEA" w14:textId="3FAE4371" w:rsidR="001B0BA2" w:rsidRPr="00586A4A" w:rsidDel="001B0BA2" w:rsidRDefault="001B0BA2" w:rsidP="004A332D">
      <w:pPr>
        <w:pStyle w:val="PL"/>
        <w:rPr>
          <w:ins w:id="193" w:author="Author"/>
          <w:del w:id="194" w:author="Author"/>
          <w:color w:val="808080"/>
        </w:rPr>
      </w:pPr>
      <w:ins w:id="195" w:author="Author">
        <w:r>
          <w:rPr>
            <w:color w:val="808080"/>
          </w:rPr>
          <w:t xml:space="preserve">    </w:t>
        </w:r>
        <w:r>
          <w:t>...</w:t>
        </w:r>
      </w:ins>
    </w:p>
    <w:p w14:paraId="18D76CBE" w14:textId="383EDFB5" w:rsidR="004A332D" w:rsidRDefault="004A332D" w:rsidP="004A332D">
      <w:pPr>
        <w:pStyle w:val="PL"/>
        <w:rPr>
          <w:ins w:id="196" w:author="Author"/>
        </w:rPr>
      </w:pPr>
      <w:ins w:id="197" w:author="Author">
        <w:r>
          <w:t>}</w:t>
        </w:r>
      </w:ins>
    </w:p>
    <w:p w14:paraId="5A2C1C72" w14:textId="77777777" w:rsidR="004A332D" w:rsidRDefault="004A332D" w:rsidP="004A332D">
      <w:pPr>
        <w:pStyle w:val="PL"/>
      </w:pPr>
    </w:p>
    <w:p w14:paraId="473F50D2" w14:textId="77777777" w:rsidR="003E2C5D" w:rsidRDefault="003E2C5D" w:rsidP="003E2C5D">
      <w:pPr>
        <w:pStyle w:val="PL"/>
      </w:pPr>
      <w:r>
        <w:t xml:space="preserve">SSB-MTC3List-r16::=                 </w:t>
      </w:r>
      <w:r>
        <w:rPr>
          <w:color w:val="993366"/>
        </w:rPr>
        <w:t>SEQUENCE</w:t>
      </w:r>
      <w:r>
        <w:t xml:space="preserve"> (</w:t>
      </w:r>
      <w:r>
        <w:rPr>
          <w:color w:val="993366"/>
        </w:rPr>
        <w:t>SIZE</w:t>
      </w:r>
      <w:r>
        <w:t>(1..4))</w:t>
      </w:r>
      <w:r>
        <w:rPr>
          <w:color w:val="993366"/>
        </w:rPr>
        <w:t xml:space="preserve"> OF</w:t>
      </w:r>
      <w:r>
        <w:t xml:space="preserve"> SSB-MTC3-r16</w:t>
      </w:r>
    </w:p>
    <w:p w14:paraId="630C5517" w14:textId="77777777" w:rsidR="003E2C5D" w:rsidRDefault="003E2C5D" w:rsidP="003E2C5D">
      <w:pPr>
        <w:pStyle w:val="PL"/>
      </w:pPr>
    </w:p>
    <w:p w14:paraId="6B293429" w14:textId="77777777" w:rsidR="003E2C5D" w:rsidRDefault="003E2C5D" w:rsidP="003E2C5D">
      <w:pPr>
        <w:pStyle w:val="PL"/>
      </w:pPr>
      <w:r>
        <w:lastRenderedPageBreak/>
        <w:t xml:space="preserve">T312-r16 ::=                        </w:t>
      </w:r>
      <w:r>
        <w:rPr>
          <w:color w:val="993366"/>
        </w:rPr>
        <w:t>ENUMERATED</w:t>
      </w:r>
      <w:r>
        <w:t xml:space="preserve"> { ms0, ms50, ms100, ms200, ms300, ms400, ms500, ms1000}</w:t>
      </w:r>
    </w:p>
    <w:p w14:paraId="26C2FCCF" w14:textId="77777777" w:rsidR="003E2C5D" w:rsidRDefault="003E2C5D" w:rsidP="003E2C5D">
      <w:pPr>
        <w:pStyle w:val="PL"/>
      </w:pPr>
    </w:p>
    <w:p w14:paraId="21696B0A" w14:textId="77777777" w:rsidR="003E2C5D" w:rsidRDefault="003E2C5D" w:rsidP="003E2C5D">
      <w:pPr>
        <w:pStyle w:val="PL"/>
      </w:pPr>
      <w:r>
        <w:t xml:space="preserve">ReferenceSignalConfig::=            </w:t>
      </w:r>
      <w:r>
        <w:rPr>
          <w:color w:val="993366"/>
        </w:rPr>
        <w:t>SEQUENCE</w:t>
      </w:r>
      <w:r>
        <w:t xml:space="preserve"> {</w:t>
      </w:r>
    </w:p>
    <w:p w14:paraId="643C304E" w14:textId="77777777" w:rsidR="003E2C5D" w:rsidRDefault="003E2C5D" w:rsidP="003E2C5D">
      <w:pPr>
        <w:pStyle w:val="PL"/>
        <w:rPr>
          <w:color w:val="808080"/>
        </w:rPr>
      </w:pPr>
      <w:r>
        <w:t xml:space="preserve">    ssb-ConfigMobility                  SSB-ConfigMobility                                              </w:t>
      </w:r>
      <w:r>
        <w:rPr>
          <w:color w:val="993366"/>
        </w:rPr>
        <w:t>OPTIONAL</w:t>
      </w:r>
      <w:r>
        <w:t xml:space="preserve">,   </w:t>
      </w:r>
      <w:r>
        <w:rPr>
          <w:color w:val="808080"/>
        </w:rPr>
        <w:t>-- Need M</w:t>
      </w:r>
    </w:p>
    <w:p w14:paraId="7415F9B9" w14:textId="77777777" w:rsidR="003E2C5D" w:rsidRDefault="003E2C5D" w:rsidP="003E2C5D">
      <w:pPr>
        <w:pStyle w:val="PL"/>
        <w:rPr>
          <w:color w:val="808080"/>
        </w:rPr>
      </w:pPr>
      <w:r>
        <w:t xml:space="preserve">    csi-rs-ResourceConfigMobility       SetupRelease { CSI-RS-ResourceConfigMobility }                  </w:t>
      </w:r>
      <w:r>
        <w:rPr>
          <w:color w:val="993366"/>
        </w:rPr>
        <w:t>OPTIONAL</w:t>
      </w:r>
      <w:r>
        <w:t xml:space="preserve">    </w:t>
      </w:r>
      <w:r>
        <w:rPr>
          <w:color w:val="808080"/>
        </w:rPr>
        <w:t>-- Need M</w:t>
      </w:r>
    </w:p>
    <w:p w14:paraId="0A1A22CD" w14:textId="77777777" w:rsidR="003E2C5D" w:rsidRDefault="003E2C5D" w:rsidP="003E2C5D">
      <w:pPr>
        <w:pStyle w:val="PL"/>
      </w:pPr>
      <w:r>
        <w:t>}</w:t>
      </w:r>
    </w:p>
    <w:p w14:paraId="27B5B7DD" w14:textId="77777777" w:rsidR="003E2C5D" w:rsidRDefault="003E2C5D" w:rsidP="003E2C5D">
      <w:pPr>
        <w:pStyle w:val="PL"/>
      </w:pPr>
    </w:p>
    <w:p w14:paraId="015B6544" w14:textId="77777777" w:rsidR="003E2C5D" w:rsidRDefault="003E2C5D" w:rsidP="003E2C5D">
      <w:pPr>
        <w:pStyle w:val="PL"/>
      </w:pPr>
      <w:r>
        <w:t xml:space="preserve">SSB-ConfigMobility::=               </w:t>
      </w:r>
      <w:r>
        <w:rPr>
          <w:color w:val="993366"/>
        </w:rPr>
        <w:t>SEQUENCE</w:t>
      </w:r>
      <w:r>
        <w:t xml:space="preserve"> {</w:t>
      </w:r>
    </w:p>
    <w:p w14:paraId="2A489C39" w14:textId="77777777" w:rsidR="003E2C5D" w:rsidRDefault="003E2C5D" w:rsidP="003E2C5D">
      <w:pPr>
        <w:pStyle w:val="PL"/>
        <w:rPr>
          <w:color w:val="808080"/>
        </w:rPr>
      </w:pPr>
      <w:r>
        <w:t xml:space="preserve">    ssb-ToMeasure                           SetupRelease { SSB-ToMeasure }                              </w:t>
      </w:r>
      <w:r>
        <w:rPr>
          <w:color w:val="993366"/>
        </w:rPr>
        <w:t>OPTIONAL</w:t>
      </w:r>
      <w:r>
        <w:t xml:space="preserve">,   </w:t>
      </w:r>
      <w:r>
        <w:rPr>
          <w:color w:val="808080"/>
        </w:rPr>
        <w:t>-- Need M</w:t>
      </w:r>
    </w:p>
    <w:p w14:paraId="3E9E0B3A" w14:textId="77777777" w:rsidR="003E2C5D" w:rsidRDefault="003E2C5D" w:rsidP="003E2C5D">
      <w:pPr>
        <w:pStyle w:val="PL"/>
      </w:pPr>
      <w:r>
        <w:t xml:space="preserve">    deriveSSB-IndexFromCell             </w:t>
      </w:r>
      <w:r>
        <w:rPr>
          <w:color w:val="993366"/>
        </w:rPr>
        <w:t>BOOLEAN</w:t>
      </w:r>
      <w:r>
        <w:t>,</w:t>
      </w:r>
    </w:p>
    <w:p w14:paraId="50219137" w14:textId="77777777" w:rsidR="003E2C5D" w:rsidRDefault="003E2C5D" w:rsidP="003E2C5D">
      <w:pPr>
        <w:pStyle w:val="PL"/>
        <w:rPr>
          <w:color w:val="808080"/>
        </w:rPr>
      </w:pPr>
      <w:r>
        <w:t xml:space="preserve">    ss-RSSI-Measurement                         SS-RSSI-Measurement                                     </w:t>
      </w:r>
      <w:r>
        <w:rPr>
          <w:color w:val="993366"/>
        </w:rPr>
        <w:t>OPTIONAL</w:t>
      </w:r>
      <w:r>
        <w:t xml:space="preserve">,   </w:t>
      </w:r>
      <w:r>
        <w:rPr>
          <w:color w:val="808080"/>
        </w:rPr>
        <w:t>-- Need M</w:t>
      </w:r>
    </w:p>
    <w:p w14:paraId="32CCC4BF" w14:textId="77777777" w:rsidR="003E2C5D" w:rsidRDefault="003E2C5D" w:rsidP="003E2C5D">
      <w:pPr>
        <w:pStyle w:val="PL"/>
      </w:pPr>
      <w:r>
        <w:t xml:space="preserve">    ...,</w:t>
      </w:r>
    </w:p>
    <w:p w14:paraId="74A49E16" w14:textId="77777777" w:rsidR="003E2C5D" w:rsidRDefault="003E2C5D" w:rsidP="003E2C5D">
      <w:pPr>
        <w:pStyle w:val="PL"/>
      </w:pPr>
      <w:r>
        <w:t xml:space="preserve">    [[</w:t>
      </w:r>
    </w:p>
    <w:p w14:paraId="6A51B5DD" w14:textId="77777777" w:rsidR="003E2C5D" w:rsidRDefault="003E2C5D" w:rsidP="003E2C5D">
      <w:pPr>
        <w:pStyle w:val="PL"/>
        <w:rPr>
          <w:color w:val="808080"/>
        </w:rPr>
      </w:pPr>
      <w:r>
        <w:t xml:space="preserve">    ssb-PositionQCL-Common-r16              SSB-PositionQCL-Relation-r16                                </w:t>
      </w:r>
      <w:r>
        <w:rPr>
          <w:color w:val="993366"/>
        </w:rPr>
        <w:t>OPTIONAL</w:t>
      </w:r>
      <w:r>
        <w:t xml:space="preserve">,   </w:t>
      </w:r>
      <w:r>
        <w:rPr>
          <w:color w:val="808080"/>
        </w:rPr>
        <w:t>-- Cond SharedSpectrum</w:t>
      </w:r>
    </w:p>
    <w:p w14:paraId="5BBAD37F" w14:textId="77777777" w:rsidR="003E2C5D" w:rsidRDefault="003E2C5D" w:rsidP="003E2C5D">
      <w:pPr>
        <w:pStyle w:val="PL"/>
        <w:rPr>
          <w:color w:val="808080"/>
        </w:rPr>
      </w:pPr>
      <w:r>
        <w:t xml:space="preserve">    ssb-PositionQCL-CellsToAddModList-r16   SSB-PositionQCL-CellsToAddModList-r16                       </w:t>
      </w:r>
      <w:r>
        <w:rPr>
          <w:color w:val="993366"/>
        </w:rPr>
        <w:t>OPTIONAL</w:t>
      </w:r>
      <w:r>
        <w:t xml:space="preserve">,   </w:t>
      </w:r>
      <w:r>
        <w:rPr>
          <w:color w:val="808080"/>
        </w:rPr>
        <w:t>-- Need N</w:t>
      </w:r>
    </w:p>
    <w:p w14:paraId="2950A4C7" w14:textId="77777777" w:rsidR="003E2C5D" w:rsidRDefault="003E2C5D" w:rsidP="003E2C5D">
      <w:pPr>
        <w:pStyle w:val="PL"/>
        <w:rPr>
          <w:color w:val="808080"/>
        </w:rPr>
      </w:pPr>
      <w:r>
        <w:t xml:space="preserve">    ssb-PositionQCL-CellsToRemoveList-r16   PCI-List                                                    </w:t>
      </w:r>
      <w:r>
        <w:rPr>
          <w:color w:val="993366"/>
        </w:rPr>
        <w:t>OPTIONAL</w:t>
      </w:r>
      <w:r>
        <w:t xml:space="preserve">    </w:t>
      </w:r>
      <w:r>
        <w:rPr>
          <w:color w:val="808080"/>
        </w:rPr>
        <w:t>-- Need N</w:t>
      </w:r>
    </w:p>
    <w:p w14:paraId="15CE2084" w14:textId="77777777" w:rsidR="003E2C5D" w:rsidRDefault="003E2C5D" w:rsidP="003E2C5D">
      <w:pPr>
        <w:pStyle w:val="PL"/>
      </w:pPr>
      <w:r>
        <w:t xml:space="preserve">    ]]</w:t>
      </w:r>
    </w:p>
    <w:p w14:paraId="1FC2209A" w14:textId="77777777" w:rsidR="003E2C5D" w:rsidRDefault="003E2C5D" w:rsidP="003E2C5D">
      <w:pPr>
        <w:pStyle w:val="PL"/>
      </w:pPr>
      <w:r>
        <w:t>}</w:t>
      </w:r>
    </w:p>
    <w:p w14:paraId="756973B5" w14:textId="77777777" w:rsidR="003E2C5D" w:rsidRDefault="003E2C5D" w:rsidP="003E2C5D">
      <w:pPr>
        <w:pStyle w:val="PL"/>
      </w:pPr>
    </w:p>
    <w:p w14:paraId="6988D6B2" w14:textId="77777777" w:rsidR="003E2C5D" w:rsidRDefault="003E2C5D" w:rsidP="003E2C5D">
      <w:pPr>
        <w:pStyle w:val="PL"/>
      </w:pPr>
      <w:r>
        <w:t xml:space="preserve">Q-OffsetRangeList ::=               </w:t>
      </w:r>
      <w:r>
        <w:rPr>
          <w:color w:val="993366"/>
        </w:rPr>
        <w:t>SEQUENCE</w:t>
      </w:r>
      <w:r>
        <w:t xml:space="preserve"> {</w:t>
      </w:r>
    </w:p>
    <w:p w14:paraId="41A152E4" w14:textId="77777777" w:rsidR="003E2C5D" w:rsidRDefault="003E2C5D" w:rsidP="003E2C5D">
      <w:pPr>
        <w:pStyle w:val="PL"/>
      </w:pPr>
      <w:r>
        <w:t xml:space="preserve">    rsrpOffsetSSB                       Q-OffsetRange               DEFAULT dB0,</w:t>
      </w:r>
    </w:p>
    <w:p w14:paraId="64F5C1B4" w14:textId="77777777" w:rsidR="003E2C5D" w:rsidRDefault="003E2C5D" w:rsidP="003E2C5D">
      <w:pPr>
        <w:pStyle w:val="PL"/>
      </w:pPr>
      <w:r>
        <w:t xml:space="preserve">    rsrqOffsetSSB                       Q-OffsetRange               DEFAULT dB0,</w:t>
      </w:r>
    </w:p>
    <w:p w14:paraId="4314FE2B" w14:textId="77777777" w:rsidR="003E2C5D" w:rsidRPr="008D2460" w:rsidRDefault="003E2C5D" w:rsidP="003E2C5D">
      <w:pPr>
        <w:pStyle w:val="PL"/>
        <w:rPr>
          <w:lang w:val="sv-SE"/>
        </w:rPr>
      </w:pPr>
      <w:r>
        <w:t xml:space="preserve">    </w:t>
      </w:r>
      <w:r w:rsidRPr="008D2460">
        <w:rPr>
          <w:lang w:val="sv-SE"/>
        </w:rPr>
        <w:t>sinrOffsetSSB                       Q-OffsetRange               DEFAULT dB0,</w:t>
      </w:r>
    </w:p>
    <w:p w14:paraId="1767810E" w14:textId="77777777" w:rsidR="003E2C5D" w:rsidRPr="008D2460" w:rsidRDefault="003E2C5D" w:rsidP="003E2C5D">
      <w:pPr>
        <w:pStyle w:val="PL"/>
        <w:rPr>
          <w:lang w:val="sv-SE"/>
        </w:rPr>
      </w:pPr>
      <w:r w:rsidRPr="008D2460">
        <w:rPr>
          <w:lang w:val="sv-SE"/>
        </w:rPr>
        <w:t xml:space="preserve">    rsrpOffsetCSI-RS                    Q-OffsetRange               DEFAULT dB0,</w:t>
      </w:r>
    </w:p>
    <w:p w14:paraId="78CEA9DC" w14:textId="77777777" w:rsidR="003E2C5D" w:rsidRPr="008D2460" w:rsidRDefault="003E2C5D" w:rsidP="003E2C5D">
      <w:pPr>
        <w:pStyle w:val="PL"/>
        <w:rPr>
          <w:lang w:val="sv-SE"/>
        </w:rPr>
      </w:pPr>
      <w:r w:rsidRPr="008D2460">
        <w:rPr>
          <w:lang w:val="sv-SE"/>
        </w:rPr>
        <w:t xml:space="preserve">    rsrqOffsetCSI-RS                    Q-OffsetRange               DEFAULT dB0,</w:t>
      </w:r>
    </w:p>
    <w:p w14:paraId="2B574A78" w14:textId="77777777" w:rsidR="003E2C5D" w:rsidRPr="008D2460" w:rsidRDefault="003E2C5D" w:rsidP="003E2C5D">
      <w:pPr>
        <w:pStyle w:val="PL"/>
        <w:rPr>
          <w:lang w:val="sv-SE"/>
        </w:rPr>
      </w:pPr>
      <w:r w:rsidRPr="008D2460">
        <w:rPr>
          <w:lang w:val="sv-SE"/>
        </w:rPr>
        <w:t xml:space="preserve">    sinrOffsetCSI-RS                    Q-OffsetRange               DEFAULT dB0</w:t>
      </w:r>
    </w:p>
    <w:p w14:paraId="4ED0A6A6" w14:textId="77777777" w:rsidR="003E2C5D" w:rsidRPr="008D2460" w:rsidRDefault="003E2C5D" w:rsidP="003E2C5D">
      <w:pPr>
        <w:pStyle w:val="PL"/>
        <w:rPr>
          <w:lang w:val="sv-SE"/>
        </w:rPr>
      </w:pPr>
      <w:r w:rsidRPr="008D2460">
        <w:rPr>
          <w:lang w:val="sv-SE"/>
        </w:rPr>
        <w:t>}</w:t>
      </w:r>
    </w:p>
    <w:p w14:paraId="35960BF7" w14:textId="77777777" w:rsidR="003E2C5D" w:rsidRPr="008D2460" w:rsidRDefault="003E2C5D" w:rsidP="003E2C5D">
      <w:pPr>
        <w:pStyle w:val="PL"/>
        <w:rPr>
          <w:lang w:val="sv-SE"/>
        </w:rPr>
      </w:pPr>
    </w:p>
    <w:p w14:paraId="5855DE84" w14:textId="77777777" w:rsidR="003E2C5D" w:rsidRPr="008D2460" w:rsidRDefault="003E2C5D" w:rsidP="003E2C5D">
      <w:pPr>
        <w:pStyle w:val="PL"/>
        <w:rPr>
          <w:lang w:val="sv-SE"/>
        </w:rPr>
      </w:pPr>
    </w:p>
    <w:p w14:paraId="71465B59" w14:textId="77777777" w:rsidR="003E2C5D" w:rsidRDefault="003E2C5D" w:rsidP="003E2C5D">
      <w:pPr>
        <w:pStyle w:val="PL"/>
      </w:pPr>
      <w:r>
        <w:t xml:space="preserve">ThresholdNR ::=                     </w:t>
      </w:r>
      <w:r>
        <w:rPr>
          <w:color w:val="993366"/>
        </w:rPr>
        <w:t>SEQUENCE</w:t>
      </w:r>
      <w:r>
        <w:t>{</w:t>
      </w:r>
    </w:p>
    <w:p w14:paraId="332B46AA" w14:textId="77777777" w:rsidR="003E2C5D" w:rsidRDefault="003E2C5D" w:rsidP="003E2C5D">
      <w:pPr>
        <w:pStyle w:val="PL"/>
        <w:rPr>
          <w:color w:val="808080"/>
        </w:rPr>
      </w:pPr>
      <w:r>
        <w:t xml:space="preserve">    thresholdRSRP                       RSRP-Range                                                      </w:t>
      </w:r>
      <w:r>
        <w:rPr>
          <w:color w:val="993366"/>
        </w:rPr>
        <w:t>OPTIONAL</w:t>
      </w:r>
      <w:r>
        <w:t xml:space="preserve">,   </w:t>
      </w:r>
      <w:r>
        <w:rPr>
          <w:color w:val="808080"/>
        </w:rPr>
        <w:t>-- Need R</w:t>
      </w:r>
    </w:p>
    <w:p w14:paraId="1E42BFCD" w14:textId="77777777" w:rsidR="003E2C5D" w:rsidRDefault="003E2C5D" w:rsidP="003E2C5D">
      <w:pPr>
        <w:pStyle w:val="PL"/>
        <w:rPr>
          <w:color w:val="808080"/>
        </w:rPr>
      </w:pPr>
      <w:r>
        <w:t xml:space="preserve">    thresholdRSRQ                       RSRQ-Range                                                      </w:t>
      </w:r>
      <w:r>
        <w:rPr>
          <w:color w:val="993366"/>
        </w:rPr>
        <w:t>OPTIONAL</w:t>
      </w:r>
      <w:r>
        <w:t xml:space="preserve">,   </w:t>
      </w:r>
      <w:r>
        <w:rPr>
          <w:color w:val="808080"/>
        </w:rPr>
        <w:t>-- Need R</w:t>
      </w:r>
    </w:p>
    <w:p w14:paraId="01C4DF5D" w14:textId="77777777" w:rsidR="003E2C5D" w:rsidRDefault="003E2C5D" w:rsidP="003E2C5D">
      <w:pPr>
        <w:pStyle w:val="PL"/>
        <w:rPr>
          <w:color w:val="808080"/>
        </w:rPr>
      </w:pPr>
      <w:r>
        <w:t xml:space="preserve">    thresholdSINR                       SINR-Range                                                      </w:t>
      </w:r>
      <w:r>
        <w:rPr>
          <w:color w:val="993366"/>
        </w:rPr>
        <w:t>OPTIONAL</w:t>
      </w:r>
      <w:r>
        <w:t xml:space="preserve">    </w:t>
      </w:r>
      <w:r>
        <w:rPr>
          <w:color w:val="808080"/>
        </w:rPr>
        <w:t>-- Need R</w:t>
      </w:r>
    </w:p>
    <w:p w14:paraId="78B995A0" w14:textId="77777777" w:rsidR="003E2C5D" w:rsidRDefault="003E2C5D" w:rsidP="003E2C5D">
      <w:pPr>
        <w:pStyle w:val="PL"/>
      </w:pPr>
      <w:r>
        <w:t>}</w:t>
      </w:r>
    </w:p>
    <w:p w14:paraId="02AE06BA" w14:textId="77777777" w:rsidR="003E2C5D" w:rsidRDefault="003E2C5D" w:rsidP="003E2C5D">
      <w:pPr>
        <w:pStyle w:val="PL"/>
      </w:pPr>
    </w:p>
    <w:p w14:paraId="6944D1D4" w14:textId="77777777" w:rsidR="003E2C5D" w:rsidRDefault="003E2C5D" w:rsidP="003E2C5D">
      <w:pPr>
        <w:pStyle w:val="PL"/>
      </w:pPr>
      <w:r>
        <w:t xml:space="preserve">CellsToAddModList ::=               </w:t>
      </w:r>
      <w:r>
        <w:rPr>
          <w:color w:val="993366"/>
        </w:rPr>
        <w:t>SEQUENCE</w:t>
      </w:r>
      <w:r>
        <w:t xml:space="preserve"> (</w:t>
      </w:r>
      <w:r>
        <w:rPr>
          <w:color w:val="993366"/>
        </w:rPr>
        <w:t>SIZE</w:t>
      </w:r>
      <w:r>
        <w:t xml:space="preserve"> (1..maxNrofCellMeas))</w:t>
      </w:r>
      <w:r>
        <w:rPr>
          <w:color w:val="993366"/>
        </w:rPr>
        <w:t xml:space="preserve"> OF</w:t>
      </w:r>
      <w:r>
        <w:t xml:space="preserve"> CellsToAddMod</w:t>
      </w:r>
    </w:p>
    <w:p w14:paraId="10329E11" w14:textId="77777777" w:rsidR="003E2C5D" w:rsidRDefault="003E2C5D" w:rsidP="003E2C5D">
      <w:pPr>
        <w:pStyle w:val="PL"/>
      </w:pPr>
    </w:p>
    <w:p w14:paraId="00E6B9D0" w14:textId="77777777" w:rsidR="003E2C5D" w:rsidRDefault="003E2C5D" w:rsidP="003E2C5D">
      <w:pPr>
        <w:pStyle w:val="PL"/>
      </w:pPr>
      <w:r>
        <w:t xml:space="preserve">CellsToAddMod ::=                   </w:t>
      </w:r>
      <w:r>
        <w:rPr>
          <w:color w:val="993366"/>
        </w:rPr>
        <w:t>SEQUENCE</w:t>
      </w:r>
      <w:r>
        <w:t xml:space="preserve"> {</w:t>
      </w:r>
    </w:p>
    <w:p w14:paraId="2E73068D" w14:textId="77777777" w:rsidR="003E2C5D" w:rsidRDefault="003E2C5D" w:rsidP="003E2C5D">
      <w:pPr>
        <w:pStyle w:val="PL"/>
      </w:pPr>
      <w:r>
        <w:t xml:space="preserve">    physCellId                          PhysCellId,</w:t>
      </w:r>
    </w:p>
    <w:p w14:paraId="0DCF2C96" w14:textId="77777777" w:rsidR="003E2C5D" w:rsidRDefault="003E2C5D" w:rsidP="003E2C5D">
      <w:pPr>
        <w:pStyle w:val="PL"/>
      </w:pPr>
      <w:r>
        <w:t xml:space="preserve">    cellIndividualOffset                Q-OffsetRangeList</w:t>
      </w:r>
    </w:p>
    <w:p w14:paraId="5FEE41E8" w14:textId="77777777" w:rsidR="003E2C5D" w:rsidRDefault="003E2C5D" w:rsidP="003E2C5D">
      <w:pPr>
        <w:pStyle w:val="PL"/>
      </w:pPr>
      <w:r>
        <w:t>}</w:t>
      </w:r>
    </w:p>
    <w:p w14:paraId="52634772" w14:textId="77777777" w:rsidR="003E2C5D" w:rsidRDefault="003E2C5D" w:rsidP="003E2C5D">
      <w:pPr>
        <w:pStyle w:val="PL"/>
      </w:pPr>
    </w:p>
    <w:p w14:paraId="45B8C09F" w14:textId="77777777" w:rsidR="003E2C5D" w:rsidRDefault="003E2C5D" w:rsidP="003E2C5D">
      <w:pPr>
        <w:pStyle w:val="PL"/>
      </w:pPr>
      <w:r>
        <w:t xml:space="preserve">RMTC-Config-r16 ::=                 </w:t>
      </w:r>
      <w:r>
        <w:rPr>
          <w:color w:val="993366"/>
        </w:rPr>
        <w:t>SEQUENCE</w:t>
      </w:r>
      <w:r>
        <w:t xml:space="preserve"> {</w:t>
      </w:r>
    </w:p>
    <w:p w14:paraId="5BC2764B" w14:textId="77777777" w:rsidR="003E2C5D" w:rsidRDefault="003E2C5D" w:rsidP="003E2C5D">
      <w:pPr>
        <w:pStyle w:val="PL"/>
      </w:pPr>
      <w:r>
        <w:t xml:space="preserve">    rmtc-Periodicity-r16                </w:t>
      </w:r>
      <w:r>
        <w:rPr>
          <w:color w:val="993366"/>
        </w:rPr>
        <w:t>ENUMERATED</w:t>
      </w:r>
      <w:r>
        <w:t xml:space="preserve"> {ms40, ms80, ms160, ms320, ms640},</w:t>
      </w:r>
    </w:p>
    <w:p w14:paraId="4E40EF9D" w14:textId="77777777" w:rsidR="003E2C5D" w:rsidRDefault="003E2C5D" w:rsidP="003E2C5D">
      <w:pPr>
        <w:pStyle w:val="PL"/>
        <w:rPr>
          <w:color w:val="808080"/>
        </w:rPr>
      </w:pPr>
      <w:r>
        <w:t xml:space="preserve">    rmtc-SubframeOffset-r16             </w:t>
      </w:r>
      <w:r>
        <w:rPr>
          <w:color w:val="993366"/>
        </w:rPr>
        <w:t>INTEGER</w:t>
      </w:r>
      <w:r>
        <w:t xml:space="preserve">(0..639)                                                 </w:t>
      </w:r>
      <w:r>
        <w:rPr>
          <w:color w:val="993366"/>
        </w:rPr>
        <w:t>OPTIONAL</w:t>
      </w:r>
      <w:r>
        <w:t xml:space="preserve">,   </w:t>
      </w:r>
      <w:r>
        <w:rPr>
          <w:color w:val="808080"/>
        </w:rPr>
        <w:t>-- Need M</w:t>
      </w:r>
    </w:p>
    <w:p w14:paraId="2C35481B" w14:textId="77777777" w:rsidR="003E2C5D" w:rsidRDefault="003E2C5D" w:rsidP="003E2C5D">
      <w:pPr>
        <w:pStyle w:val="PL"/>
      </w:pPr>
      <w:r>
        <w:t xml:space="preserve">    measDurationSymbols-r16             </w:t>
      </w:r>
      <w:r>
        <w:rPr>
          <w:color w:val="993366"/>
        </w:rPr>
        <w:t>ENUMERATED</w:t>
      </w:r>
      <w:r>
        <w:t xml:space="preserve"> {sym1, sym14or12, sym28or24, sym42or36, sym70or60},</w:t>
      </w:r>
    </w:p>
    <w:p w14:paraId="131C0722" w14:textId="77777777" w:rsidR="003E2C5D" w:rsidRDefault="003E2C5D" w:rsidP="003E2C5D">
      <w:pPr>
        <w:pStyle w:val="PL"/>
      </w:pPr>
      <w:r>
        <w:t xml:space="preserve">    rmtc-Frequency-r16                  ARFCN-ValueNR,</w:t>
      </w:r>
    </w:p>
    <w:p w14:paraId="354A563B" w14:textId="77777777" w:rsidR="003E2C5D" w:rsidRDefault="003E2C5D" w:rsidP="003E2C5D">
      <w:pPr>
        <w:pStyle w:val="PL"/>
      </w:pPr>
      <w:r>
        <w:t xml:space="preserve">    ref-SCS-CP-r16                      </w:t>
      </w:r>
      <w:r>
        <w:rPr>
          <w:color w:val="993366"/>
        </w:rPr>
        <w:t>ENUMERATED</w:t>
      </w:r>
      <w:r>
        <w:t xml:space="preserve"> {kHz15, kHz30, kHz60-NCP, kHz60-ECP},</w:t>
      </w:r>
    </w:p>
    <w:p w14:paraId="7FDAD5B8" w14:textId="77777777" w:rsidR="003E2C5D" w:rsidRDefault="003E2C5D" w:rsidP="003E2C5D">
      <w:pPr>
        <w:pStyle w:val="PL"/>
      </w:pPr>
      <w:r>
        <w:t xml:space="preserve">    ...</w:t>
      </w:r>
    </w:p>
    <w:p w14:paraId="0945EE35" w14:textId="77777777" w:rsidR="003E2C5D" w:rsidRDefault="003E2C5D" w:rsidP="003E2C5D">
      <w:pPr>
        <w:pStyle w:val="PL"/>
      </w:pPr>
      <w:r>
        <w:t>}</w:t>
      </w:r>
    </w:p>
    <w:p w14:paraId="5AD00C31" w14:textId="77777777" w:rsidR="003E2C5D" w:rsidRDefault="003E2C5D" w:rsidP="003E2C5D">
      <w:pPr>
        <w:pStyle w:val="PL"/>
      </w:pPr>
    </w:p>
    <w:p w14:paraId="7A70A2B1" w14:textId="77777777" w:rsidR="003E2C5D" w:rsidRDefault="003E2C5D" w:rsidP="003E2C5D">
      <w:pPr>
        <w:pStyle w:val="PL"/>
      </w:pPr>
      <w:r>
        <w:t xml:space="preserve">SSB-PositionQCL-CellsToAddModList-r16 ::= </w:t>
      </w:r>
      <w:r>
        <w:rPr>
          <w:color w:val="993366"/>
        </w:rPr>
        <w:t>SEQUENCE</w:t>
      </w:r>
      <w:r>
        <w:t xml:space="preserve"> (</w:t>
      </w:r>
      <w:r>
        <w:rPr>
          <w:color w:val="993366"/>
        </w:rPr>
        <w:t>SIZE</w:t>
      </w:r>
      <w:r>
        <w:t xml:space="preserve"> (1..maxNrofCellMeas))</w:t>
      </w:r>
      <w:r>
        <w:rPr>
          <w:color w:val="993366"/>
        </w:rPr>
        <w:t xml:space="preserve"> OF</w:t>
      </w:r>
      <w:r>
        <w:t xml:space="preserve"> SSB-PositionQCL-CellsToAddMod-r16</w:t>
      </w:r>
    </w:p>
    <w:p w14:paraId="4E1E59E9" w14:textId="77777777" w:rsidR="003E2C5D" w:rsidRDefault="003E2C5D" w:rsidP="003E2C5D">
      <w:pPr>
        <w:pStyle w:val="PL"/>
      </w:pPr>
    </w:p>
    <w:p w14:paraId="7D6C11FD" w14:textId="77777777" w:rsidR="003E2C5D" w:rsidRDefault="003E2C5D" w:rsidP="003E2C5D">
      <w:pPr>
        <w:pStyle w:val="PL"/>
      </w:pPr>
      <w:r>
        <w:lastRenderedPageBreak/>
        <w:t xml:space="preserve">SSB-PositionQCL-CellsToAddMod-r16 ::= </w:t>
      </w:r>
      <w:r>
        <w:rPr>
          <w:color w:val="993366"/>
        </w:rPr>
        <w:t>SEQUENCE</w:t>
      </w:r>
      <w:r>
        <w:t xml:space="preserve"> {</w:t>
      </w:r>
    </w:p>
    <w:p w14:paraId="35FB08A7" w14:textId="77777777" w:rsidR="003E2C5D" w:rsidRDefault="003E2C5D" w:rsidP="003E2C5D">
      <w:pPr>
        <w:pStyle w:val="PL"/>
      </w:pPr>
      <w:r>
        <w:t xml:space="preserve">    physCellId-r16                        PhysCellId,</w:t>
      </w:r>
    </w:p>
    <w:p w14:paraId="7A87BE50" w14:textId="77777777" w:rsidR="003E2C5D" w:rsidRDefault="003E2C5D" w:rsidP="003E2C5D">
      <w:pPr>
        <w:pStyle w:val="PL"/>
      </w:pPr>
      <w:r>
        <w:t xml:space="preserve">    ssb-PositionQCL-r16                   SSB-PositionQCL-Relation-r16</w:t>
      </w:r>
    </w:p>
    <w:p w14:paraId="449D067D" w14:textId="77777777" w:rsidR="003E2C5D" w:rsidRDefault="003E2C5D" w:rsidP="003E2C5D">
      <w:pPr>
        <w:pStyle w:val="PL"/>
      </w:pPr>
      <w:r>
        <w:t>}</w:t>
      </w:r>
    </w:p>
    <w:p w14:paraId="570EB3F6" w14:textId="77777777" w:rsidR="003E2C5D" w:rsidRDefault="003E2C5D" w:rsidP="003E2C5D">
      <w:pPr>
        <w:pStyle w:val="PL"/>
      </w:pPr>
    </w:p>
    <w:p w14:paraId="6A1ADA4D" w14:textId="77777777" w:rsidR="003E2C5D" w:rsidRDefault="003E2C5D" w:rsidP="003E2C5D">
      <w:pPr>
        <w:pStyle w:val="PL"/>
        <w:rPr>
          <w:color w:val="808080"/>
        </w:rPr>
      </w:pPr>
      <w:r>
        <w:rPr>
          <w:color w:val="808080"/>
        </w:rPr>
        <w:t>-- TAG-MEASOBJECTNR-STOP</w:t>
      </w:r>
    </w:p>
    <w:p w14:paraId="2335B86E" w14:textId="77777777" w:rsidR="003E2C5D" w:rsidRDefault="003E2C5D" w:rsidP="003E2C5D">
      <w:pPr>
        <w:pStyle w:val="PL"/>
        <w:rPr>
          <w:color w:val="808080"/>
        </w:rPr>
      </w:pPr>
      <w:r>
        <w:rPr>
          <w:color w:val="808080"/>
        </w:rPr>
        <w:t>-- ASN1STOP</w:t>
      </w:r>
    </w:p>
    <w:p w14:paraId="5EF1227C" w14:textId="77777777" w:rsidR="003E2C5D" w:rsidRDefault="003E2C5D" w:rsidP="003E2C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2C5D" w14:paraId="116C6658" w14:textId="77777777" w:rsidTr="003E2C5D">
        <w:tc>
          <w:tcPr>
            <w:tcW w:w="14507" w:type="dxa"/>
            <w:tcBorders>
              <w:top w:val="single" w:sz="4" w:space="0" w:color="auto"/>
              <w:left w:val="single" w:sz="4" w:space="0" w:color="auto"/>
              <w:bottom w:val="single" w:sz="4" w:space="0" w:color="auto"/>
              <w:right w:val="single" w:sz="4" w:space="0" w:color="auto"/>
            </w:tcBorders>
            <w:hideMark/>
          </w:tcPr>
          <w:p w14:paraId="63C4D6AC" w14:textId="77777777" w:rsidR="003E2C5D" w:rsidRDefault="003E2C5D">
            <w:pPr>
              <w:pStyle w:val="TAH"/>
              <w:rPr>
                <w:szCs w:val="22"/>
                <w:lang w:eastAsia="sv-SE"/>
              </w:rPr>
            </w:pPr>
            <w:proofErr w:type="spellStart"/>
            <w:r>
              <w:rPr>
                <w:i/>
                <w:szCs w:val="22"/>
                <w:lang w:eastAsia="sv-SE"/>
              </w:rPr>
              <w:t>CellsToAddMod</w:t>
            </w:r>
            <w:proofErr w:type="spellEnd"/>
            <w:r>
              <w:rPr>
                <w:i/>
                <w:szCs w:val="22"/>
                <w:lang w:eastAsia="sv-SE"/>
              </w:rPr>
              <w:t xml:space="preserve"> </w:t>
            </w:r>
            <w:r>
              <w:rPr>
                <w:szCs w:val="22"/>
                <w:lang w:eastAsia="sv-SE"/>
              </w:rPr>
              <w:t>field descriptions</w:t>
            </w:r>
          </w:p>
        </w:tc>
      </w:tr>
      <w:tr w:rsidR="003E2C5D" w14:paraId="5A4A70EA" w14:textId="77777777" w:rsidTr="003E2C5D">
        <w:tc>
          <w:tcPr>
            <w:tcW w:w="14507" w:type="dxa"/>
            <w:tcBorders>
              <w:top w:val="single" w:sz="4" w:space="0" w:color="auto"/>
              <w:left w:val="single" w:sz="4" w:space="0" w:color="auto"/>
              <w:bottom w:val="single" w:sz="4" w:space="0" w:color="auto"/>
              <w:right w:val="single" w:sz="4" w:space="0" w:color="auto"/>
            </w:tcBorders>
            <w:hideMark/>
          </w:tcPr>
          <w:p w14:paraId="069EF9FD" w14:textId="77777777" w:rsidR="003E2C5D" w:rsidRDefault="003E2C5D">
            <w:pPr>
              <w:pStyle w:val="TAL"/>
              <w:rPr>
                <w:b/>
                <w:i/>
                <w:szCs w:val="22"/>
                <w:lang w:eastAsia="sv-SE"/>
              </w:rPr>
            </w:pPr>
            <w:proofErr w:type="spellStart"/>
            <w:r>
              <w:rPr>
                <w:b/>
                <w:i/>
                <w:szCs w:val="22"/>
                <w:lang w:eastAsia="sv-SE"/>
              </w:rPr>
              <w:t>cellIndividualOffset</w:t>
            </w:r>
            <w:proofErr w:type="spellEnd"/>
          </w:p>
          <w:p w14:paraId="1BE92558" w14:textId="77777777" w:rsidR="003E2C5D" w:rsidRDefault="003E2C5D">
            <w:pPr>
              <w:pStyle w:val="TAL"/>
              <w:rPr>
                <w:szCs w:val="22"/>
                <w:lang w:eastAsia="sv-SE"/>
              </w:rPr>
            </w:pPr>
            <w:r>
              <w:rPr>
                <w:szCs w:val="22"/>
                <w:lang w:eastAsia="sv-SE"/>
              </w:rPr>
              <w:t>Cell individual offsets applicable to a specific cell.</w:t>
            </w:r>
          </w:p>
        </w:tc>
      </w:tr>
      <w:tr w:rsidR="003E2C5D" w14:paraId="02D6FEF5" w14:textId="77777777" w:rsidTr="003E2C5D">
        <w:tc>
          <w:tcPr>
            <w:tcW w:w="14507" w:type="dxa"/>
            <w:tcBorders>
              <w:top w:val="single" w:sz="4" w:space="0" w:color="auto"/>
              <w:left w:val="single" w:sz="4" w:space="0" w:color="auto"/>
              <w:bottom w:val="single" w:sz="4" w:space="0" w:color="auto"/>
              <w:right w:val="single" w:sz="4" w:space="0" w:color="auto"/>
            </w:tcBorders>
            <w:hideMark/>
          </w:tcPr>
          <w:p w14:paraId="74DAB9F0" w14:textId="77777777" w:rsidR="003E2C5D" w:rsidRDefault="003E2C5D">
            <w:pPr>
              <w:pStyle w:val="TAL"/>
              <w:rPr>
                <w:b/>
                <w:i/>
                <w:iCs/>
                <w:szCs w:val="22"/>
                <w:lang w:eastAsia="en-GB"/>
              </w:rPr>
            </w:pPr>
            <w:proofErr w:type="spellStart"/>
            <w:r>
              <w:rPr>
                <w:b/>
                <w:i/>
                <w:iCs/>
                <w:szCs w:val="22"/>
                <w:lang w:eastAsia="en-GB"/>
              </w:rPr>
              <w:t>physCellId</w:t>
            </w:r>
            <w:proofErr w:type="spellEnd"/>
          </w:p>
          <w:p w14:paraId="061C32D6" w14:textId="77777777" w:rsidR="003E2C5D" w:rsidRDefault="003E2C5D">
            <w:pPr>
              <w:pStyle w:val="TAL"/>
              <w:rPr>
                <w:b/>
                <w:i/>
                <w:szCs w:val="22"/>
                <w:lang w:eastAsia="sv-SE"/>
              </w:rPr>
            </w:pPr>
            <w:r>
              <w:rPr>
                <w:szCs w:val="22"/>
                <w:lang w:eastAsia="en-GB"/>
              </w:rPr>
              <w:t>Physical cell identity of a cell in the cell list.</w:t>
            </w:r>
          </w:p>
        </w:tc>
      </w:tr>
    </w:tbl>
    <w:p w14:paraId="0CFFADDC" w14:textId="77777777" w:rsidR="003E2C5D" w:rsidRDefault="003E2C5D" w:rsidP="003E2C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2C5D" w14:paraId="4F058945" w14:textId="77777777" w:rsidTr="003E2C5D">
        <w:tc>
          <w:tcPr>
            <w:tcW w:w="14173" w:type="dxa"/>
            <w:tcBorders>
              <w:top w:val="single" w:sz="4" w:space="0" w:color="auto"/>
              <w:left w:val="single" w:sz="4" w:space="0" w:color="auto"/>
              <w:bottom w:val="single" w:sz="4" w:space="0" w:color="auto"/>
              <w:right w:val="single" w:sz="4" w:space="0" w:color="auto"/>
            </w:tcBorders>
            <w:hideMark/>
          </w:tcPr>
          <w:p w14:paraId="47BD94E2" w14:textId="77777777" w:rsidR="003E2C5D" w:rsidRDefault="003E2C5D">
            <w:pPr>
              <w:pStyle w:val="TAH"/>
              <w:rPr>
                <w:szCs w:val="22"/>
                <w:lang w:eastAsia="sv-SE"/>
              </w:rPr>
            </w:pPr>
            <w:proofErr w:type="spellStart"/>
            <w:r>
              <w:rPr>
                <w:i/>
                <w:szCs w:val="22"/>
                <w:lang w:eastAsia="sv-SE"/>
              </w:rPr>
              <w:lastRenderedPageBreak/>
              <w:t>MeasObjectNR</w:t>
            </w:r>
            <w:proofErr w:type="spellEnd"/>
            <w:r>
              <w:rPr>
                <w:i/>
                <w:szCs w:val="22"/>
                <w:lang w:eastAsia="sv-SE"/>
              </w:rPr>
              <w:t xml:space="preserve"> </w:t>
            </w:r>
            <w:r>
              <w:rPr>
                <w:szCs w:val="22"/>
                <w:lang w:eastAsia="sv-SE"/>
              </w:rPr>
              <w:t>field descriptions</w:t>
            </w:r>
          </w:p>
        </w:tc>
      </w:tr>
      <w:tr w:rsidR="003E2C5D" w14:paraId="6F0BC1AA" w14:textId="77777777" w:rsidTr="003E2C5D">
        <w:tc>
          <w:tcPr>
            <w:tcW w:w="14173" w:type="dxa"/>
            <w:tcBorders>
              <w:top w:val="single" w:sz="4" w:space="0" w:color="auto"/>
              <w:left w:val="single" w:sz="4" w:space="0" w:color="auto"/>
              <w:bottom w:val="single" w:sz="4" w:space="0" w:color="auto"/>
              <w:right w:val="single" w:sz="4" w:space="0" w:color="auto"/>
            </w:tcBorders>
            <w:hideMark/>
          </w:tcPr>
          <w:p w14:paraId="226FEB31" w14:textId="77777777" w:rsidR="003E2C5D" w:rsidRDefault="003E2C5D">
            <w:pPr>
              <w:pStyle w:val="TAL"/>
              <w:rPr>
                <w:rFonts w:cs="Arial"/>
                <w:b/>
                <w:i/>
                <w:iCs/>
                <w:szCs w:val="18"/>
                <w:lang w:eastAsia="sv-SE"/>
              </w:rPr>
            </w:pPr>
            <w:proofErr w:type="spellStart"/>
            <w:r>
              <w:rPr>
                <w:rFonts w:cs="Arial"/>
                <w:b/>
                <w:i/>
                <w:iCs/>
                <w:szCs w:val="18"/>
                <w:lang w:eastAsia="sv-SE"/>
              </w:rPr>
              <w:t>absThreshCSI</w:t>
            </w:r>
            <w:proofErr w:type="spellEnd"/>
            <w:r>
              <w:rPr>
                <w:rFonts w:cs="Arial"/>
                <w:b/>
                <w:i/>
                <w:iCs/>
                <w:szCs w:val="18"/>
                <w:lang w:eastAsia="sv-SE"/>
              </w:rPr>
              <w:t>-RS-Consolidation</w:t>
            </w:r>
          </w:p>
          <w:p w14:paraId="3A9E8973" w14:textId="77777777" w:rsidR="003E2C5D" w:rsidRDefault="003E2C5D">
            <w:pPr>
              <w:pStyle w:val="TAL"/>
              <w:rPr>
                <w:szCs w:val="22"/>
                <w:lang w:eastAsia="sv-SE"/>
              </w:rPr>
            </w:pPr>
            <w:r>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3E2C5D" w14:paraId="122C7D0A" w14:textId="77777777" w:rsidTr="003E2C5D">
        <w:tc>
          <w:tcPr>
            <w:tcW w:w="14173" w:type="dxa"/>
            <w:tcBorders>
              <w:top w:val="single" w:sz="4" w:space="0" w:color="auto"/>
              <w:left w:val="single" w:sz="4" w:space="0" w:color="auto"/>
              <w:bottom w:val="single" w:sz="4" w:space="0" w:color="auto"/>
              <w:right w:val="single" w:sz="4" w:space="0" w:color="auto"/>
            </w:tcBorders>
            <w:hideMark/>
          </w:tcPr>
          <w:p w14:paraId="31117C23" w14:textId="77777777" w:rsidR="003E2C5D" w:rsidRDefault="003E2C5D">
            <w:pPr>
              <w:pStyle w:val="TAL"/>
              <w:rPr>
                <w:rFonts w:cs="Arial"/>
                <w:b/>
                <w:i/>
                <w:iCs/>
                <w:szCs w:val="18"/>
                <w:lang w:eastAsia="sv-SE"/>
              </w:rPr>
            </w:pPr>
            <w:proofErr w:type="spellStart"/>
            <w:r>
              <w:rPr>
                <w:rFonts w:cs="Arial"/>
                <w:b/>
                <w:i/>
                <w:iCs/>
                <w:szCs w:val="18"/>
                <w:lang w:eastAsia="sv-SE"/>
              </w:rPr>
              <w:t>absThreshSS-BlocksConsolidation</w:t>
            </w:r>
            <w:proofErr w:type="spellEnd"/>
          </w:p>
          <w:p w14:paraId="06D41B6B" w14:textId="77777777" w:rsidR="003E2C5D" w:rsidRDefault="003E2C5D">
            <w:pPr>
              <w:pStyle w:val="TAL"/>
              <w:rPr>
                <w:rFonts w:cs="Arial"/>
                <w:b/>
                <w:i/>
                <w:iCs/>
                <w:szCs w:val="18"/>
                <w:lang w:eastAsia="sv-SE"/>
              </w:rPr>
            </w:pPr>
            <w:r>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3E2C5D" w14:paraId="0E54A59D" w14:textId="77777777" w:rsidTr="003E2C5D">
        <w:tc>
          <w:tcPr>
            <w:tcW w:w="14173" w:type="dxa"/>
            <w:tcBorders>
              <w:top w:val="single" w:sz="4" w:space="0" w:color="auto"/>
              <w:left w:val="single" w:sz="4" w:space="0" w:color="auto"/>
              <w:bottom w:val="single" w:sz="4" w:space="0" w:color="auto"/>
              <w:right w:val="single" w:sz="4" w:space="0" w:color="auto"/>
            </w:tcBorders>
            <w:hideMark/>
          </w:tcPr>
          <w:p w14:paraId="4FC59FB4" w14:textId="77777777" w:rsidR="003E2C5D" w:rsidRDefault="003E2C5D">
            <w:pPr>
              <w:pStyle w:val="TAL"/>
              <w:rPr>
                <w:b/>
                <w:i/>
                <w:szCs w:val="22"/>
                <w:lang w:eastAsia="en-GB"/>
              </w:rPr>
            </w:pPr>
            <w:proofErr w:type="spellStart"/>
            <w:r>
              <w:rPr>
                <w:b/>
                <w:i/>
                <w:szCs w:val="22"/>
                <w:lang w:eastAsia="en-GB"/>
              </w:rPr>
              <w:t>blackCellsToAddModList</w:t>
            </w:r>
            <w:proofErr w:type="spellEnd"/>
          </w:p>
          <w:p w14:paraId="6B8CA9A2" w14:textId="77777777" w:rsidR="003E2C5D" w:rsidRDefault="003E2C5D">
            <w:pPr>
              <w:pStyle w:val="TAL"/>
              <w:rPr>
                <w:rFonts w:cs="Arial"/>
                <w:b/>
                <w:i/>
                <w:iCs/>
                <w:szCs w:val="18"/>
                <w:lang w:eastAsia="sv-SE"/>
              </w:rPr>
            </w:pPr>
            <w:r>
              <w:rPr>
                <w:iCs/>
                <w:szCs w:val="22"/>
                <w:lang w:eastAsia="en-GB"/>
              </w:rPr>
              <w:t>List of cells to add/modify in the black list of cells. It applies only to SSB resources.</w:t>
            </w:r>
          </w:p>
        </w:tc>
      </w:tr>
      <w:tr w:rsidR="003E2C5D" w14:paraId="0E6D0054" w14:textId="77777777" w:rsidTr="003E2C5D">
        <w:tc>
          <w:tcPr>
            <w:tcW w:w="14173" w:type="dxa"/>
            <w:tcBorders>
              <w:top w:val="single" w:sz="4" w:space="0" w:color="auto"/>
              <w:left w:val="single" w:sz="4" w:space="0" w:color="auto"/>
              <w:bottom w:val="single" w:sz="4" w:space="0" w:color="auto"/>
              <w:right w:val="single" w:sz="4" w:space="0" w:color="auto"/>
            </w:tcBorders>
            <w:hideMark/>
          </w:tcPr>
          <w:p w14:paraId="606231F4" w14:textId="77777777" w:rsidR="003E2C5D" w:rsidRDefault="003E2C5D">
            <w:pPr>
              <w:pStyle w:val="TAL"/>
              <w:rPr>
                <w:b/>
                <w:i/>
                <w:szCs w:val="22"/>
                <w:lang w:eastAsia="en-GB"/>
              </w:rPr>
            </w:pPr>
            <w:proofErr w:type="spellStart"/>
            <w:r>
              <w:rPr>
                <w:b/>
                <w:i/>
                <w:szCs w:val="22"/>
                <w:lang w:eastAsia="en-GB"/>
              </w:rPr>
              <w:t>blackCellsToRemoveList</w:t>
            </w:r>
            <w:proofErr w:type="spellEnd"/>
          </w:p>
          <w:p w14:paraId="32234724" w14:textId="77777777" w:rsidR="003E2C5D" w:rsidRDefault="003E2C5D">
            <w:pPr>
              <w:pStyle w:val="TAL"/>
              <w:rPr>
                <w:b/>
                <w:i/>
                <w:szCs w:val="22"/>
                <w:lang w:eastAsia="en-GB"/>
              </w:rPr>
            </w:pPr>
            <w:r>
              <w:rPr>
                <w:iCs/>
                <w:szCs w:val="22"/>
                <w:lang w:eastAsia="en-GB"/>
              </w:rPr>
              <w:t>List of cells to remove from the black list of cells.</w:t>
            </w:r>
          </w:p>
        </w:tc>
      </w:tr>
      <w:tr w:rsidR="003E2C5D" w14:paraId="5896EB3C" w14:textId="77777777" w:rsidTr="003E2C5D">
        <w:tc>
          <w:tcPr>
            <w:tcW w:w="14173" w:type="dxa"/>
            <w:tcBorders>
              <w:top w:val="single" w:sz="4" w:space="0" w:color="auto"/>
              <w:left w:val="single" w:sz="4" w:space="0" w:color="auto"/>
              <w:bottom w:val="single" w:sz="4" w:space="0" w:color="auto"/>
              <w:right w:val="single" w:sz="4" w:space="0" w:color="auto"/>
            </w:tcBorders>
            <w:hideMark/>
          </w:tcPr>
          <w:p w14:paraId="06B25E9A" w14:textId="77777777" w:rsidR="003E2C5D" w:rsidRDefault="003E2C5D">
            <w:pPr>
              <w:pStyle w:val="TAL"/>
              <w:rPr>
                <w:b/>
                <w:i/>
                <w:szCs w:val="22"/>
                <w:lang w:eastAsia="en-GB"/>
              </w:rPr>
            </w:pPr>
            <w:proofErr w:type="spellStart"/>
            <w:r>
              <w:rPr>
                <w:b/>
                <w:i/>
                <w:szCs w:val="22"/>
                <w:lang w:eastAsia="en-GB"/>
              </w:rPr>
              <w:t>cellsToAddModList</w:t>
            </w:r>
            <w:proofErr w:type="spellEnd"/>
          </w:p>
          <w:p w14:paraId="03E3E362" w14:textId="77777777" w:rsidR="003E2C5D" w:rsidRDefault="003E2C5D">
            <w:pPr>
              <w:pStyle w:val="TAL"/>
              <w:rPr>
                <w:b/>
                <w:i/>
                <w:szCs w:val="22"/>
                <w:lang w:eastAsia="en-GB"/>
              </w:rPr>
            </w:pPr>
            <w:r>
              <w:rPr>
                <w:szCs w:val="22"/>
                <w:lang w:eastAsia="en-GB"/>
              </w:rPr>
              <w:t>List of cells to add/modify in the cell list.</w:t>
            </w:r>
          </w:p>
        </w:tc>
      </w:tr>
      <w:tr w:rsidR="003E2C5D" w14:paraId="0D3EDC6D" w14:textId="77777777" w:rsidTr="003E2C5D">
        <w:tc>
          <w:tcPr>
            <w:tcW w:w="14173" w:type="dxa"/>
            <w:tcBorders>
              <w:top w:val="single" w:sz="4" w:space="0" w:color="auto"/>
              <w:left w:val="single" w:sz="4" w:space="0" w:color="auto"/>
              <w:bottom w:val="single" w:sz="4" w:space="0" w:color="auto"/>
              <w:right w:val="single" w:sz="4" w:space="0" w:color="auto"/>
            </w:tcBorders>
            <w:hideMark/>
          </w:tcPr>
          <w:p w14:paraId="30CB4553" w14:textId="77777777" w:rsidR="003E2C5D" w:rsidRDefault="003E2C5D">
            <w:pPr>
              <w:pStyle w:val="TAL"/>
              <w:rPr>
                <w:b/>
                <w:i/>
                <w:szCs w:val="22"/>
                <w:lang w:eastAsia="en-GB"/>
              </w:rPr>
            </w:pPr>
            <w:proofErr w:type="spellStart"/>
            <w:r>
              <w:rPr>
                <w:b/>
                <w:i/>
                <w:szCs w:val="22"/>
                <w:lang w:eastAsia="en-GB"/>
              </w:rPr>
              <w:t>cellsToRemoveList</w:t>
            </w:r>
            <w:proofErr w:type="spellEnd"/>
          </w:p>
          <w:p w14:paraId="012F438B" w14:textId="77777777" w:rsidR="003E2C5D" w:rsidRDefault="003E2C5D">
            <w:pPr>
              <w:pStyle w:val="TAL"/>
              <w:rPr>
                <w:b/>
                <w:i/>
                <w:szCs w:val="22"/>
                <w:lang w:eastAsia="en-GB"/>
              </w:rPr>
            </w:pPr>
            <w:r>
              <w:rPr>
                <w:szCs w:val="22"/>
                <w:lang w:eastAsia="en-GB"/>
              </w:rPr>
              <w:t xml:space="preserve">List of cells to remove from the cell list. </w:t>
            </w:r>
          </w:p>
        </w:tc>
      </w:tr>
      <w:tr w:rsidR="003E2C5D" w14:paraId="3B6BB3C2" w14:textId="77777777" w:rsidTr="003E2C5D">
        <w:tc>
          <w:tcPr>
            <w:tcW w:w="14173" w:type="dxa"/>
            <w:tcBorders>
              <w:top w:val="single" w:sz="4" w:space="0" w:color="auto"/>
              <w:left w:val="single" w:sz="4" w:space="0" w:color="auto"/>
              <w:bottom w:val="single" w:sz="4" w:space="0" w:color="auto"/>
              <w:right w:val="single" w:sz="4" w:space="0" w:color="auto"/>
            </w:tcBorders>
            <w:hideMark/>
          </w:tcPr>
          <w:p w14:paraId="3F9B0C87" w14:textId="77777777" w:rsidR="003E2C5D" w:rsidRDefault="003E2C5D">
            <w:pPr>
              <w:pStyle w:val="TAL"/>
              <w:rPr>
                <w:szCs w:val="22"/>
                <w:lang w:eastAsia="en-GB"/>
              </w:rPr>
            </w:pPr>
            <w:proofErr w:type="spellStart"/>
            <w:r>
              <w:rPr>
                <w:b/>
                <w:i/>
                <w:szCs w:val="22"/>
                <w:lang w:eastAsia="en-GB"/>
              </w:rPr>
              <w:t>freqBandIndicatorNR</w:t>
            </w:r>
            <w:proofErr w:type="spellEnd"/>
          </w:p>
          <w:p w14:paraId="3A3C6E99" w14:textId="77777777" w:rsidR="003E2C5D" w:rsidRDefault="003E2C5D">
            <w:pPr>
              <w:pStyle w:val="TAL"/>
              <w:rPr>
                <w:szCs w:val="22"/>
                <w:lang w:eastAsia="en-GB"/>
              </w:rPr>
            </w:pPr>
            <w:r>
              <w:rPr>
                <w:szCs w:val="22"/>
                <w:lang w:eastAsia="en-GB"/>
              </w:rPr>
              <w:t xml:space="preserve">The frequency band in which the SSB and/or CSI-RS indicated in this </w:t>
            </w:r>
            <w:proofErr w:type="spellStart"/>
            <w:r>
              <w:rPr>
                <w:i/>
                <w:szCs w:val="22"/>
                <w:lang w:eastAsia="en-GB"/>
              </w:rPr>
              <w:t>MeasObjectNR</w:t>
            </w:r>
            <w:proofErr w:type="spellEnd"/>
            <w:r>
              <w:rPr>
                <w:szCs w:val="22"/>
                <w:lang w:eastAsia="en-GB"/>
              </w:rPr>
              <w:t xml:space="preserve"> are located and according to which the UE shall perform the RRM measurements. This field is always provided when the network configures measurements with this </w:t>
            </w:r>
            <w:proofErr w:type="spellStart"/>
            <w:r>
              <w:rPr>
                <w:i/>
                <w:szCs w:val="22"/>
                <w:lang w:eastAsia="en-GB"/>
              </w:rPr>
              <w:t>MeasObjectNR</w:t>
            </w:r>
            <w:proofErr w:type="spellEnd"/>
            <w:r>
              <w:rPr>
                <w:szCs w:val="22"/>
                <w:lang w:eastAsia="en-GB"/>
              </w:rPr>
              <w:t>.</w:t>
            </w:r>
          </w:p>
        </w:tc>
      </w:tr>
      <w:tr w:rsidR="003E2C5D" w14:paraId="31D3E48E" w14:textId="77777777" w:rsidTr="003E2C5D">
        <w:tc>
          <w:tcPr>
            <w:tcW w:w="14173" w:type="dxa"/>
            <w:tcBorders>
              <w:top w:val="single" w:sz="4" w:space="0" w:color="auto"/>
              <w:left w:val="single" w:sz="4" w:space="0" w:color="auto"/>
              <w:bottom w:val="single" w:sz="4" w:space="0" w:color="auto"/>
              <w:right w:val="single" w:sz="4" w:space="0" w:color="auto"/>
            </w:tcBorders>
            <w:hideMark/>
          </w:tcPr>
          <w:p w14:paraId="2DDBDA97" w14:textId="77777777" w:rsidR="003E2C5D" w:rsidRDefault="003E2C5D">
            <w:pPr>
              <w:pStyle w:val="TAL"/>
              <w:rPr>
                <w:szCs w:val="22"/>
                <w:lang w:eastAsia="en-GB"/>
              </w:rPr>
            </w:pPr>
            <w:proofErr w:type="spellStart"/>
            <w:r>
              <w:rPr>
                <w:b/>
                <w:i/>
                <w:szCs w:val="22"/>
                <w:lang w:eastAsia="en-GB"/>
              </w:rPr>
              <w:t>measCycleSCell</w:t>
            </w:r>
            <w:proofErr w:type="spellEnd"/>
          </w:p>
          <w:p w14:paraId="665DA6C6" w14:textId="77777777" w:rsidR="003E2C5D" w:rsidRDefault="003E2C5D">
            <w:pPr>
              <w:pStyle w:val="TAL"/>
              <w:rPr>
                <w:szCs w:val="22"/>
                <w:lang w:eastAsia="en-GB"/>
              </w:rPr>
            </w:pPr>
            <w:r>
              <w:rPr>
                <w:szCs w:val="22"/>
                <w:lang w:eastAsia="en-GB"/>
              </w:rPr>
              <w:t xml:space="preserve">The parameter is used only when an </w:t>
            </w:r>
            <w:proofErr w:type="spellStart"/>
            <w:r>
              <w:rPr>
                <w:szCs w:val="22"/>
                <w:lang w:eastAsia="en-GB"/>
              </w:rPr>
              <w:t>SCell</w:t>
            </w:r>
            <w:proofErr w:type="spellEnd"/>
            <w:r>
              <w:rPr>
                <w:szCs w:val="22"/>
                <w:lang w:eastAsia="en-GB"/>
              </w:rPr>
              <w:t xml:space="preserve"> is configured on the frequency indicated by the </w:t>
            </w:r>
            <w:proofErr w:type="spellStart"/>
            <w:r>
              <w:rPr>
                <w:szCs w:val="22"/>
                <w:lang w:eastAsia="en-GB"/>
              </w:rPr>
              <w:t>measObjectNR</w:t>
            </w:r>
            <w:proofErr w:type="spellEnd"/>
            <w:r>
              <w:rPr>
                <w:szCs w:val="22"/>
                <w:lang w:eastAsia="en-GB"/>
              </w:rPr>
              <w:t xml:space="preserve"> and is in deactivated state, see TS 38.133 [14]. </w:t>
            </w:r>
            <w:proofErr w:type="spellStart"/>
            <w:r>
              <w:rPr>
                <w:szCs w:val="22"/>
                <w:lang w:eastAsia="en-GB"/>
              </w:rPr>
              <w:t>gNB</w:t>
            </w:r>
            <w:proofErr w:type="spellEnd"/>
            <w:r>
              <w:rPr>
                <w:szCs w:val="22"/>
                <w:lang w:eastAsia="en-GB"/>
              </w:rPr>
              <w:t xml:space="preserve"> configures the parameter whenever an </w:t>
            </w:r>
            <w:proofErr w:type="spellStart"/>
            <w:r>
              <w:rPr>
                <w:szCs w:val="22"/>
                <w:lang w:eastAsia="en-GB"/>
              </w:rPr>
              <w:t>SCell</w:t>
            </w:r>
            <w:proofErr w:type="spellEnd"/>
            <w:r>
              <w:rPr>
                <w:szCs w:val="22"/>
                <w:lang w:eastAsia="en-GB"/>
              </w:rPr>
              <w:t xml:space="preserve"> is configured on the frequency indicated by the </w:t>
            </w:r>
            <w:proofErr w:type="spellStart"/>
            <w:r>
              <w:rPr>
                <w:i/>
                <w:szCs w:val="22"/>
                <w:lang w:eastAsia="en-GB"/>
              </w:rPr>
              <w:t>measObjectNR</w:t>
            </w:r>
            <w:proofErr w:type="spellEnd"/>
            <w:r>
              <w:rPr>
                <w:szCs w:val="22"/>
                <w:lang w:eastAsia="en-GB"/>
              </w:rPr>
              <w:t xml:space="preserve">, but the field may also be signalled when an </w:t>
            </w:r>
            <w:proofErr w:type="spellStart"/>
            <w:r>
              <w:rPr>
                <w:szCs w:val="22"/>
                <w:lang w:eastAsia="en-GB"/>
              </w:rPr>
              <w:t>SCell</w:t>
            </w:r>
            <w:proofErr w:type="spellEnd"/>
            <w:r>
              <w:rPr>
                <w:szCs w:val="22"/>
                <w:lang w:eastAsia="en-GB"/>
              </w:rPr>
              <w:t xml:space="preserve"> is not configured. Value </w:t>
            </w:r>
            <w:r>
              <w:rPr>
                <w:i/>
                <w:szCs w:val="22"/>
                <w:lang w:eastAsia="en-GB"/>
              </w:rPr>
              <w:t>sf160</w:t>
            </w:r>
            <w:r>
              <w:rPr>
                <w:szCs w:val="22"/>
                <w:lang w:eastAsia="en-GB"/>
              </w:rPr>
              <w:t xml:space="preserve"> corresponds to 160 sub-frames,</w:t>
            </w:r>
            <w:r>
              <w:rPr>
                <w:lang w:eastAsia="sv-SE"/>
              </w:rPr>
              <w:t xml:space="preserve"> value</w:t>
            </w:r>
            <w:r>
              <w:rPr>
                <w:szCs w:val="22"/>
                <w:lang w:eastAsia="en-GB"/>
              </w:rPr>
              <w:t xml:space="preserve"> </w:t>
            </w:r>
            <w:r>
              <w:rPr>
                <w:i/>
                <w:szCs w:val="22"/>
                <w:lang w:eastAsia="en-GB"/>
              </w:rPr>
              <w:t>sf256</w:t>
            </w:r>
            <w:r>
              <w:rPr>
                <w:szCs w:val="22"/>
                <w:lang w:eastAsia="en-GB"/>
              </w:rPr>
              <w:t xml:space="preserve"> corresponds to 256 sub-frames and so on.</w:t>
            </w:r>
          </w:p>
        </w:tc>
      </w:tr>
      <w:tr w:rsidR="003E2C5D" w14:paraId="76E773DD" w14:textId="77777777" w:rsidTr="003E2C5D">
        <w:tc>
          <w:tcPr>
            <w:tcW w:w="14173" w:type="dxa"/>
            <w:tcBorders>
              <w:top w:val="single" w:sz="4" w:space="0" w:color="auto"/>
              <w:left w:val="single" w:sz="4" w:space="0" w:color="auto"/>
              <w:bottom w:val="single" w:sz="4" w:space="0" w:color="auto"/>
              <w:right w:val="single" w:sz="4" w:space="0" w:color="auto"/>
            </w:tcBorders>
            <w:hideMark/>
          </w:tcPr>
          <w:p w14:paraId="28F3E145" w14:textId="77777777" w:rsidR="003E2C5D" w:rsidRDefault="003E2C5D">
            <w:pPr>
              <w:pStyle w:val="TAL"/>
              <w:rPr>
                <w:b/>
                <w:i/>
                <w:szCs w:val="22"/>
                <w:lang w:eastAsia="en-GB"/>
              </w:rPr>
            </w:pPr>
            <w:proofErr w:type="spellStart"/>
            <w:r>
              <w:rPr>
                <w:b/>
                <w:i/>
                <w:szCs w:val="22"/>
                <w:lang w:eastAsia="en-GB"/>
              </w:rPr>
              <w:t>nrofCSInrofCSI</w:t>
            </w:r>
            <w:proofErr w:type="spellEnd"/>
            <w:r>
              <w:rPr>
                <w:b/>
                <w:i/>
                <w:szCs w:val="22"/>
                <w:lang w:eastAsia="en-GB"/>
              </w:rPr>
              <w:t>-RS-</w:t>
            </w:r>
            <w:proofErr w:type="spellStart"/>
            <w:r>
              <w:rPr>
                <w:b/>
                <w:i/>
                <w:szCs w:val="22"/>
                <w:lang w:eastAsia="en-GB"/>
              </w:rPr>
              <w:t>ResourcesToAverage</w:t>
            </w:r>
            <w:proofErr w:type="spellEnd"/>
          </w:p>
          <w:p w14:paraId="2F15EB0F" w14:textId="77777777" w:rsidR="003E2C5D" w:rsidRDefault="003E2C5D">
            <w:pPr>
              <w:pStyle w:val="TAL"/>
              <w:rPr>
                <w:b/>
                <w:i/>
                <w:szCs w:val="22"/>
                <w:lang w:eastAsia="en-GB"/>
              </w:rPr>
            </w:pPr>
            <w:r>
              <w:rPr>
                <w:szCs w:val="22"/>
                <w:lang w:eastAsia="en-GB"/>
              </w:rPr>
              <w:t xml:space="preserve">Indicates the maximum number of measurement results per beam based on CSI-RS resources to be averaged. The same value applies for each detected cell associated with this </w:t>
            </w:r>
            <w:proofErr w:type="spellStart"/>
            <w:r>
              <w:rPr>
                <w:i/>
                <w:lang w:eastAsia="sv-SE"/>
              </w:rPr>
              <w:t>MeasObjectNR</w:t>
            </w:r>
            <w:proofErr w:type="spellEnd"/>
            <w:r>
              <w:rPr>
                <w:szCs w:val="22"/>
                <w:lang w:eastAsia="en-GB"/>
              </w:rPr>
              <w:t>.</w:t>
            </w:r>
          </w:p>
        </w:tc>
      </w:tr>
      <w:tr w:rsidR="003E2C5D" w14:paraId="5916C8F4" w14:textId="77777777" w:rsidTr="003E2C5D">
        <w:tc>
          <w:tcPr>
            <w:tcW w:w="14173" w:type="dxa"/>
            <w:tcBorders>
              <w:top w:val="single" w:sz="4" w:space="0" w:color="auto"/>
              <w:left w:val="single" w:sz="4" w:space="0" w:color="auto"/>
              <w:bottom w:val="single" w:sz="4" w:space="0" w:color="auto"/>
              <w:right w:val="single" w:sz="4" w:space="0" w:color="auto"/>
            </w:tcBorders>
            <w:hideMark/>
          </w:tcPr>
          <w:p w14:paraId="2854E830" w14:textId="77777777" w:rsidR="003E2C5D" w:rsidRDefault="003E2C5D">
            <w:pPr>
              <w:pStyle w:val="TAL"/>
              <w:rPr>
                <w:b/>
                <w:i/>
                <w:szCs w:val="22"/>
                <w:lang w:eastAsia="en-GB"/>
              </w:rPr>
            </w:pPr>
            <w:proofErr w:type="spellStart"/>
            <w:r>
              <w:rPr>
                <w:b/>
                <w:i/>
                <w:szCs w:val="22"/>
                <w:lang w:eastAsia="en-GB"/>
              </w:rPr>
              <w:t>nrofSS-BlocksToAverage</w:t>
            </w:r>
            <w:proofErr w:type="spellEnd"/>
          </w:p>
          <w:p w14:paraId="5C5C3980" w14:textId="77777777" w:rsidR="003E2C5D" w:rsidRDefault="003E2C5D">
            <w:pPr>
              <w:pStyle w:val="TAL"/>
              <w:rPr>
                <w:b/>
                <w:i/>
                <w:szCs w:val="22"/>
                <w:lang w:eastAsia="en-GB"/>
              </w:rPr>
            </w:pPr>
            <w:r>
              <w:rPr>
                <w:szCs w:val="22"/>
                <w:lang w:eastAsia="en-GB"/>
              </w:rPr>
              <w:t xml:space="preserve">Indicates the maximum number of measurement results per beam based on SS/PBCH blocks to be averaged. The same value applies for each detected cell associated with this </w:t>
            </w:r>
            <w:proofErr w:type="spellStart"/>
            <w:r>
              <w:rPr>
                <w:i/>
                <w:lang w:eastAsia="sv-SE"/>
              </w:rPr>
              <w:t>MeasObject</w:t>
            </w:r>
            <w:proofErr w:type="spellEnd"/>
            <w:r>
              <w:rPr>
                <w:szCs w:val="22"/>
                <w:lang w:eastAsia="en-GB"/>
              </w:rPr>
              <w:t>.</w:t>
            </w:r>
          </w:p>
        </w:tc>
      </w:tr>
      <w:tr w:rsidR="003E2C5D" w14:paraId="797475BA" w14:textId="77777777" w:rsidTr="003E2C5D">
        <w:tc>
          <w:tcPr>
            <w:tcW w:w="14173" w:type="dxa"/>
            <w:tcBorders>
              <w:top w:val="single" w:sz="4" w:space="0" w:color="auto"/>
              <w:left w:val="single" w:sz="4" w:space="0" w:color="auto"/>
              <w:bottom w:val="single" w:sz="4" w:space="0" w:color="auto"/>
              <w:right w:val="single" w:sz="4" w:space="0" w:color="auto"/>
            </w:tcBorders>
            <w:hideMark/>
          </w:tcPr>
          <w:p w14:paraId="5A28103B" w14:textId="77777777" w:rsidR="003E2C5D" w:rsidRDefault="003E2C5D">
            <w:pPr>
              <w:pStyle w:val="TAL"/>
              <w:rPr>
                <w:b/>
                <w:i/>
                <w:szCs w:val="22"/>
                <w:lang w:eastAsia="en-GB"/>
              </w:rPr>
            </w:pPr>
            <w:proofErr w:type="spellStart"/>
            <w:r>
              <w:rPr>
                <w:b/>
                <w:i/>
                <w:szCs w:val="22"/>
                <w:lang w:eastAsia="en-GB"/>
              </w:rPr>
              <w:t>offsetMO</w:t>
            </w:r>
            <w:proofErr w:type="spellEnd"/>
          </w:p>
          <w:p w14:paraId="4E038E3C" w14:textId="77777777" w:rsidR="003E2C5D" w:rsidRDefault="003E2C5D">
            <w:pPr>
              <w:pStyle w:val="TAL"/>
              <w:rPr>
                <w:b/>
                <w:i/>
                <w:szCs w:val="22"/>
                <w:lang w:eastAsia="en-GB"/>
              </w:rPr>
            </w:pPr>
            <w:r>
              <w:rPr>
                <w:szCs w:val="22"/>
                <w:lang w:eastAsia="en-GB"/>
              </w:rPr>
              <w:t xml:space="preserve">Offset values applicable to all measured cells with reference signal(s) indicated in this </w:t>
            </w:r>
            <w:proofErr w:type="spellStart"/>
            <w:r>
              <w:rPr>
                <w:i/>
                <w:szCs w:val="22"/>
                <w:lang w:eastAsia="en-GB"/>
              </w:rPr>
              <w:t>MeasObjectNR</w:t>
            </w:r>
            <w:proofErr w:type="spellEnd"/>
            <w:r>
              <w:rPr>
                <w:szCs w:val="22"/>
                <w:lang w:eastAsia="en-GB"/>
              </w:rPr>
              <w:t>.</w:t>
            </w:r>
          </w:p>
        </w:tc>
      </w:tr>
      <w:tr w:rsidR="003E2C5D" w14:paraId="10AB4D6D" w14:textId="77777777" w:rsidTr="003E2C5D">
        <w:tc>
          <w:tcPr>
            <w:tcW w:w="14173" w:type="dxa"/>
            <w:tcBorders>
              <w:top w:val="single" w:sz="4" w:space="0" w:color="auto"/>
              <w:left w:val="single" w:sz="4" w:space="0" w:color="auto"/>
              <w:bottom w:val="single" w:sz="4" w:space="0" w:color="auto"/>
              <w:right w:val="single" w:sz="4" w:space="0" w:color="auto"/>
            </w:tcBorders>
            <w:hideMark/>
          </w:tcPr>
          <w:p w14:paraId="03D549EC" w14:textId="77777777" w:rsidR="003E2C5D" w:rsidRDefault="003E2C5D">
            <w:pPr>
              <w:pStyle w:val="TAL"/>
              <w:rPr>
                <w:b/>
                <w:i/>
                <w:iCs/>
                <w:szCs w:val="22"/>
                <w:lang w:eastAsia="en-GB"/>
              </w:rPr>
            </w:pPr>
            <w:proofErr w:type="spellStart"/>
            <w:r>
              <w:rPr>
                <w:b/>
                <w:i/>
                <w:iCs/>
                <w:szCs w:val="22"/>
                <w:lang w:eastAsia="en-GB"/>
              </w:rPr>
              <w:t>quantityConfigIndex</w:t>
            </w:r>
            <w:proofErr w:type="spellEnd"/>
          </w:p>
          <w:p w14:paraId="2881A533" w14:textId="77777777" w:rsidR="003E2C5D" w:rsidRDefault="003E2C5D">
            <w:pPr>
              <w:pStyle w:val="TAL"/>
              <w:rPr>
                <w:b/>
                <w:i/>
                <w:szCs w:val="22"/>
                <w:lang w:eastAsia="en-GB"/>
              </w:rPr>
            </w:pPr>
            <w:r>
              <w:rPr>
                <w:szCs w:val="22"/>
                <w:lang w:eastAsia="en-GB"/>
              </w:rPr>
              <w:t>Indicates the n-</w:t>
            </w:r>
            <w:proofErr w:type="spellStart"/>
            <w:r>
              <w:rPr>
                <w:i/>
                <w:szCs w:val="22"/>
                <w:lang w:eastAsia="en-GB"/>
              </w:rPr>
              <w:t>th</w:t>
            </w:r>
            <w:proofErr w:type="spellEnd"/>
            <w:r>
              <w:rPr>
                <w:szCs w:val="22"/>
                <w:lang w:eastAsia="en-GB"/>
              </w:rPr>
              <w:t xml:space="preserve"> element of </w:t>
            </w:r>
            <w:proofErr w:type="spellStart"/>
            <w:r>
              <w:rPr>
                <w:i/>
                <w:szCs w:val="22"/>
                <w:lang w:eastAsia="en-GB"/>
              </w:rPr>
              <w:t>quantityConfigNR</w:t>
            </w:r>
            <w:proofErr w:type="spellEnd"/>
            <w:r>
              <w:rPr>
                <w:i/>
                <w:szCs w:val="22"/>
                <w:lang w:eastAsia="en-GB"/>
              </w:rPr>
              <w:t xml:space="preserve">-List </w:t>
            </w:r>
            <w:r>
              <w:rPr>
                <w:szCs w:val="22"/>
                <w:lang w:eastAsia="en-GB"/>
              </w:rPr>
              <w:t xml:space="preserve">provided in </w:t>
            </w:r>
            <w:proofErr w:type="spellStart"/>
            <w:r>
              <w:rPr>
                <w:i/>
                <w:szCs w:val="22"/>
                <w:lang w:eastAsia="en-GB"/>
              </w:rPr>
              <w:t>MeasConfig</w:t>
            </w:r>
            <w:proofErr w:type="spellEnd"/>
            <w:r>
              <w:rPr>
                <w:szCs w:val="22"/>
                <w:lang w:eastAsia="en-GB"/>
              </w:rPr>
              <w:t>.</w:t>
            </w:r>
          </w:p>
        </w:tc>
      </w:tr>
      <w:tr w:rsidR="003E2C5D" w14:paraId="74F7EC94" w14:textId="77777777" w:rsidTr="003E2C5D">
        <w:tc>
          <w:tcPr>
            <w:tcW w:w="14173" w:type="dxa"/>
            <w:tcBorders>
              <w:top w:val="single" w:sz="4" w:space="0" w:color="auto"/>
              <w:left w:val="single" w:sz="4" w:space="0" w:color="auto"/>
              <w:bottom w:val="single" w:sz="4" w:space="0" w:color="auto"/>
              <w:right w:val="single" w:sz="4" w:space="0" w:color="auto"/>
            </w:tcBorders>
            <w:hideMark/>
          </w:tcPr>
          <w:p w14:paraId="16C61568" w14:textId="77777777" w:rsidR="003E2C5D" w:rsidRDefault="003E2C5D">
            <w:pPr>
              <w:pStyle w:val="TAL"/>
              <w:rPr>
                <w:szCs w:val="22"/>
                <w:lang w:eastAsia="en-GB"/>
              </w:rPr>
            </w:pPr>
            <w:proofErr w:type="spellStart"/>
            <w:r>
              <w:rPr>
                <w:b/>
                <w:i/>
                <w:szCs w:val="22"/>
                <w:lang w:eastAsia="en-GB"/>
              </w:rPr>
              <w:t>referenceSignalConfig</w:t>
            </w:r>
            <w:proofErr w:type="spellEnd"/>
          </w:p>
          <w:p w14:paraId="48300335" w14:textId="77777777" w:rsidR="003E2C5D" w:rsidRDefault="003E2C5D">
            <w:pPr>
              <w:pStyle w:val="TAL"/>
              <w:rPr>
                <w:b/>
                <w:i/>
                <w:iCs/>
                <w:szCs w:val="22"/>
                <w:lang w:eastAsia="en-GB"/>
              </w:rPr>
            </w:pPr>
            <w:r>
              <w:rPr>
                <w:szCs w:val="22"/>
                <w:lang w:eastAsia="en-GB"/>
              </w:rPr>
              <w:t>RS configuration for SS/PBCH block and CSI-RS.</w:t>
            </w:r>
          </w:p>
        </w:tc>
      </w:tr>
      <w:tr w:rsidR="003E2C5D" w14:paraId="0F310233" w14:textId="77777777" w:rsidTr="003E2C5D">
        <w:tc>
          <w:tcPr>
            <w:tcW w:w="14173" w:type="dxa"/>
            <w:tcBorders>
              <w:top w:val="single" w:sz="4" w:space="0" w:color="auto"/>
              <w:left w:val="single" w:sz="4" w:space="0" w:color="auto"/>
              <w:bottom w:val="single" w:sz="4" w:space="0" w:color="auto"/>
              <w:right w:val="single" w:sz="4" w:space="0" w:color="auto"/>
            </w:tcBorders>
            <w:hideMark/>
          </w:tcPr>
          <w:p w14:paraId="663BF248" w14:textId="77777777" w:rsidR="003E2C5D" w:rsidRDefault="003E2C5D">
            <w:pPr>
              <w:pStyle w:val="TAL"/>
              <w:rPr>
                <w:b/>
                <w:i/>
                <w:szCs w:val="22"/>
                <w:lang w:eastAsia="en-GB"/>
              </w:rPr>
            </w:pPr>
            <w:proofErr w:type="spellStart"/>
            <w:r>
              <w:rPr>
                <w:b/>
                <w:i/>
                <w:szCs w:val="22"/>
                <w:lang w:eastAsia="en-GB"/>
              </w:rPr>
              <w:t>refFreqCSI</w:t>
            </w:r>
            <w:proofErr w:type="spellEnd"/>
            <w:r>
              <w:rPr>
                <w:b/>
                <w:i/>
                <w:szCs w:val="22"/>
                <w:lang w:eastAsia="en-GB"/>
              </w:rPr>
              <w:t>-RS</w:t>
            </w:r>
          </w:p>
          <w:p w14:paraId="24CAB290" w14:textId="77777777" w:rsidR="003E2C5D" w:rsidRDefault="003E2C5D">
            <w:pPr>
              <w:pStyle w:val="TAL"/>
              <w:rPr>
                <w:b/>
                <w:i/>
                <w:szCs w:val="22"/>
                <w:lang w:eastAsia="en-GB"/>
              </w:rPr>
            </w:pPr>
            <w:r>
              <w:rPr>
                <w:szCs w:val="22"/>
                <w:lang w:eastAsia="en-GB"/>
              </w:rPr>
              <w:t>Point A which is used for mapping of CSI-RS to physical resources according to TS 38.211 [16] clause 7.4.1.5.3.</w:t>
            </w:r>
          </w:p>
        </w:tc>
      </w:tr>
      <w:tr w:rsidR="003E2C5D" w14:paraId="72CE60F3" w14:textId="77777777" w:rsidTr="003E2C5D">
        <w:tc>
          <w:tcPr>
            <w:tcW w:w="14173" w:type="dxa"/>
            <w:tcBorders>
              <w:top w:val="single" w:sz="4" w:space="0" w:color="auto"/>
              <w:left w:val="single" w:sz="4" w:space="0" w:color="auto"/>
              <w:bottom w:val="single" w:sz="4" w:space="0" w:color="auto"/>
              <w:right w:val="single" w:sz="4" w:space="0" w:color="auto"/>
            </w:tcBorders>
            <w:hideMark/>
          </w:tcPr>
          <w:p w14:paraId="662E27BB" w14:textId="77777777" w:rsidR="003E2C5D" w:rsidRDefault="003E2C5D">
            <w:pPr>
              <w:pStyle w:val="TAL"/>
              <w:rPr>
                <w:szCs w:val="22"/>
                <w:lang w:eastAsia="sv-SE"/>
              </w:rPr>
            </w:pPr>
            <w:r>
              <w:rPr>
                <w:b/>
                <w:i/>
                <w:szCs w:val="22"/>
                <w:lang w:eastAsia="sv-SE"/>
              </w:rPr>
              <w:t>smtc1</w:t>
            </w:r>
          </w:p>
          <w:p w14:paraId="13B71C89" w14:textId="77777777" w:rsidR="003E2C5D" w:rsidRDefault="003E2C5D">
            <w:pPr>
              <w:pStyle w:val="TAL"/>
              <w:rPr>
                <w:szCs w:val="22"/>
                <w:lang w:eastAsia="sv-SE"/>
              </w:rPr>
            </w:pPr>
            <w:r>
              <w:rPr>
                <w:szCs w:val="22"/>
                <w:lang w:eastAsia="sv-SE"/>
              </w:rPr>
              <w:t>Primary measurement timing configuration. (see clause 5.5.2.10).</w:t>
            </w:r>
          </w:p>
        </w:tc>
      </w:tr>
      <w:tr w:rsidR="003E2C5D" w14:paraId="4CC6E69D" w14:textId="77777777" w:rsidTr="003E2C5D">
        <w:tc>
          <w:tcPr>
            <w:tcW w:w="14173" w:type="dxa"/>
            <w:tcBorders>
              <w:top w:val="single" w:sz="4" w:space="0" w:color="auto"/>
              <w:left w:val="single" w:sz="4" w:space="0" w:color="auto"/>
              <w:bottom w:val="single" w:sz="4" w:space="0" w:color="auto"/>
              <w:right w:val="single" w:sz="4" w:space="0" w:color="auto"/>
            </w:tcBorders>
            <w:hideMark/>
          </w:tcPr>
          <w:p w14:paraId="726A386B" w14:textId="77777777" w:rsidR="003E2C5D" w:rsidRDefault="003E2C5D">
            <w:pPr>
              <w:pStyle w:val="TAL"/>
              <w:rPr>
                <w:szCs w:val="22"/>
                <w:lang w:eastAsia="sv-SE"/>
              </w:rPr>
            </w:pPr>
            <w:r>
              <w:rPr>
                <w:b/>
                <w:i/>
                <w:szCs w:val="22"/>
                <w:lang w:eastAsia="sv-SE"/>
              </w:rPr>
              <w:t>smtc2</w:t>
            </w:r>
          </w:p>
          <w:p w14:paraId="700361AC" w14:textId="77777777" w:rsidR="003E2C5D" w:rsidRDefault="003E2C5D">
            <w:pPr>
              <w:pStyle w:val="TAL"/>
              <w:rPr>
                <w:szCs w:val="22"/>
                <w:lang w:eastAsia="sv-SE"/>
              </w:rPr>
            </w:pPr>
            <w:r>
              <w:rPr>
                <w:szCs w:val="22"/>
                <w:lang w:eastAsia="sv-SE"/>
              </w:rPr>
              <w:t xml:space="preserve">Secondary measurement timing configuration for SS corresponding to this </w:t>
            </w:r>
            <w:proofErr w:type="spellStart"/>
            <w:r>
              <w:rPr>
                <w:i/>
                <w:lang w:eastAsia="sv-SE"/>
              </w:rPr>
              <w:t>MeasObjectNR</w:t>
            </w:r>
            <w:proofErr w:type="spellEnd"/>
            <w:r>
              <w:rPr>
                <w:szCs w:val="22"/>
                <w:lang w:eastAsia="sv-SE"/>
              </w:rPr>
              <w:t xml:space="preserve"> with PCI listed in </w:t>
            </w:r>
            <w:proofErr w:type="spellStart"/>
            <w:r>
              <w:rPr>
                <w:i/>
                <w:lang w:eastAsia="sv-SE"/>
              </w:rPr>
              <w:t>pci</w:t>
            </w:r>
            <w:proofErr w:type="spellEnd"/>
            <w:r>
              <w:rPr>
                <w:i/>
                <w:lang w:eastAsia="sv-SE"/>
              </w:rPr>
              <w:t>-List</w:t>
            </w:r>
            <w:r>
              <w:rPr>
                <w:szCs w:val="22"/>
                <w:lang w:eastAsia="sv-SE"/>
              </w:rPr>
              <w:t xml:space="preserve">. For these SS, the periodicity is indicated by </w:t>
            </w:r>
            <w:r>
              <w:rPr>
                <w:i/>
                <w:lang w:eastAsia="sv-SE"/>
              </w:rPr>
              <w:t>periodicity</w:t>
            </w:r>
            <w:r>
              <w:rPr>
                <w:szCs w:val="22"/>
                <w:lang w:eastAsia="sv-SE"/>
              </w:rPr>
              <w:t xml:space="preserve"> in </w:t>
            </w:r>
            <w:r>
              <w:rPr>
                <w:i/>
                <w:lang w:eastAsia="sv-SE"/>
              </w:rPr>
              <w:t>smtc2</w:t>
            </w:r>
            <w:r>
              <w:rPr>
                <w:szCs w:val="22"/>
                <w:lang w:eastAsia="sv-SE"/>
              </w:rPr>
              <w:t xml:space="preserve"> and the timing offset is equal to the offset indicated in </w:t>
            </w:r>
            <w:proofErr w:type="spellStart"/>
            <w:r>
              <w:rPr>
                <w:i/>
                <w:lang w:eastAsia="sv-SE"/>
              </w:rPr>
              <w:t>periodicityAndOffset</w:t>
            </w:r>
            <w:proofErr w:type="spellEnd"/>
            <w:r>
              <w:rPr>
                <w:szCs w:val="22"/>
                <w:lang w:eastAsia="sv-SE"/>
              </w:rPr>
              <w:t xml:space="preserve"> modulo </w:t>
            </w:r>
            <w:r>
              <w:rPr>
                <w:i/>
                <w:lang w:eastAsia="sv-SE"/>
              </w:rPr>
              <w:t>periodicity</w:t>
            </w:r>
            <w:r>
              <w:rPr>
                <w:szCs w:val="22"/>
                <w:lang w:eastAsia="sv-SE"/>
              </w:rPr>
              <w:t xml:space="preserve">. </w:t>
            </w:r>
            <w:r>
              <w:rPr>
                <w:i/>
                <w:lang w:eastAsia="sv-SE"/>
              </w:rPr>
              <w:t>periodicity</w:t>
            </w:r>
            <w:r>
              <w:rPr>
                <w:szCs w:val="22"/>
                <w:lang w:eastAsia="sv-SE"/>
              </w:rPr>
              <w:t xml:space="preserve"> in smtc2 can only be set to a value strictly shorter than the periodicity indicated by </w:t>
            </w:r>
            <w:proofErr w:type="spellStart"/>
            <w:r>
              <w:rPr>
                <w:i/>
                <w:lang w:eastAsia="sv-SE"/>
              </w:rPr>
              <w:t>periodicityAndOffset</w:t>
            </w:r>
            <w:proofErr w:type="spellEnd"/>
            <w:r>
              <w:rPr>
                <w:szCs w:val="22"/>
                <w:lang w:eastAsia="sv-SE"/>
              </w:rPr>
              <w:t xml:space="preserve"> in </w:t>
            </w:r>
            <w:r>
              <w:rPr>
                <w:i/>
                <w:lang w:eastAsia="sv-SE"/>
              </w:rPr>
              <w:t>smtc1</w:t>
            </w:r>
            <w:r>
              <w:rPr>
                <w:szCs w:val="22"/>
                <w:lang w:eastAsia="sv-SE"/>
              </w:rPr>
              <w:t xml:space="preserve"> (e.g. if </w:t>
            </w:r>
            <w:proofErr w:type="spellStart"/>
            <w:r>
              <w:rPr>
                <w:i/>
                <w:lang w:eastAsia="sv-SE"/>
              </w:rPr>
              <w:t>periodicityAndOffset</w:t>
            </w:r>
            <w:proofErr w:type="spellEnd"/>
            <w:r>
              <w:rPr>
                <w:szCs w:val="22"/>
                <w:lang w:eastAsia="sv-SE"/>
              </w:rPr>
              <w:t xml:space="preserve"> indicates </w:t>
            </w:r>
            <w:r>
              <w:rPr>
                <w:i/>
                <w:lang w:eastAsia="sv-SE"/>
              </w:rPr>
              <w:t>sf10</w:t>
            </w:r>
            <w:r>
              <w:rPr>
                <w:szCs w:val="22"/>
                <w:lang w:eastAsia="sv-SE"/>
              </w:rPr>
              <w:t xml:space="preserve">, </w:t>
            </w:r>
            <w:r>
              <w:rPr>
                <w:i/>
                <w:lang w:eastAsia="sv-SE"/>
              </w:rPr>
              <w:t>periodicity</w:t>
            </w:r>
            <w:r>
              <w:rPr>
                <w:szCs w:val="22"/>
                <w:lang w:eastAsia="sv-SE"/>
              </w:rPr>
              <w:t xml:space="preserve"> can only be set of </w:t>
            </w:r>
            <w:r>
              <w:rPr>
                <w:i/>
                <w:lang w:eastAsia="sv-SE"/>
              </w:rPr>
              <w:t>sf5</w:t>
            </w:r>
            <w:r>
              <w:rPr>
                <w:szCs w:val="22"/>
                <w:lang w:eastAsia="sv-SE"/>
              </w:rPr>
              <w:t xml:space="preserve">, if </w:t>
            </w:r>
            <w:proofErr w:type="spellStart"/>
            <w:r>
              <w:rPr>
                <w:i/>
                <w:lang w:eastAsia="sv-SE"/>
              </w:rPr>
              <w:t>periodicityAndOffset</w:t>
            </w:r>
            <w:proofErr w:type="spellEnd"/>
            <w:r>
              <w:rPr>
                <w:szCs w:val="22"/>
                <w:lang w:eastAsia="sv-SE"/>
              </w:rPr>
              <w:t xml:space="preserve"> indicates </w:t>
            </w:r>
            <w:r>
              <w:rPr>
                <w:i/>
                <w:lang w:eastAsia="sv-SE"/>
              </w:rPr>
              <w:t>sf5</w:t>
            </w:r>
            <w:r>
              <w:rPr>
                <w:szCs w:val="22"/>
                <w:lang w:eastAsia="sv-SE"/>
              </w:rPr>
              <w:t xml:space="preserve">, </w:t>
            </w:r>
            <w:r>
              <w:rPr>
                <w:i/>
                <w:lang w:eastAsia="sv-SE"/>
              </w:rPr>
              <w:t>smtc2</w:t>
            </w:r>
            <w:r>
              <w:rPr>
                <w:szCs w:val="22"/>
                <w:lang w:eastAsia="sv-SE"/>
              </w:rPr>
              <w:t xml:space="preserve"> cannot be configured).</w:t>
            </w:r>
          </w:p>
        </w:tc>
      </w:tr>
      <w:tr w:rsidR="003E2C5D" w14:paraId="099EA942" w14:textId="77777777" w:rsidTr="003E2C5D">
        <w:tc>
          <w:tcPr>
            <w:tcW w:w="14173" w:type="dxa"/>
            <w:tcBorders>
              <w:top w:val="single" w:sz="4" w:space="0" w:color="auto"/>
              <w:left w:val="single" w:sz="4" w:space="0" w:color="auto"/>
              <w:bottom w:val="single" w:sz="4" w:space="0" w:color="auto"/>
              <w:right w:val="single" w:sz="4" w:space="0" w:color="auto"/>
            </w:tcBorders>
            <w:hideMark/>
          </w:tcPr>
          <w:p w14:paraId="0589FADE" w14:textId="77777777" w:rsidR="003E2C5D" w:rsidRDefault="003E2C5D">
            <w:pPr>
              <w:pStyle w:val="TAL"/>
              <w:rPr>
                <w:b/>
                <w:i/>
                <w:szCs w:val="22"/>
                <w:lang w:eastAsia="en-GB"/>
              </w:rPr>
            </w:pPr>
            <w:r>
              <w:rPr>
                <w:b/>
                <w:i/>
                <w:szCs w:val="22"/>
                <w:lang w:eastAsia="en-GB"/>
              </w:rPr>
              <w:t>smtc3list</w:t>
            </w:r>
          </w:p>
          <w:p w14:paraId="1969C45B" w14:textId="77777777" w:rsidR="003E2C5D" w:rsidRDefault="003E2C5D">
            <w:pPr>
              <w:pStyle w:val="TAL"/>
              <w:rPr>
                <w:szCs w:val="22"/>
                <w:lang w:eastAsia="sv-SE"/>
              </w:rPr>
            </w:pPr>
            <w:r>
              <w:rPr>
                <w:szCs w:val="22"/>
                <w:lang w:eastAsia="sv-SE"/>
              </w:rPr>
              <w:t>Measurement timing configuration list for SS corresponding to IAB-MT.</w:t>
            </w:r>
            <w:r>
              <w:rPr>
                <w:szCs w:val="22"/>
              </w:rPr>
              <w:t xml:space="preserve"> This is used for the IAB-node's discovery of other IAB-nodes and the IAB-Donor-DUs.</w:t>
            </w:r>
          </w:p>
        </w:tc>
      </w:tr>
      <w:tr w:rsidR="003E2C5D" w14:paraId="15930E9D" w14:textId="77777777" w:rsidTr="003E2C5D">
        <w:tc>
          <w:tcPr>
            <w:tcW w:w="14173" w:type="dxa"/>
            <w:tcBorders>
              <w:top w:val="single" w:sz="4" w:space="0" w:color="auto"/>
              <w:left w:val="single" w:sz="4" w:space="0" w:color="auto"/>
              <w:bottom w:val="single" w:sz="4" w:space="0" w:color="auto"/>
              <w:right w:val="single" w:sz="4" w:space="0" w:color="auto"/>
            </w:tcBorders>
            <w:hideMark/>
          </w:tcPr>
          <w:p w14:paraId="26D0066B" w14:textId="77777777" w:rsidR="003E2C5D" w:rsidRDefault="003E2C5D">
            <w:pPr>
              <w:pStyle w:val="TAL"/>
              <w:rPr>
                <w:b/>
                <w:i/>
                <w:szCs w:val="22"/>
                <w:lang w:eastAsia="en-GB"/>
              </w:rPr>
            </w:pPr>
            <w:proofErr w:type="spellStart"/>
            <w:r>
              <w:rPr>
                <w:rFonts w:cs="Arial"/>
                <w:b/>
                <w:i/>
                <w:iCs/>
                <w:szCs w:val="18"/>
                <w:lang w:eastAsia="sv-SE"/>
              </w:rPr>
              <w:lastRenderedPageBreak/>
              <w:t>ssbFrequency</w:t>
            </w:r>
            <w:proofErr w:type="spellEnd"/>
            <w:r>
              <w:rPr>
                <w:rFonts w:cs="Arial"/>
                <w:b/>
                <w:i/>
                <w:iCs/>
                <w:szCs w:val="18"/>
                <w:lang w:eastAsia="sv-SE"/>
              </w:rPr>
              <w:br/>
            </w:r>
            <w:r>
              <w:rPr>
                <w:rFonts w:cs="Arial"/>
                <w:iCs/>
                <w:szCs w:val="18"/>
                <w:lang w:eastAsia="sv-SE"/>
              </w:rPr>
              <w:t xml:space="preserve">Indicates the frequency of the SS associated to this </w:t>
            </w:r>
            <w:proofErr w:type="spellStart"/>
            <w:r>
              <w:rPr>
                <w:i/>
                <w:lang w:eastAsia="sv-SE"/>
              </w:rPr>
              <w:t>MeasObjectNR</w:t>
            </w:r>
            <w:proofErr w:type="spellEnd"/>
            <w:r>
              <w:rPr>
                <w:rFonts w:cs="Arial"/>
                <w:iCs/>
                <w:szCs w:val="18"/>
                <w:lang w:eastAsia="sv-SE"/>
              </w:rPr>
              <w:t>.</w:t>
            </w:r>
            <w:r>
              <w:t xml:space="preserve"> For operation with shared spectrum channel access, this field is a k*30 kHz shift from the sync raster where k = 0,1,2, and so on if the </w:t>
            </w:r>
            <w:proofErr w:type="spellStart"/>
            <w:r>
              <w:rPr>
                <w:i/>
                <w:iCs/>
              </w:rPr>
              <w:t>reportType</w:t>
            </w:r>
            <w:proofErr w:type="spellEnd"/>
            <w:r>
              <w:t xml:space="preserve"> within the corresponding </w:t>
            </w:r>
            <w:proofErr w:type="spellStart"/>
            <w:r>
              <w:rPr>
                <w:i/>
                <w:iCs/>
              </w:rPr>
              <w:t>ReportConfigNR</w:t>
            </w:r>
            <w:proofErr w:type="spellEnd"/>
            <w:r>
              <w:t xml:space="preserve"> is set to </w:t>
            </w:r>
            <w:proofErr w:type="spellStart"/>
            <w:r>
              <w:t>reportCGI</w:t>
            </w:r>
            <w:proofErr w:type="spellEnd"/>
            <w:r>
              <w:t xml:space="preserve"> (see TS 38.211 [16], clause 7.4.3.1). Frequencies are considered to be on the sync raster if they are also identifiable with a GSCN value (see TS 38.101-1 [15]).</w:t>
            </w:r>
          </w:p>
        </w:tc>
      </w:tr>
      <w:tr w:rsidR="003E2C5D" w14:paraId="18C3F97B" w14:textId="77777777" w:rsidTr="003E2C5D">
        <w:tc>
          <w:tcPr>
            <w:tcW w:w="14173" w:type="dxa"/>
            <w:tcBorders>
              <w:top w:val="single" w:sz="4" w:space="0" w:color="auto"/>
              <w:left w:val="single" w:sz="4" w:space="0" w:color="auto"/>
              <w:bottom w:val="single" w:sz="4" w:space="0" w:color="auto"/>
              <w:right w:val="single" w:sz="4" w:space="0" w:color="auto"/>
            </w:tcBorders>
            <w:hideMark/>
          </w:tcPr>
          <w:p w14:paraId="45A46B69" w14:textId="77777777" w:rsidR="003E2C5D" w:rsidRDefault="003E2C5D">
            <w:pPr>
              <w:pStyle w:val="TAL"/>
              <w:rPr>
                <w:rFonts w:cs="Arial"/>
                <w:bCs/>
                <w:szCs w:val="18"/>
                <w:lang w:eastAsia="sv-SE"/>
              </w:rPr>
            </w:pPr>
            <w:proofErr w:type="spellStart"/>
            <w:r>
              <w:rPr>
                <w:rFonts w:cs="Arial"/>
                <w:b/>
                <w:i/>
                <w:iCs/>
                <w:szCs w:val="18"/>
                <w:lang w:eastAsia="sv-SE"/>
              </w:rPr>
              <w:t>ssb</w:t>
            </w:r>
            <w:proofErr w:type="spellEnd"/>
            <w:r>
              <w:rPr>
                <w:rFonts w:cs="Arial"/>
                <w:b/>
                <w:i/>
                <w:iCs/>
                <w:szCs w:val="18"/>
                <w:lang w:eastAsia="sv-SE"/>
              </w:rPr>
              <w:t>-</w:t>
            </w:r>
            <w:proofErr w:type="spellStart"/>
            <w:r>
              <w:rPr>
                <w:rFonts w:cs="Arial"/>
                <w:b/>
                <w:i/>
                <w:iCs/>
                <w:szCs w:val="18"/>
                <w:lang w:eastAsia="sv-SE"/>
              </w:rPr>
              <w:t>PositionQCL</w:t>
            </w:r>
            <w:proofErr w:type="spellEnd"/>
            <w:r>
              <w:rPr>
                <w:rFonts w:cs="Arial"/>
                <w:b/>
                <w:i/>
                <w:iCs/>
                <w:szCs w:val="18"/>
                <w:lang w:eastAsia="sv-SE"/>
              </w:rPr>
              <w:t>-Common</w:t>
            </w:r>
          </w:p>
          <w:p w14:paraId="4FB974D5" w14:textId="77777777" w:rsidR="003E2C5D" w:rsidRDefault="003E2C5D">
            <w:pPr>
              <w:pStyle w:val="TAL"/>
              <w:rPr>
                <w:rFonts w:cs="Arial"/>
                <w:b/>
                <w:i/>
                <w:iCs/>
                <w:szCs w:val="18"/>
                <w:lang w:eastAsia="sv-SE"/>
              </w:rPr>
            </w:pPr>
            <w:r>
              <w:rPr>
                <w:rFonts w:cs="Arial"/>
                <w:bCs/>
                <w:szCs w:val="18"/>
                <w:lang w:eastAsia="sv-SE"/>
              </w:rPr>
              <w:t>Indicates the QCL relationship between SS/PBCH blocks for all measured cells as specified in TS 38.213 [13], clause 4.1.</w:t>
            </w:r>
          </w:p>
        </w:tc>
      </w:tr>
      <w:tr w:rsidR="003E2C5D" w14:paraId="050C85B3" w14:textId="77777777" w:rsidTr="003E2C5D">
        <w:tc>
          <w:tcPr>
            <w:tcW w:w="14173" w:type="dxa"/>
            <w:tcBorders>
              <w:top w:val="single" w:sz="4" w:space="0" w:color="auto"/>
              <w:left w:val="single" w:sz="4" w:space="0" w:color="auto"/>
              <w:bottom w:val="single" w:sz="4" w:space="0" w:color="auto"/>
              <w:right w:val="single" w:sz="4" w:space="0" w:color="auto"/>
            </w:tcBorders>
            <w:hideMark/>
          </w:tcPr>
          <w:p w14:paraId="31469EF4" w14:textId="77777777" w:rsidR="003E2C5D" w:rsidRDefault="003E2C5D">
            <w:pPr>
              <w:pStyle w:val="TAL"/>
              <w:rPr>
                <w:szCs w:val="22"/>
                <w:lang w:eastAsia="sv-SE"/>
              </w:rPr>
            </w:pPr>
            <w:proofErr w:type="spellStart"/>
            <w:r>
              <w:rPr>
                <w:b/>
                <w:i/>
                <w:szCs w:val="22"/>
                <w:lang w:eastAsia="sv-SE"/>
              </w:rPr>
              <w:t>ssbSubcarrierSpacing</w:t>
            </w:r>
            <w:proofErr w:type="spellEnd"/>
          </w:p>
          <w:p w14:paraId="7D4CC41D" w14:textId="77777777" w:rsidR="003E2C5D" w:rsidRDefault="003E2C5D">
            <w:pPr>
              <w:pStyle w:val="TAL"/>
              <w:rPr>
                <w:rFonts w:cs="Arial"/>
                <w:b/>
                <w:i/>
                <w:iCs/>
                <w:szCs w:val="18"/>
                <w:lang w:eastAsia="sv-SE"/>
              </w:rPr>
            </w:pPr>
            <w:r>
              <w:rPr>
                <w:szCs w:val="22"/>
                <w:lang w:eastAsia="sv-SE"/>
              </w:rPr>
              <w:t>Subcarrier spacing of SSB. Only the values 15 kHz or 30 kHz (FR1), and 120 kHz or 240 kHz (FR2) are applicable.</w:t>
            </w:r>
          </w:p>
        </w:tc>
      </w:tr>
      <w:tr w:rsidR="003E2C5D" w14:paraId="51679A1F" w14:textId="77777777" w:rsidTr="003E2C5D">
        <w:tc>
          <w:tcPr>
            <w:tcW w:w="14173" w:type="dxa"/>
            <w:tcBorders>
              <w:top w:val="single" w:sz="4" w:space="0" w:color="auto"/>
              <w:left w:val="single" w:sz="4" w:space="0" w:color="auto"/>
              <w:bottom w:val="single" w:sz="4" w:space="0" w:color="auto"/>
              <w:right w:val="single" w:sz="4" w:space="0" w:color="auto"/>
            </w:tcBorders>
            <w:hideMark/>
          </w:tcPr>
          <w:p w14:paraId="4C71CC90" w14:textId="77777777" w:rsidR="003E2C5D" w:rsidRDefault="003E2C5D">
            <w:pPr>
              <w:pStyle w:val="TAL"/>
              <w:rPr>
                <w:b/>
                <w:i/>
                <w:noProof/>
                <w:lang w:eastAsia="sv-SE"/>
              </w:rPr>
            </w:pPr>
            <w:r>
              <w:rPr>
                <w:b/>
                <w:i/>
                <w:noProof/>
                <w:lang w:eastAsia="sv-SE"/>
              </w:rPr>
              <w:t>t312</w:t>
            </w:r>
          </w:p>
          <w:p w14:paraId="44C1946B" w14:textId="77777777" w:rsidR="003E2C5D" w:rsidRDefault="003E2C5D">
            <w:pPr>
              <w:pStyle w:val="TAL"/>
              <w:rPr>
                <w:b/>
                <w:i/>
                <w:szCs w:val="22"/>
                <w:lang w:eastAsia="sv-SE"/>
              </w:rPr>
            </w:pPr>
            <w:r>
              <w:rPr>
                <w:lang w:eastAsia="en-GB"/>
              </w:rPr>
              <w:t xml:space="preserve">The value of timer T312. Value ms0 represents 0 </w:t>
            </w:r>
            <w:proofErr w:type="spellStart"/>
            <w:r>
              <w:rPr>
                <w:lang w:eastAsia="en-GB"/>
              </w:rPr>
              <w:t>ms</w:t>
            </w:r>
            <w:proofErr w:type="spellEnd"/>
            <w:r>
              <w:rPr>
                <w:lang w:eastAsia="en-GB"/>
              </w:rPr>
              <w:t xml:space="preserve">, ms50 represents 50 </w:t>
            </w:r>
            <w:proofErr w:type="spellStart"/>
            <w:r>
              <w:rPr>
                <w:lang w:eastAsia="en-GB"/>
              </w:rPr>
              <w:t>ms</w:t>
            </w:r>
            <w:proofErr w:type="spellEnd"/>
            <w:r>
              <w:rPr>
                <w:lang w:eastAsia="en-GB"/>
              </w:rPr>
              <w:t xml:space="preserve"> and so on.</w:t>
            </w:r>
          </w:p>
        </w:tc>
      </w:tr>
      <w:tr w:rsidR="003E2C5D" w14:paraId="2D5F0B17" w14:textId="77777777" w:rsidTr="003E2C5D">
        <w:tc>
          <w:tcPr>
            <w:tcW w:w="14173" w:type="dxa"/>
            <w:tcBorders>
              <w:top w:val="single" w:sz="4" w:space="0" w:color="auto"/>
              <w:left w:val="single" w:sz="4" w:space="0" w:color="auto"/>
              <w:bottom w:val="single" w:sz="4" w:space="0" w:color="auto"/>
              <w:right w:val="single" w:sz="4" w:space="0" w:color="auto"/>
            </w:tcBorders>
            <w:hideMark/>
          </w:tcPr>
          <w:p w14:paraId="0E907B85" w14:textId="77777777" w:rsidR="003E2C5D" w:rsidRDefault="003E2C5D">
            <w:pPr>
              <w:pStyle w:val="TAL"/>
              <w:rPr>
                <w:b/>
                <w:i/>
                <w:szCs w:val="22"/>
                <w:lang w:eastAsia="sv-SE"/>
              </w:rPr>
            </w:pPr>
            <w:proofErr w:type="spellStart"/>
            <w:r>
              <w:rPr>
                <w:b/>
                <w:i/>
                <w:szCs w:val="22"/>
                <w:lang w:eastAsia="sv-SE"/>
              </w:rPr>
              <w:t>whiteCellsToAddModList</w:t>
            </w:r>
            <w:proofErr w:type="spellEnd"/>
          </w:p>
          <w:p w14:paraId="57DF5224" w14:textId="77777777" w:rsidR="003E2C5D" w:rsidRDefault="003E2C5D">
            <w:pPr>
              <w:pStyle w:val="TAL"/>
              <w:rPr>
                <w:rFonts w:cs="Arial"/>
                <w:b/>
                <w:i/>
                <w:iCs/>
                <w:szCs w:val="18"/>
                <w:lang w:eastAsia="sv-SE"/>
              </w:rPr>
            </w:pPr>
            <w:r>
              <w:rPr>
                <w:szCs w:val="22"/>
                <w:lang w:eastAsia="sv-SE"/>
              </w:rPr>
              <w:t>List of cells to add/modify in the white list of cells.</w:t>
            </w:r>
            <w:r>
              <w:rPr>
                <w:lang w:eastAsia="sv-SE"/>
              </w:rPr>
              <w:t xml:space="preserve"> </w:t>
            </w:r>
            <w:r>
              <w:rPr>
                <w:szCs w:val="22"/>
                <w:lang w:eastAsia="sv-SE"/>
              </w:rPr>
              <w:t>It applies only to SSB resources.</w:t>
            </w:r>
          </w:p>
        </w:tc>
      </w:tr>
      <w:tr w:rsidR="003E2C5D" w14:paraId="35561612" w14:textId="77777777" w:rsidTr="003E2C5D">
        <w:tc>
          <w:tcPr>
            <w:tcW w:w="14173" w:type="dxa"/>
            <w:tcBorders>
              <w:top w:val="single" w:sz="4" w:space="0" w:color="auto"/>
              <w:left w:val="single" w:sz="4" w:space="0" w:color="auto"/>
              <w:bottom w:val="single" w:sz="4" w:space="0" w:color="auto"/>
              <w:right w:val="single" w:sz="4" w:space="0" w:color="auto"/>
            </w:tcBorders>
            <w:hideMark/>
          </w:tcPr>
          <w:p w14:paraId="32394D4B" w14:textId="77777777" w:rsidR="003E2C5D" w:rsidRDefault="003E2C5D">
            <w:pPr>
              <w:pStyle w:val="TAL"/>
              <w:rPr>
                <w:b/>
                <w:i/>
                <w:szCs w:val="22"/>
                <w:lang w:eastAsia="en-GB"/>
              </w:rPr>
            </w:pPr>
            <w:proofErr w:type="spellStart"/>
            <w:r>
              <w:rPr>
                <w:b/>
                <w:i/>
                <w:szCs w:val="22"/>
                <w:lang w:eastAsia="en-GB"/>
              </w:rPr>
              <w:t>whiteCellsToRemoveList</w:t>
            </w:r>
            <w:proofErr w:type="spellEnd"/>
          </w:p>
          <w:p w14:paraId="5B570B37" w14:textId="77777777" w:rsidR="003E2C5D" w:rsidRDefault="003E2C5D">
            <w:pPr>
              <w:pStyle w:val="TAL"/>
              <w:rPr>
                <w:b/>
                <w:i/>
                <w:szCs w:val="22"/>
                <w:lang w:eastAsia="sv-SE"/>
              </w:rPr>
            </w:pPr>
            <w:r>
              <w:rPr>
                <w:szCs w:val="22"/>
                <w:lang w:eastAsia="sv-SE"/>
              </w:rPr>
              <w:t>List of cells to remove from the white list of cells.</w:t>
            </w:r>
          </w:p>
        </w:tc>
      </w:tr>
      <w:tr w:rsidR="00967515" w14:paraId="165E7E05" w14:textId="77777777" w:rsidTr="003E2C5D">
        <w:trPr>
          <w:ins w:id="198" w:author="Author"/>
        </w:trPr>
        <w:tc>
          <w:tcPr>
            <w:tcW w:w="14173" w:type="dxa"/>
            <w:tcBorders>
              <w:top w:val="single" w:sz="4" w:space="0" w:color="auto"/>
              <w:left w:val="single" w:sz="4" w:space="0" w:color="auto"/>
              <w:bottom w:val="single" w:sz="4" w:space="0" w:color="auto"/>
              <w:right w:val="single" w:sz="4" w:space="0" w:color="auto"/>
            </w:tcBorders>
          </w:tcPr>
          <w:p w14:paraId="2C789A87" w14:textId="77777777" w:rsidR="00967515" w:rsidRPr="00967515" w:rsidRDefault="00967515">
            <w:pPr>
              <w:pStyle w:val="TAL"/>
              <w:rPr>
                <w:ins w:id="199" w:author="Author"/>
                <w:b/>
                <w:bCs/>
                <w:i/>
                <w:iCs/>
              </w:rPr>
            </w:pPr>
            <w:proofErr w:type="spellStart"/>
            <w:ins w:id="200" w:author="Author">
              <w:r w:rsidRPr="00967515">
                <w:rPr>
                  <w:b/>
                  <w:bCs/>
                  <w:i/>
                  <w:iCs/>
                </w:rPr>
                <w:t>measDeactivatedSCG</w:t>
              </w:r>
              <w:proofErr w:type="spellEnd"/>
            </w:ins>
          </w:p>
          <w:p w14:paraId="7181A9DD" w14:textId="51908E66" w:rsidR="00967515" w:rsidRPr="008D2460" w:rsidRDefault="00DF1445">
            <w:pPr>
              <w:pStyle w:val="TAL"/>
              <w:rPr>
                <w:ins w:id="201" w:author="Author"/>
                <w:szCs w:val="22"/>
                <w:lang w:val="en-US" w:eastAsia="en-GB"/>
              </w:rPr>
            </w:pPr>
            <w:ins w:id="202" w:author="Author">
              <w:r w:rsidRPr="008D2460">
                <w:rPr>
                  <w:szCs w:val="22"/>
                  <w:lang w:val="en-US" w:eastAsia="en-GB"/>
                </w:rPr>
                <w:t xml:space="preserve">When this field is present it </w:t>
              </w:r>
              <w:r w:rsidR="00967515" w:rsidRPr="008D2460">
                <w:rPr>
                  <w:szCs w:val="22"/>
                  <w:lang w:val="en-US" w:eastAsia="en-GB"/>
                </w:rPr>
                <w:t xml:space="preserve">indicates that the UE shall measure on </w:t>
              </w:r>
              <w:r w:rsidR="00967515">
                <w:rPr>
                  <w:rFonts w:cs="Arial"/>
                  <w:iCs/>
                  <w:szCs w:val="18"/>
                  <w:lang w:eastAsia="sv-SE"/>
                </w:rPr>
                <w:t xml:space="preserve">this </w:t>
              </w:r>
              <w:proofErr w:type="spellStart"/>
              <w:r w:rsidR="00967515">
                <w:rPr>
                  <w:i/>
                  <w:lang w:eastAsia="sv-SE"/>
                </w:rPr>
                <w:t>MeasObjectNR</w:t>
              </w:r>
              <w:proofErr w:type="spellEnd"/>
              <w:r w:rsidR="00967515" w:rsidRPr="008D2460">
                <w:rPr>
                  <w:szCs w:val="22"/>
                  <w:lang w:val="en-US" w:eastAsia="en-GB"/>
                </w:rPr>
                <w:t xml:space="preserve"> when the SCG is deactivated (in addition to when the SCG is activated</w:t>
              </w:r>
              <w:r w:rsidR="00D0621E" w:rsidRPr="008D2460">
                <w:rPr>
                  <w:szCs w:val="22"/>
                  <w:lang w:val="en-US" w:eastAsia="en-GB"/>
                </w:rPr>
                <w:t>)</w:t>
              </w:r>
              <w:r w:rsidR="00967515" w:rsidRPr="008D2460">
                <w:rPr>
                  <w:szCs w:val="22"/>
                  <w:lang w:val="en-US" w:eastAsia="en-GB"/>
                </w:rPr>
                <w:t xml:space="preserve">. When this field is not present, the UE is only required to measure on </w:t>
              </w:r>
              <w:r w:rsidR="00967515">
                <w:rPr>
                  <w:rFonts w:cs="Arial"/>
                  <w:iCs/>
                  <w:szCs w:val="18"/>
                  <w:lang w:eastAsia="sv-SE"/>
                </w:rPr>
                <w:t xml:space="preserve">this </w:t>
              </w:r>
              <w:proofErr w:type="spellStart"/>
              <w:r w:rsidR="00967515">
                <w:rPr>
                  <w:i/>
                  <w:lang w:eastAsia="sv-SE"/>
                </w:rPr>
                <w:t>MeasObjectNR</w:t>
              </w:r>
              <w:proofErr w:type="spellEnd"/>
              <w:r w:rsidR="00967515" w:rsidRPr="008D2460">
                <w:rPr>
                  <w:szCs w:val="22"/>
                  <w:lang w:val="en-US" w:eastAsia="en-GB"/>
                </w:rPr>
                <w:t xml:space="preserve"> when the SCG is activated.</w:t>
              </w:r>
            </w:ins>
          </w:p>
        </w:tc>
      </w:tr>
    </w:tbl>
    <w:p w14:paraId="42998941" w14:textId="77777777" w:rsidR="003E2C5D" w:rsidRDefault="003E2C5D" w:rsidP="003E2C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2C5D" w14:paraId="28CA9BAD" w14:textId="77777777" w:rsidTr="003E2C5D">
        <w:tc>
          <w:tcPr>
            <w:tcW w:w="14173" w:type="dxa"/>
            <w:tcBorders>
              <w:top w:val="single" w:sz="4" w:space="0" w:color="auto"/>
              <w:left w:val="single" w:sz="4" w:space="0" w:color="auto"/>
              <w:bottom w:val="single" w:sz="4" w:space="0" w:color="auto"/>
              <w:right w:val="single" w:sz="4" w:space="0" w:color="auto"/>
            </w:tcBorders>
            <w:hideMark/>
          </w:tcPr>
          <w:p w14:paraId="17335EDA" w14:textId="77777777" w:rsidR="003E2C5D" w:rsidRDefault="003E2C5D">
            <w:pPr>
              <w:pStyle w:val="TAH"/>
              <w:rPr>
                <w:szCs w:val="22"/>
                <w:lang w:eastAsia="sv-SE"/>
              </w:rPr>
            </w:pPr>
            <w:r>
              <w:rPr>
                <w:rFonts w:cs="Courier New"/>
                <w:i/>
                <w:iCs/>
                <w:lang w:eastAsia="sv-SE"/>
              </w:rPr>
              <w:t>RMTC-Config</w:t>
            </w:r>
            <w:r>
              <w:rPr>
                <w:i/>
                <w:szCs w:val="22"/>
                <w:lang w:eastAsia="sv-SE"/>
              </w:rPr>
              <w:t xml:space="preserve"> </w:t>
            </w:r>
            <w:r>
              <w:rPr>
                <w:szCs w:val="22"/>
                <w:lang w:eastAsia="sv-SE"/>
              </w:rPr>
              <w:t>field descriptions</w:t>
            </w:r>
          </w:p>
        </w:tc>
      </w:tr>
      <w:tr w:rsidR="003E2C5D" w14:paraId="38106136" w14:textId="77777777" w:rsidTr="003E2C5D">
        <w:tc>
          <w:tcPr>
            <w:tcW w:w="14173" w:type="dxa"/>
            <w:tcBorders>
              <w:top w:val="single" w:sz="4" w:space="0" w:color="auto"/>
              <w:left w:val="single" w:sz="4" w:space="0" w:color="auto"/>
              <w:bottom w:val="single" w:sz="4" w:space="0" w:color="auto"/>
              <w:right w:val="single" w:sz="4" w:space="0" w:color="auto"/>
            </w:tcBorders>
            <w:hideMark/>
          </w:tcPr>
          <w:p w14:paraId="7FC30473" w14:textId="77777777" w:rsidR="003E2C5D" w:rsidRDefault="003E2C5D">
            <w:pPr>
              <w:pStyle w:val="TAL"/>
              <w:rPr>
                <w:szCs w:val="22"/>
                <w:lang w:eastAsia="en-GB"/>
              </w:rPr>
            </w:pPr>
            <w:r>
              <w:rPr>
                <w:b/>
                <w:bCs/>
                <w:i/>
                <w:noProof/>
                <w:lang w:eastAsia="ko-KR"/>
              </w:rPr>
              <w:t>measDurationSymbols</w:t>
            </w:r>
          </w:p>
          <w:p w14:paraId="778EB05A" w14:textId="77777777" w:rsidR="003E2C5D" w:rsidRDefault="003E2C5D">
            <w:pPr>
              <w:pStyle w:val="TAL"/>
              <w:rPr>
                <w:rFonts w:cs="Arial"/>
                <w:b/>
                <w:i/>
                <w:szCs w:val="18"/>
                <w:lang w:eastAsia="en-GB"/>
              </w:rPr>
            </w:pPr>
            <w:r>
              <w:rPr>
                <w:lang w:eastAsia="sv-SE"/>
              </w:rPr>
              <w:t>Number of consecutive symbols for which the Physical Layer reports samples of RSSI (see TS 38.215 [9]</w:t>
            </w:r>
            <w:r>
              <w:rPr>
                <w:rFonts w:cs="Arial"/>
                <w:szCs w:val="18"/>
              </w:rPr>
              <w:t>, clause 5.1.21</w:t>
            </w:r>
            <w:r>
              <w:rPr>
                <w:lang w:eastAsia="sv-SE"/>
              </w:rPr>
              <w:t xml:space="preserve">). Value </w:t>
            </w:r>
            <w:r>
              <w:rPr>
                <w:i/>
                <w:lang w:eastAsia="sv-SE"/>
              </w:rPr>
              <w:t>sym1</w:t>
            </w:r>
            <w:r>
              <w:rPr>
                <w:lang w:eastAsia="sv-SE"/>
              </w:rPr>
              <w:t xml:space="preserve"> corresponds to one symbol, </w:t>
            </w:r>
            <w:r>
              <w:rPr>
                <w:i/>
                <w:lang w:eastAsia="sv-SE"/>
              </w:rPr>
              <w:t>sym14</w:t>
            </w:r>
            <w:r>
              <w:rPr>
                <w:i/>
              </w:rPr>
              <w:t>or12</w:t>
            </w:r>
            <w:r>
              <w:rPr>
                <w:lang w:eastAsia="sv-SE"/>
              </w:rPr>
              <w:t xml:space="preserve"> corresponds to 14 symbols</w:t>
            </w:r>
            <w:r>
              <w:t xml:space="preserve"> </w:t>
            </w:r>
            <w:r>
              <w:rPr>
                <w:rFonts w:cs="Arial"/>
                <w:iCs/>
                <w:szCs w:val="18"/>
              </w:rPr>
              <w:t>of the reference numerology for NCP and 12 symbols for ECP</w:t>
            </w:r>
            <w:r>
              <w:rPr>
                <w:lang w:eastAsia="sv-SE"/>
              </w:rPr>
              <w:t>, and so on</w:t>
            </w:r>
            <w:r>
              <w:rPr>
                <w:szCs w:val="22"/>
                <w:lang w:eastAsia="en-GB"/>
              </w:rPr>
              <w:t>.</w:t>
            </w:r>
          </w:p>
        </w:tc>
      </w:tr>
      <w:tr w:rsidR="003E2C5D" w14:paraId="38EA965A" w14:textId="77777777" w:rsidTr="003E2C5D">
        <w:tc>
          <w:tcPr>
            <w:tcW w:w="14173" w:type="dxa"/>
            <w:tcBorders>
              <w:top w:val="single" w:sz="4" w:space="0" w:color="auto"/>
              <w:left w:val="single" w:sz="4" w:space="0" w:color="auto"/>
              <w:bottom w:val="single" w:sz="4" w:space="0" w:color="auto"/>
              <w:right w:val="single" w:sz="4" w:space="0" w:color="auto"/>
            </w:tcBorders>
            <w:hideMark/>
          </w:tcPr>
          <w:p w14:paraId="676E1979" w14:textId="77777777" w:rsidR="003E2C5D" w:rsidRDefault="003E2C5D">
            <w:pPr>
              <w:pStyle w:val="TAL"/>
              <w:rPr>
                <w:b/>
                <w:bCs/>
                <w:i/>
                <w:noProof/>
                <w:lang w:eastAsia="ko-KR"/>
              </w:rPr>
            </w:pPr>
            <w:r>
              <w:rPr>
                <w:b/>
                <w:bCs/>
                <w:i/>
                <w:noProof/>
                <w:lang w:eastAsia="ko-KR"/>
              </w:rPr>
              <w:t>ref-SCS-CP</w:t>
            </w:r>
          </w:p>
          <w:p w14:paraId="05D43464" w14:textId="77777777" w:rsidR="003E2C5D" w:rsidRDefault="003E2C5D">
            <w:pPr>
              <w:pStyle w:val="TAL"/>
              <w:rPr>
                <w:b/>
                <w:bCs/>
                <w:i/>
                <w:noProof/>
                <w:lang w:eastAsia="ko-KR"/>
              </w:rPr>
            </w:pPr>
            <w:r>
              <w:rPr>
                <w:iCs/>
                <w:noProof/>
                <w:lang w:eastAsia="ko-KR"/>
              </w:rPr>
              <w:t xml:space="preserve">Indicates </w:t>
            </w:r>
            <w:r>
              <w:rPr>
                <w:rFonts w:cs="Times"/>
                <w:lang w:eastAsia="ko-KR"/>
              </w:rPr>
              <w:t xml:space="preserve">a reference subcarrier spacing and cyclic prefix to be used for RSSI measurements </w:t>
            </w:r>
            <w:r>
              <w:rPr>
                <w:rFonts w:cs="Arial"/>
                <w:szCs w:val="18"/>
              </w:rPr>
              <w:t>(see TS 38.215 [9])</w:t>
            </w:r>
            <w:r>
              <w:rPr>
                <w:rFonts w:cs="Arial"/>
                <w:szCs w:val="18"/>
                <w:lang w:eastAsia="en-GB"/>
              </w:rPr>
              <w:t xml:space="preserve">. </w:t>
            </w:r>
            <w:r>
              <w:t>Value kHz15 corresponds to 15kHz, kHz30 corresponds to 30 kHz, value kHz60-NCP corresponds to 60 kHz using normal cyclic prefix (NCP), and kHz60-ECP corresponds to 60 kHz using extended cyclic prefix (ECP).</w:t>
            </w:r>
          </w:p>
        </w:tc>
      </w:tr>
      <w:tr w:rsidR="003E2C5D" w14:paraId="2127B585" w14:textId="77777777" w:rsidTr="003E2C5D">
        <w:tc>
          <w:tcPr>
            <w:tcW w:w="14173" w:type="dxa"/>
            <w:tcBorders>
              <w:top w:val="single" w:sz="4" w:space="0" w:color="auto"/>
              <w:left w:val="single" w:sz="4" w:space="0" w:color="auto"/>
              <w:bottom w:val="single" w:sz="4" w:space="0" w:color="auto"/>
              <w:right w:val="single" w:sz="4" w:space="0" w:color="auto"/>
            </w:tcBorders>
            <w:hideMark/>
          </w:tcPr>
          <w:p w14:paraId="1A96D31D" w14:textId="77777777" w:rsidR="003E2C5D" w:rsidRDefault="003E2C5D">
            <w:pPr>
              <w:pStyle w:val="TAL"/>
              <w:rPr>
                <w:b/>
                <w:i/>
                <w:szCs w:val="22"/>
                <w:lang w:eastAsia="en-GB"/>
              </w:rPr>
            </w:pPr>
            <w:proofErr w:type="spellStart"/>
            <w:r>
              <w:rPr>
                <w:rFonts w:cs="Arial"/>
                <w:b/>
                <w:i/>
                <w:szCs w:val="18"/>
                <w:lang w:eastAsia="en-GB"/>
              </w:rPr>
              <w:t>rmtc</w:t>
            </w:r>
            <w:proofErr w:type="spellEnd"/>
            <w:r>
              <w:rPr>
                <w:rFonts w:cs="Arial"/>
                <w:b/>
                <w:i/>
                <w:szCs w:val="18"/>
                <w:lang w:eastAsia="en-GB"/>
              </w:rPr>
              <w:t>-Frequency</w:t>
            </w:r>
          </w:p>
          <w:p w14:paraId="272DBFE7" w14:textId="77777777" w:rsidR="003E2C5D" w:rsidRDefault="003E2C5D">
            <w:pPr>
              <w:pStyle w:val="TAL"/>
              <w:rPr>
                <w:b/>
                <w:i/>
                <w:szCs w:val="22"/>
                <w:lang w:eastAsia="sv-SE"/>
              </w:rPr>
            </w:pPr>
            <w:r>
              <w:rPr>
                <w:rFonts w:cs="Arial"/>
                <w:szCs w:val="18"/>
                <w:lang w:eastAsia="sv-SE"/>
              </w:rPr>
              <w:t xml:space="preserve">Indicates the </w:t>
            </w:r>
            <w:proofErr w:type="spellStart"/>
            <w:r>
              <w:rPr>
                <w:rFonts w:cs="Arial"/>
                <w:szCs w:val="18"/>
                <w:lang w:eastAsia="sv-SE"/>
              </w:rPr>
              <w:t>center</w:t>
            </w:r>
            <w:proofErr w:type="spellEnd"/>
            <w:r>
              <w:rPr>
                <w:rFonts w:cs="Arial"/>
                <w:szCs w:val="18"/>
                <w:lang w:eastAsia="sv-SE"/>
              </w:rPr>
              <w:t xml:space="preserve"> frequency of the measured bandwidth (see TS 38.</w:t>
            </w:r>
            <w:r>
              <w:rPr>
                <w:rFonts w:cs="Arial"/>
                <w:szCs w:val="18"/>
              </w:rPr>
              <w:t xml:space="preserve"> 215 [9]</w:t>
            </w:r>
            <w:r>
              <w:rPr>
                <w:rFonts w:cs="Arial"/>
                <w:szCs w:val="18"/>
                <w:lang w:eastAsia="sv-SE"/>
              </w:rPr>
              <w:t xml:space="preserve">, clause </w:t>
            </w:r>
            <w:r>
              <w:rPr>
                <w:rFonts w:cs="Arial"/>
                <w:szCs w:val="18"/>
              </w:rPr>
              <w:t>5.1.21</w:t>
            </w:r>
            <w:r>
              <w:rPr>
                <w:rFonts w:cs="Arial"/>
                <w:szCs w:val="18"/>
                <w:lang w:eastAsia="sv-SE"/>
              </w:rPr>
              <w:t>)</w:t>
            </w:r>
            <w:r>
              <w:rPr>
                <w:szCs w:val="22"/>
                <w:lang w:eastAsia="en-GB"/>
              </w:rPr>
              <w:t>.</w:t>
            </w:r>
          </w:p>
        </w:tc>
      </w:tr>
      <w:tr w:rsidR="003E2C5D" w14:paraId="1D9A5C9E" w14:textId="77777777" w:rsidTr="003E2C5D">
        <w:tc>
          <w:tcPr>
            <w:tcW w:w="14173" w:type="dxa"/>
            <w:tcBorders>
              <w:top w:val="single" w:sz="4" w:space="0" w:color="auto"/>
              <w:left w:val="single" w:sz="4" w:space="0" w:color="auto"/>
              <w:bottom w:val="single" w:sz="4" w:space="0" w:color="auto"/>
              <w:right w:val="single" w:sz="4" w:space="0" w:color="auto"/>
            </w:tcBorders>
            <w:hideMark/>
          </w:tcPr>
          <w:p w14:paraId="0B6B766D" w14:textId="77777777" w:rsidR="003E2C5D" w:rsidRDefault="003E2C5D">
            <w:pPr>
              <w:pStyle w:val="TAL"/>
              <w:rPr>
                <w:b/>
                <w:i/>
                <w:szCs w:val="22"/>
                <w:lang w:eastAsia="en-GB"/>
              </w:rPr>
            </w:pPr>
            <w:proofErr w:type="spellStart"/>
            <w:r>
              <w:rPr>
                <w:rFonts w:cs="Arial"/>
                <w:b/>
                <w:i/>
                <w:szCs w:val="18"/>
                <w:lang w:eastAsia="en-GB"/>
              </w:rPr>
              <w:t>rmtc</w:t>
            </w:r>
            <w:proofErr w:type="spellEnd"/>
            <w:r>
              <w:rPr>
                <w:rFonts w:cs="Arial"/>
                <w:b/>
                <w:i/>
                <w:szCs w:val="18"/>
                <w:lang w:eastAsia="en-GB"/>
              </w:rPr>
              <w:t>-Periodicity</w:t>
            </w:r>
          </w:p>
          <w:p w14:paraId="34AAF589" w14:textId="77777777" w:rsidR="003E2C5D" w:rsidRDefault="003E2C5D">
            <w:pPr>
              <w:pStyle w:val="TAL"/>
              <w:rPr>
                <w:b/>
                <w:i/>
                <w:szCs w:val="22"/>
                <w:lang w:eastAsia="sv-SE"/>
              </w:rPr>
            </w:pPr>
            <w:r>
              <w:rPr>
                <w:rFonts w:cs="Arial"/>
                <w:szCs w:val="18"/>
                <w:lang w:eastAsia="en-GB"/>
              </w:rPr>
              <w:t xml:space="preserve">Indicates the RSSI measurement timing configuration (RMTC) periodicity </w:t>
            </w:r>
            <w:r>
              <w:rPr>
                <w:rFonts w:cs="Arial"/>
                <w:szCs w:val="18"/>
                <w:lang w:eastAsia="sv-SE"/>
              </w:rPr>
              <w:t>(see TS 38.215 [9]</w:t>
            </w:r>
            <w:r>
              <w:rPr>
                <w:rFonts w:cs="Arial"/>
                <w:szCs w:val="18"/>
              </w:rPr>
              <w:t>, clause 5.1.21</w:t>
            </w:r>
            <w:r>
              <w:rPr>
                <w:rFonts w:cs="Arial"/>
                <w:szCs w:val="18"/>
                <w:lang w:eastAsia="sv-SE"/>
              </w:rPr>
              <w:t>)</w:t>
            </w:r>
            <w:r>
              <w:rPr>
                <w:rFonts w:cs="Arial"/>
                <w:szCs w:val="18"/>
                <w:lang w:eastAsia="en-GB"/>
              </w:rPr>
              <w:t>.</w:t>
            </w:r>
          </w:p>
        </w:tc>
      </w:tr>
      <w:tr w:rsidR="003E2C5D" w14:paraId="15F5F86E" w14:textId="77777777" w:rsidTr="003E2C5D">
        <w:tc>
          <w:tcPr>
            <w:tcW w:w="14173" w:type="dxa"/>
            <w:tcBorders>
              <w:top w:val="single" w:sz="4" w:space="0" w:color="auto"/>
              <w:left w:val="single" w:sz="4" w:space="0" w:color="auto"/>
              <w:bottom w:val="single" w:sz="4" w:space="0" w:color="auto"/>
              <w:right w:val="single" w:sz="4" w:space="0" w:color="auto"/>
            </w:tcBorders>
            <w:hideMark/>
          </w:tcPr>
          <w:p w14:paraId="45DFD6B1" w14:textId="77777777" w:rsidR="003E2C5D" w:rsidRDefault="003E2C5D">
            <w:pPr>
              <w:pStyle w:val="TAL"/>
              <w:rPr>
                <w:b/>
                <w:i/>
                <w:szCs w:val="22"/>
                <w:lang w:eastAsia="en-GB"/>
              </w:rPr>
            </w:pPr>
            <w:proofErr w:type="spellStart"/>
            <w:r>
              <w:rPr>
                <w:rFonts w:cs="Arial"/>
                <w:b/>
                <w:i/>
                <w:szCs w:val="18"/>
                <w:lang w:eastAsia="en-GB"/>
              </w:rPr>
              <w:t>rmtc-SubframeOffset</w:t>
            </w:r>
            <w:proofErr w:type="spellEnd"/>
          </w:p>
          <w:p w14:paraId="373C0E1B" w14:textId="77777777" w:rsidR="003E2C5D" w:rsidRDefault="003E2C5D">
            <w:pPr>
              <w:pStyle w:val="TAL"/>
              <w:rPr>
                <w:b/>
                <w:i/>
                <w:szCs w:val="22"/>
                <w:lang w:eastAsia="sv-SE"/>
              </w:rPr>
            </w:pPr>
            <w:r>
              <w:rPr>
                <w:rFonts w:cs="Arial"/>
                <w:szCs w:val="18"/>
                <w:lang w:eastAsia="en-GB"/>
              </w:rPr>
              <w:t xml:space="preserve">Indicates the RSSI measurement timing configuration (RMTC) subframe offset for this frequency </w:t>
            </w:r>
            <w:r>
              <w:rPr>
                <w:rFonts w:cs="Arial"/>
                <w:szCs w:val="18"/>
                <w:lang w:eastAsia="sv-SE"/>
              </w:rPr>
              <w:t>(see TS 38.215 [9]</w:t>
            </w:r>
            <w:r>
              <w:rPr>
                <w:rFonts w:cs="Arial"/>
                <w:szCs w:val="18"/>
              </w:rPr>
              <w:t>, clause 5.1.21</w:t>
            </w:r>
            <w:r>
              <w:rPr>
                <w:rFonts w:cs="Arial"/>
                <w:szCs w:val="18"/>
                <w:lang w:eastAsia="sv-SE"/>
              </w:rPr>
              <w:t>)</w:t>
            </w:r>
            <w:r>
              <w:rPr>
                <w:rFonts w:cs="Arial"/>
                <w:szCs w:val="18"/>
                <w:lang w:eastAsia="en-GB"/>
              </w:rPr>
              <w:t>.</w:t>
            </w:r>
            <w:r>
              <w:rPr>
                <w:lang w:eastAsia="en-GB"/>
              </w:rPr>
              <w:t xml:space="preserve"> For inter-frequency measurements, this field is optional present and if it is not configured, the UE chooses a random value as </w:t>
            </w:r>
            <w:proofErr w:type="spellStart"/>
            <w:r>
              <w:rPr>
                <w:i/>
                <w:lang w:eastAsia="en-GB"/>
              </w:rPr>
              <w:t>rmtc-SubframeOffset</w:t>
            </w:r>
            <w:proofErr w:type="spellEnd"/>
            <w:r>
              <w:rPr>
                <w:lang w:eastAsia="en-GB"/>
              </w:rPr>
              <w:t xml:space="preserve"> for </w:t>
            </w:r>
            <w:proofErr w:type="spellStart"/>
            <w:r>
              <w:rPr>
                <w:i/>
                <w:lang w:eastAsia="en-GB"/>
              </w:rPr>
              <w:t>measDurationSymbols</w:t>
            </w:r>
            <w:proofErr w:type="spellEnd"/>
            <w:r>
              <w:rPr>
                <w:lang w:eastAsia="en-GB"/>
              </w:rPr>
              <w:t xml:space="preserve"> which shall be selected to be between 0 and the configured </w:t>
            </w:r>
            <w:proofErr w:type="spellStart"/>
            <w:r>
              <w:rPr>
                <w:i/>
                <w:lang w:eastAsia="en-GB"/>
              </w:rPr>
              <w:t>rmtc</w:t>
            </w:r>
            <w:proofErr w:type="spellEnd"/>
            <w:r>
              <w:rPr>
                <w:i/>
                <w:lang w:eastAsia="en-GB"/>
              </w:rPr>
              <w:t>-Periodicity</w:t>
            </w:r>
            <w:r>
              <w:rPr>
                <w:lang w:eastAsia="en-GB"/>
              </w:rPr>
              <w:t xml:space="preserve"> with equal probability.</w:t>
            </w:r>
          </w:p>
        </w:tc>
      </w:tr>
    </w:tbl>
    <w:p w14:paraId="1848468A" w14:textId="77777777" w:rsidR="003E2C5D" w:rsidRDefault="003E2C5D" w:rsidP="003E2C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2C5D" w14:paraId="14955D20" w14:textId="77777777" w:rsidTr="003E2C5D">
        <w:tc>
          <w:tcPr>
            <w:tcW w:w="14507" w:type="dxa"/>
            <w:tcBorders>
              <w:top w:val="single" w:sz="4" w:space="0" w:color="auto"/>
              <w:left w:val="single" w:sz="4" w:space="0" w:color="auto"/>
              <w:bottom w:val="single" w:sz="4" w:space="0" w:color="auto"/>
              <w:right w:val="single" w:sz="4" w:space="0" w:color="auto"/>
            </w:tcBorders>
            <w:hideMark/>
          </w:tcPr>
          <w:p w14:paraId="27C6E6EA" w14:textId="77777777" w:rsidR="003E2C5D" w:rsidRDefault="003E2C5D">
            <w:pPr>
              <w:pStyle w:val="TAH"/>
              <w:rPr>
                <w:szCs w:val="22"/>
                <w:lang w:eastAsia="sv-SE"/>
              </w:rPr>
            </w:pPr>
            <w:proofErr w:type="spellStart"/>
            <w:r>
              <w:rPr>
                <w:i/>
                <w:szCs w:val="22"/>
                <w:lang w:eastAsia="sv-SE"/>
              </w:rPr>
              <w:t>ReferenceSignalConfig</w:t>
            </w:r>
            <w:proofErr w:type="spellEnd"/>
            <w:r>
              <w:rPr>
                <w:i/>
                <w:szCs w:val="22"/>
                <w:lang w:eastAsia="sv-SE"/>
              </w:rPr>
              <w:t xml:space="preserve"> </w:t>
            </w:r>
            <w:r>
              <w:rPr>
                <w:szCs w:val="22"/>
                <w:lang w:eastAsia="sv-SE"/>
              </w:rPr>
              <w:t>field descriptions</w:t>
            </w:r>
          </w:p>
        </w:tc>
      </w:tr>
      <w:tr w:rsidR="003E2C5D" w14:paraId="061134D2" w14:textId="77777777" w:rsidTr="003E2C5D">
        <w:tc>
          <w:tcPr>
            <w:tcW w:w="14507" w:type="dxa"/>
            <w:tcBorders>
              <w:top w:val="single" w:sz="4" w:space="0" w:color="auto"/>
              <w:left w:val="single" w:sz="4" w:space="0" w:color="auto"/>
              <w:bottom w:val="single" w:sz="4" w:space="0" w:color="auto"/>
              <w:right w:val="single" w:sz="4" w:space="0" w:color="auto"/>
            </w:tcBorders>
            <w:hideMark/>
          </w:tcPr>
          <w:p w14:paraId="41225E5B" w14:textId="77777777" w:rsidR="003E2C5D" w:rsidRDefault="003E2C5D">
            <w:pPr>
              <w:pStyle w:val="TAL"/>
              <w:rPr>
                <w:szCs w:val="22"/>
                <w:lang w:eastAsia="sv-SE"/>
              </w:rPr>
            </w:pPr>
            <w:proofErr w:type="spellStart"/>
            <w:r>
              <w:rPr>
                <w:b/>
                <w:i/>
                <w:szCs w:val="22"/>
                <w:lang w:eastAsia="sv-SE"/>
              </w:rPr>
              <w:t>csi-rs-ResourceConfigMobility</w:t>
            </w:r>
            <w:proofErr w:type="spellEnd"/>
          </w:p>
          <w:p w14:paraId="5E8A98B5" w14:textId="77777777" w:rsidR="003E2C5D" w:rsidRDefault="003E2C5D">
            <w:pPr>
              <w:pStyle w:val="TAL"/>
              <w:rPr>
                <w:szCs w:val="22"/>
                <w:lang w:eastAsia="sv-SE"/>
              </w:rPr>
            </w:pPr>
            <w:r>
              <w:rPr>
                <w:szCs w:val="22"/>
                <w:lang w:eastAsia="sv-SE"/>
              </w:rPr>
              <w:t>CSI-RS resources to be used for CSI-RS based RRM measurements.</w:t>
            </w:r>
          </w:p>
        </w:tc>
      </w:tr>
      <w:tr w:rsidR="003E2C5D" w14:paraId="715B6C49" w14:textId="77777777" w:rsidTr="003E2C5D">
        <w:tc>
          <w:tcPr>
            <w:tcW w:w="14507" w:type="dxa"/>
            <w:tcBorders>
              <w:top w:val="single" w:sz="4" w:space="0" w:color="auto"/>
              <w:left w:val="single" w:sz="4" w:space="0" w:color="auto"/>
              <w:bottom w:val="single" w:sz="4" w:space="0" w:color="auto"/>
              <w:right w:val="single" w:sz="4" w:space="0" w:color="auto"/>
            </w:tcBorders>
            <w:hideMark/>
          </w:tcPr>
          <w:p w14:paraId="5D240054" w14:textId="77777777" w:rsidR="003E2C5D" w:rsidRDefault="003E2C5D">
            <w:pPr>
              <w:pStyle w:val="TAL"/>
              <w:rPr>
                <w:szCs w:val="22"/>
                <w:lang w:eastAsia="sv-SE"/>
              </w:rPr>
            </w:pPr>
            <w:proofErr w:type="spellStart"/>
            <w:r>
              <w:rPr>
                <w:b/>
                <w:i/>
                <w:szCs w:val="22"/>
                <w:lang w:eastAsia="sv-SE"/>
              </w:rPr>
              <w:t>ssb-ConfigMobility</w:t>
            </w:r>
            <w:proofErr w:type="spellEnd"/>
          </w:p>
          <w:p w14:paraId="492D7E84" w14:textId="77777777" w:rsidR="003E2C5D" w:rsidRDefault="003E2C5D">
            <w:pPr>
              <w:pStyle w:val="TAL"/>
              <w:rPr>
                <w:szCs w:val="22"/>
                <w:lang w:eastAsia="sv-SE"/>
              </w:rPr>
            </w:pPr>
            <w:r>
              <w:rPr>
                <w:szCs w:val="22"/>
                <w:lang w:eastAsia="sv-SE"/>
              </w:rPr>
              <w:t>SSB configuration for mobility (nominal SSBs, timing configuration).</w:t>
            </w:r>
          </w:p>
        </w:tc>
      </w:tr>
    </w:tbl>
    <w:p w14:paraId="5B5620A8" w14:textId="77777777" w:rsidR="003E2C5D" w:rsidRDefault="003E2C5D" w:rsidP="003E2C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2C5D" w14:paraId="4C466679" w14:textId="77777777" w:rsidTr="003E2C5D">
        <w:tc>
          <w:tcPr>
            <w:tcW w:w="14173" w:type="dxa"/>
            <w:tcBorders>
              <w:top w:val="single" w:sz="4" w:space="0" w:color="auto"/>
              <w:left w:val="single" w:sz="4" w:space="0" w:color="auto"/>
              <w:bottom w:val="single" w:sz="4" w:space="0" w:color="auto"/>
              <w:right w:val="single" w:sz="4" w:space="0" w:color="auto"/>
            </w:tcBorders>
            <w:hideMark/>
          </w:tcPr>
          <w:p w14:paraId="122FBBDA" w14:textId="77777777" w:rsidR="003E2C5D" w:rsidRDefault="003E2C5D">
            <w:pPr>
              <w:pStyle w:val="TAH"/>
              <w:rPr>
                <w:szCs w:val="22"/>
                <w:lang w:eastAsia="sv-SE"/>
              </w:rPr>
            </w:pPr>
            <w:r>
              <w:rPr>
                <w:i/>
                <w:szCs w:val="22"/>
                <w:lang w:eastAsia="sv-SE"/>
              </w:rPr>
              <w:lastRenderedPageBreak/>
              <w:t>SSB-</w:t>
            </w:r>
            <w:proofErr w:type="spellStart"/>
            <w:r>
              <w:rPr>
                <w:i/>
                <w:szCs w:val="22"/>
                <w:lang w:eastAsia="sv-SE"/>
              </w:rPr>
              <w:t>ConfigMobility</w:t>
            </w:r>
            <w:proofErr w:type="spellEnd"/>
            <w:r>
              <w:rPr>
                <w:i/>
                <w:szCs w:val="22"/>
                <w:lang w:eastAsia="sv-SE"/>
              </w:rPr>
              <w:t xml:space="preserve"> </w:t>
            </w:r>
            <w:r>
              <w:rPr>
                <w:szCs w:val="22"/>
                <w:lang w:eastAsia="sv-SE"/>
              </w:rPr>
              <w:t>field descriptions</w:t>
            </w:r>
          </w:p>
        </w:tc>
      </w:tr>
      <w:tr w:rsidR="003E2C5D" w14:paraId="18AAD314" w14:textId="77777777" w:rsidTr="003E2C5D">
        <w:tc>
          <w:tcPr>
            <w:tcW w:w="14173" w:type="dxa"/>
            <w:tcBorders>
              <w:top w:val="single" w:sz="4" w:space="0" w:color="auto"/>
              <w:left w:val="single" w:sz="4" w:space="0" w:color="auto"/>
              <w:bottom w:val="single" w:sz="4" w:space="0" w:color="auto"/>
              <w:right w:val="single" w:sz="4" w:space="0" w:color="auto"/>
            </w:tcBorders>
            <w:hideMark/>
          </w:tcPr>
          <w:p w14:paraId="43D60659" w14:textId="77777777" w:rsidR="003E2C5D" w:rsidRDefault="003E2C5D">
            <w:pPr>
              <w:pStyle w:val="TAL"/>
              <w:rPr>
                <w:b/>
                <w:i/>
                <w:szCs w:val="22"/>
                <w:lang w:eastAsia="sv-SE"/>
              </w:rPr>
            </w:pPr>
            <w:proofErr w:type="spellStart"/>
            <w:r>
              <w:rPr>
                <w:b/>
                <w:i/>
                <w:szCs w:val="22"/>
                <w:lang w:eastAsia="sv-SE"/>
              </w:rPr>
              <w:t>deriveSSB-IndexFromCell</w:t>
            </w:r>
            <w:proofErr w:type="spellEnd"/>
          </w:p>
          <w:p w14:paraId="04BE6EBC" w14:textId="77777777" w:rsidR="003E2C5D" w:rsidRDefault="003E2C5D">
            <w:pPr>
              <w:pStyle w:val="TAL"/>
              <w:rPr>
                <w:szCs w:val="22"/>
                <w:lang w:eastAsia="sv-SE"/>
              </w:rPr>
            </w:pPr>
            <w:r>
              <w:rPr>
                <w:szCs w:val="22"/>
                <w:lang w:eastAsia="sv-SE"/>
              </w:rPr>
              <w:t xml:space="preserve">If this field is set to </w:t>
            </w:r>
            <w:r>
              <w:rPr>
                <w:i/>
                <w:iCs/>
                <w:lang w:eastAsia="en-GB"/>
              </w:rPr>
              <w:t>true</w:t>
            </w:r>
            <w:r>
              <w:rPr>
                <w:szCs w:val="22"/>
                <w:lang w:eastAsia="sv-SE"/>
              </w:rPr>
              <w:t>, UE assumes SFN and frame boundary alignment across cells on the same frequency carrier as specified in TS 38.133 [14]. Hence, if the UE is configured with a serving cell for which (</w:t>
            </w:r>
            <w:proofErr w:type="spellStart"/>
            <w:r>
              <w:rPr>
                <w:i/>
                <w:szCs w:val="22"/>
                <w:lang w:eastAsia="sv-SE"/>
              </w:rPr>
              <w:t>absoluteFrequencySSB</w:t>
            </w:r>
            <w:proofErr w:type="spellEnd"/>
            <w:r>
              <w:rPr>
                <w:szCs w:val="22"/>
                <w:lang w:eastAsia="sv-SE"/>
              </w:rPr>
              <w:t xml:space="preserve">, </w:t>
            </w:r>
            <w:proofErr w:type="spellStart"/>
            <w:r>
              <w:rPr>
                <w:i/>
                <w:szCs w:val="22"/>
                <w:lang w:eastAsia="sv-SE"/>
              </w:rPr>
              <w:t>subcarrierSpacing</w:t>
            </w:r>
            <w:proofErr w:type="spellEnd"/>
            <w:r>
              <w:rPr>
                <w:szCs w:val="22"/>
                <w:lang w:eastAsia="sv-SE"/>
              </w:rPr>
              <w:t xml:space="preserve">) in </w:t>
            </w:r>
            <w:proofErr w:type="spellStart"/>
            <w:r>
              <w:rPr>
                <w:i/>
                <w:szCs w:val="22"/>
                <w:lang w:eastAsia="sv-SE"/>
              </w:rPr>
              <w:t>ServingCellConfigCommon</w:t>
            </w:r>
            <w:proofErr w:type="spellEnd"/>
            <w:r>
              <w:rPr>
                <w:szCs w:val="22"/>
                <w:lang w:eastAsia="sv-SE"/>
              </w:rPr>
              <w:t xml:space="preserve"> is equal to (</w:t>
            </w:r>
            <w:proofErr w:type="spellStart"/>
            <w:r>
              <w:rPr>
                <w:i/>
                <w:szCs w:val="22"/>
                <w:lang w:eastAsia="sv-SE"/>
              </w:rPr>
              <w:t>ssbFrequency</w:t>
            </w:r>
            <w:proofErr w:type="spellEnd"/>
            <w:r>
              <w:rPr>
                <w:szCs w:val="22"/>
                <w:lang w:eastAsia="sv-SE"/>
              </w:rPr>
              <w:t xml:space="preserve">, </w:t>
            </w:r>
            <w:proofErr w:type="spellStart"/>
            <w:r>
              <w:rPr>
                <w:i/>
                <w:szCs w:val="22"/>
                <w:lang w:eastAsia="sv-SE"/>
              </w:rPr>
              <w:t>ssbSubcarrierSpacing</w:t>
            </w:r>
            <w:proofErr w:type="spellEnd"/>
            <w:r>
              <w:rPr>
                <w:szCs w:val="22"/>
                <w:lang w:eastAsia="sv-SE"/>
              </w:rPr>
              <w:t xml:space="preserve">) in this </w:t>
            </w:r>
            <w:proofErr w:type="spellStart"/>
            <w:r>
              <w:rPr>
                <w:i/>
                <w:szCs w:val="22"/>
                <w:lang w:eastAsia="sv-SE"/>
              </w:rPr>
              <w:t>MeasObjectNR</w:t>
            </w:r>
            <w:proofErr w:type="spellEnd"/>
            <w:r>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3E2C5D" w14:paraId="4BFCD13E" w14:textId="77777777" w:rsidTr="003E2C5D">
        <w:tc>
          <w:tcPr>
            <w:tcW w:w="14173" w:type="dxa"/>
            <w:tcBorders>
              <w:top w:val="single" w:sz="4" w:space="0" w:color="auto"/>
              <w:left w:val="single" w:sz="4" w:space="0" w:color="auto"/>
              <w:bottom w:val="single" w:sz="4" w:space="0" w:color="auto"/>
              <w:right w:val="single" w:sz="4" w:space="0" w:color="auto"/>
            </w:tcBorders>
            <w:hideMark/>
          </w:tcPr>
          <w:p w14:paraId="6C706341" w14:textId="77777777" w:rsidR="003E2C5D" w:rsidRDefault="003E2C5D">
            <w:pPr>
              <w:pStyle w:val="TAL"/>
              <w:rPr>
                <w:szCs w:val="22"/>
                <w:lang w:eastAsia="sv-SE"/>
              </w:rPr>
            </w:pPr>
            <w:proofErr w:type="spellStart"/>
            <w:r>
              <w:rPr>
                <w:b/>
                <w:i/>
                <w:szCs w:val="22"/>
                <w:lang w:eastAsia="sv-SE"/>
              </w:rPr>
              <w:t>ssb-ToMeasure</w:t>
            </w:r>
            <w:proofErr w:type="spellEnd"/>
          </w:p>
          <w:p w14:paraId="2E9CAF46" w14:textId="77777777" w:rsidR="003E2C5D" w:rsidRDefault="003E2C5D">
            <w:pPr>
              <w:pStyle w:val="TAL"/>
              <w:rPr>
                <w:szCs w:val="22"/>
                <w:lang w:eastAsia="sv-SE"/>
              </w:rPr>
            </w:pPr>
            <w:r>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Pr>
                <w:i/>
                <w:szCs w:val="22"/>
                <w:lang w:eastAsia="sv-SE"/>
              </w:rPr>
              <w:t>smtc</w:t>
            </w:r>
            <w:proofErr w:type="spellEnd"/>
            <w:r>
              <w:rPr>
                <w:szCs w:val="22"/>
                <w:lang w:eastAsia="sv-SE"/>
              </w:rPr>
              <w:t xml:space="preserve"> are not to be measured. See TS 38.215 [9] clause 5.1.1.</w:t>
            </w:r>
          </w:p>
        </w:tc>
      </w:tr>
    </w:tbl>
    <w:p w14:paraId="3CF415EF" w14:textId="77777777" w:rsidR="003E2C5D" w:rsidRDefault="003E2C5D" w:rsidP="003E2C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2C5D" w14:paraId="6E721339" w14:textId="77777777" w:rsidTr="003E2C5D">
        <w:tc>
          <w:tcPr>
            <w:tcW w:w="14173" w:type="dxa"/>
            <w:tcBorders>
              <w:top w:val="single" w:sz="4" w:space="0" w:color="auto"/>
              <w:left w:val="single" w:sz="4" w:space="0" w:color="auto"/>
              <w:bottom w:val="single" w:sz="4" w:space="0" w:color="auto"/>
              <w:right w:val="single" w:sz="4" w:space="0" w:color="auto"/>
            </w:tcBorders>
            <w:hideMark/>
          </w:tcPr>
          <w:p w14:paraId="7AFA4691" w14:textId="77777777" w:rsidR="003E2C5D" w:rsidRDefault="003E2C5D">
            <w:pPr>
              <w:pStyle w:val="TAH"/>
              <w:rPr>
                <w:szCs w:val="22"/>
              </w:rPr>
            </w:pPr>
            <w:r>
              <w:rPr>
                <w:i/>
                <w:szCs w:val="22"/>
              </w:rPr>
              <w:t>SSB-</w:t>
            </w:r>
            <w:proofErr w:type="spellStart"/>
            <w:r>
              <w:rPr>
                <w:i/>
                <w:szCs w:val="22"/>
              </w:rPr>
              <w:t>PositionQCL</w:t>
            </w:r>
            <w:proofErr w:type="spellEnd"/>
            <w:r>
              <w:rPr>
                <w:i/>
                <w:szCs w:val="22"/>
              </w:rPr>
              <w:t>-</w:t>
            </w:r>
            <w:proofErr w:type="spellStart"/>
            <w:r>
              <w:rPr>
                <w:i/>
                <w:szCs w:val="22"/>
              </w:rPr>
              <w:t>CellsToAddMod</w:t>
            </w:r>
            <w:proofErr w:type="spellEnd"/>
            <w:r>
              <w:rPr>
                <w:i/>
                <w:szCs w:val="22"/>
              </w:rPr>
              <w:t xml:space="preserve"> </w:t>
            </w:r>
            <w:r>
              <w:rPr>
                <w:szCs w:val="22"/>
              </w:rPr>
              <w:t>field descriptions</w:t>
            </w:r>
          </w:p>
        </w:tc>
      </w:tr>
      <w:tr w:rsidR="003E2C5D" w14:paraId="0F33F90D" w14:textId="77777777" w:rsidTr="003E2C5D">
        <w:tc>
          <w:tcPr>
            <w:tcW w:w="14173" w:type="dxa"/>
            <w:tcBorders>
              <w:top w:val="single" w:sz="4" w:space="0" w:color="auto"/>
              <w:left w:val="single" w:sz="4" w:space="0" w:color="auto"/>
              <w:bottom w:val="single" w:sz="4" w:space="0" w:color="auto"/>
              <w:right w:val="single" w:sz="4" w:space="0" w:color="auto"/>
            </w:tcBorders>
            <w:hideMark/>
          </w:tcPr>
          <w:p w14:paraId="295856F0" w14:textId="77777777" w:rsidR="003E2C5D" w:rsidRDefault="003E2C5D">
            <w:pPr>
              <w:pStyle w:val="TAL"/>
              <w:rPr>
                <w:b/>
                <w:i/>
                <w:iCs/>
                <w:szCs w:val="22"/>
                <w:lang w:eastAsia="en-GB"/>
              </w:rPr>
            </w:pPr>
            <w:proofErr w:type="spellStart"/>
            <w:r>
              <w:rPr>
                <w:b/>
                <w:i/>
                <w:iCs/>
                <w:szCs w:val="22"/>
                <w:lang w:eastAsia="en-GB"/>
              </w:rPr>
              <w:t>physCellId</w:t>
            </w:r>
            <w:proofErr w:type="spellEnd"/>
          </w:p>
          <w:p w14:paraId="3D0BF7F3" w14:textId="77777777" w:rsidR="003E2C5D" w:rsidRDefault="003E2C5D">
            <w:pPr>
              <w:pStyle w:val="TAL"/>
              <w:rPr>
                <w:szCs w:val="22"/>
              </w:rPr>
            </w:pPr>
            <w:r>
              <w:rPr>
                <w:szCs w:val="22"/>
                <w:lang w:eastAsia="en-GB"/>
              </w:rPr>
              <w:t>Physical cell identity of a cell in the cell list.</w:t>
            </w:r>
          </w:p>
        </w:tc>
      </w:tr>
      <w:tr w:rsidR="003E2C5D" w14:paraId="641546C3" w14:textId="77777777" w:rsidTr="003E2C5D">
        <w:tc>
          <w:tcPr>
            <w:tcW w:w="14173" w:type="dxa"/>
            <w:tcBorders>
              <w:top w:val="single" w:sz="4" w:space="0" w:color="auto"/>
              <w:left w:val="single" w:sz="4" w:space="0" w:color="auto"/>
              <w:bottom w:val="single" w:sz="4" w:space="0" w:color="auto"/>
              <w:right w:val="single" w:sz="4" w:space="0" w:color="auto"/>
            </w:tcBorders>
            <w:hideMark/>
          </w:tcPr>
          <w:p w14:paraId="57E61E0B" w14:textId="77777777" w:rsidR="003E2C5D" w:rsidRDefault="003E2C5D">
            <w:pPr>
              <w:pStyle w:val="TAL"/>
              <w:rPr>
                <w:rFonts w:cs="Arial"/>
                <w:b/>
                <w:i/>
                <w:iCs/>
                <w:szCs w:val="18"/>
                <w:lang w:eastAsia="ja-JP"/>
              </w:rPr>
            </w:pPr>
            <w:proofErr w:type="spellStart"/>
            <w:r>
              <w:rPr>
                <w:rFonts w:cs="Arial"/>
                <w:b/>
                <w:i/>
                <w:iCs/>
                <w:szCs w:val="18"/>
              </w:rPr>
              <w:t>ssb-PositionQCL</w:t>
            </w:r>
            <w:proofErr w:type="spellEnd"/>
          </w:p>
          <w:p w14:paraId="321B8049" w14:textId="77777777" w:rsidR="003E2C5D" w:rsidRDefault="003E2C5D">
            <w:pPr>
              <w:pStyle w:val="TAL"/>
              <w:rPr>
                <w:szCs w:val="22"/>
              </w:rPr>
            </w:pPr>
            <w:r>
              <w:rPr>
                <w:rFonts w:cs="Arial"/>
                <w:bCs/>
                <w:lang w:eastAsia="en-GB"/>
              </w:rPr>
              <w:t xml:space="preserve">Indicates the QCL relation between SS/PBCH blocks for a specific cell as specified in TS 38.213 [13], clause 4.1. If provided, the cell specific value overwrites the value signalled by </w:t>
            </w:r>
            <w:proofErr w:type="spellStart"/>
            <w:r>
              <w:rPr>
                <w:rFonts w:cs="Courier New"/>
                <w:i/>
                <w:iCs/>
              </w:rPr>
              <w:t>ssb</w:t>
            </w:r>
            <w:proofErr w:type="spellEnd"/>
            <w:r>
              <w:rPr>
                <w:rFonts w:cs="Courier New"/>
                <w:i/>
                <w:iCs/>
              </w:rPr>
              <w:t>-</w:t>
            </w:r>
            <w:proofErr w:type="spellStart"/>
            <w:r>
              <w:rPr>
                <w:rFonts w:cs="Courier New"/>
                <w:i/>
                <w:iCs/>
              </w:rPr>
              <w:t>PositionQCL</w:t>
            </w:r>
            <w:proofErr w:type="spellEnd"/>
            <w:r>
              <w:rPr>
                <w:rFonts w:cs="Courier New"/>
                <w:i/>
                <w:iCs/>
              </w:rPr>
              <w:t>-Common</w:t>
            </w:r>
            <w:r>
              <w:rPr>
                <w:lang w:eastAsia="en-GB"/>
              </w:rPr>
              <w:t>.</w:t>
            </w:r>
          </w:p>
        </w:tc>
      </w:tr>
    </w:tbl>
    <w:p w14:paraId="1F48834E" w14:textId="09029FC2" w:rsidR="003E2C5D" w:rsidRDefault="003E2C5D" w:rsidP="003E2C5D">
      <w:pPr>
        <w:rPr>
          <w:ins w:id="203" w:author="Author"/>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1020" w14:paraId="68A75BAD" w14:textId="77777777" w:rsidTr="000B6DF6">
        <w:trPr>
          <w:ins w:id="204" w:author="Author"/>
        </w:trPr>
        <w:tc>
          <w:tcPr>
            <w:tcW w:w="14173" w:type="dxa"/>
            <w:tcBorders>
              <w:top w:val="single" w:sz="4" w:space="0" w:color="auto"/>
              <w:left w:val="single" w:sz="4" w:space="0" w:color="auto"/>
              <w:bottom w:val="single" w:sz="4" w:space="0" w:color="auto"/>
              <w:right w:val="single" w:sz="4" w:space="0" w:color="auto"/>
            </w:tcBorders>
            <w:hideMark/>
          </w:tcPr>
          <w:p w14:paraId="057EB30B" w14:textId="33FF773A" w:rsidR="00461020" w:rsidRDefault="00461020" w:rsidP="000B6DF6">
            <w:pPr>
              <w:pStyle w:val="TAH"/>
              <w:rPr>
                <w:ins w:id="205" w:author="Author"/>
                <w:szCs w:val="22"/>
              </w:rPr>
            </w:pPr>
            <w:proofErr w:type="spellStart"/>
            <w:ins w:id="206" w:author="Author">
              <w:r w:rsidRPr="00461020">
                <w:rPr>
                  <w:i/>
                  <w:szCs w:val="22"/>
                </w:rPr>
                <w:t>MeasDeactivatedSCG</w:t>
              </w:r>
              <w:proofErr w:type="spellEnd"/>
              <w:r>
                <w:rPr>
                  <w:i/>
                  <w:szCs w:val="22"/>
                  <w:lang w:val="sv-SE"/>
                </w:rPr>
                <w:t xml:space="preserve">  </w:t>
              </w:r>
              <w:r>
                <w:rPr>
                  <w:szCs w:val="22"/>
                </w:rPr>
                <w:t>field descriptions</w:t>
              </w:r>
            </w:ins>
          </w:p>
        </w:tc>
      </w:tr>
      <w:tr w:rsidR="00461020" w14:paraId="01779911" w14:textId="77777777" w:rsidTr="000B6DF6">
        <w:trPr>
          <w:ins w:id="207" w:author="Author"/>
        </w:trPr>
        <w:tc>
          <w:tcPr>
            <w:tcW w:w="14173" w:type="dxa"/>
            <w:tcBorders>
              <w:top w:val="single" w:sz="4" w:space="0" w:color="auto"/>
              <w:left w:val="single" w:sz="4" w:space="0" w:color="auto"/>
              <w:bottom w:val="single" w:sz="4" w:space="0" w:color="auto"/>
              <w:right w:val="single" w:sz="4" w:space="0" w:color="auto"/>
            </w:tcBorders>
            <w:hideMark/>
          </w:tcPr>
          <w:p w14:paraId="7774DBE7" w14:textId="07A4C674" w:rsidR="00461020" w:rsidRPr="008D2460" w:rsidRDefault="00461020" w:rsidP="000B6DF6">
            <w:pPr>
              <w:pStyle w:val="TAL"/>
              <w:rPr>
                <w:ins w:id="208" w:author="Author"/>
                <w:b/>
                <w:i/>
                <w:szCs w:val="22"/>
                <w:lang w:val="en-US" w:eastAsia="en-GB"/>
              </w:rPr>
            </w:pPr>
            <w:proofErr w:type="spellStart"/>
            <w:ins w:id="209" w:author="Author">
              <w:r w:rsidRPr="008D2460">
                <w:rPr>
                  <w:b/>
                  <w:i/>
                  <w:szCs w:val="22"/>
                  <w:lang w:val="en-US" w:eastAsia="en-GB"/>
                </w:rPr>
                <w:t>measCyclePSCell</w:t>
              </w:r>
              <w:proofErr w:type="spellEnd"/>
            </w:ins>
          </w:p>
          <w:p w14:paraId="592527E0" w14:textId="0685DA62" w:rsidR="00461020" w:rsidRDefault="00461020" w:rsidP="000B6DF6">
            <w:pPr>
              <w:pStyle w:val="TAL"/>
              <w:rPr>
                <w:ins w:id="210" w:author="Author"/>
                <w:szCs w:val="22"/>
              </w:rPr>
            </w:pPr>
            <w:ins w:id="211" w:author="Author">
              <w:r w:rsidRPr="00461020">
                <w:rPr>
                  <w:szCs w:val="22"/>
                  <w:lang w:eastAsia="en-GB"/>
                </w:rPr>
                <w:t xml:space="preserve">The parameter is used only when a </w:t>
              </w:r>
              <w:r w:rsidRPr="008D2460">
                <w:rPr>
                  <w:szCs w:val="22"/>
                  <w:lang w:val="en-US" w:eastAsia="en-GB"/>
                </w:rPr>
                <w:t>P</w:t>
              </w:r>
              <w:proofErr w:type="spellStart"/>
              <w:r w:rsidRPr="00461020">
                <w:rPr>
                  <w:szCs w:val="22"/>
                  <w:lang w:eastAsia="en-GB"/>
                </w:rPr>
                <w:t>SCell</w:t>
              </w:r>
              <w:proofErr w:type="spellEnd"/>
              <w:r w:rsidRPr="00461020">
                <w:rPr>
                  <w:szCs w:val="22"/>
                  <w:lang w:eastAsia="en-GB"/>
                </w:rPr>
                <w:t xml:space="preserve"> is configured on the frequency indicated by the </w:t>
              </w:r>
              <w:proofErr w:type="spellStart"/>
              <w:r w:rsidRPr="00461020">
                <w:rPr>
                  <w:szCs w:val="22"/>
                  <w:lang w:eastAsia="en-GB"/>
                </w:rPr>
                <w:t>measObjectNR</w:t>
              </w:r>
              <w:proofErr w:type="spellEnd"/>
              <w:r w:rsidRPr="00461020">
                <w:rPr>
                  <w:szCs w:val="22"/>
                  <w:lang w:eastAsia="en-GB"/>
                </w:rPr>
                <w:t xml:space="preserve"> and is in deactivated state. Value sf160 corresponds to 160 sub-frames, value sf256 corresponds to 256 sub-frames and so on</w:t>
              </w:r>
              <w:r>
                <w:rPr>
                  <w:szCs w:val="22"/>
                  <w:lang w:eastAsia="en-GB"/>
                </w:rPr>
                <w:t>.</w:t>
              </w:r>
            </w:ins>
          </w:p>
        </w:tc>
      </w:tr>
    </w:tbl>
    <w:p w14:paraId="44B796AA" w14:textId="2B8715D8" w:rsidR="00461020" w:rsidRDefault="00461020" w:rsidP="003E2C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E2C5D" w14:paraId="41F8A618" w14:textId="77777777" w:rsidTr="003E2C5D">
        <w:tc>
          <w:tcPr>
            <w:tcW w:w="4027" w:type="dxa"/>
            <w:tcBorders>
              <w:top w:val="single" w:sz="4" w:space="0" w:color="auto"/>
              <w:left w:val="single" w:sz="4" w:space="0" w:color="auto"/>
              <w:bottom w:val="single" w:sz="4" w:space="0" w:color="auto"/>
              <w:right w:val="single" w:sz="4" w:space="0" w:color="auto"/>
            </w:tcBorders>
            <w:hideMark/>
          </w:tcPr>
          <w:p w14:paraId="3BE2005B" w14:textId="77777777" w:rsidR="003E2C5D" w:rsidRDefault="003E2C5D">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83485A9" w14:textId="77777777" w:rsidR="003E2C5D" w:rsidRDefault="003E2C5D">
            <w:pPr>
              <w:pStyle w:val="TAH"/>
              <w:rPr>
                <w:szCs w:val="22"/>
                <w:lang w:eastAsia="sv-SE"/>
              </w:rPr>
            </w:pPr>
            <w:r>
              <w:rPr>
                <w:szCs w:val="22"/>
                <w:lang w:eastAsia="sv-SE"/>
              </w:rPr>
              <w:t>Explanation</w:t>
            </w:r>
          </w:p>
        </w:tc>
      </w:tr>
      <w:tr w:rsidR="003E2C5D" w14:paraId="78B13EB7" w14:textId="77777777" w:rsidTr="003E2C5D">
        <w:tc>
          <w:tcPr>
            <w:tcW w:w="4027" w:type="dxa"/>
            <w:tcBorders>
              <w:top w:val="single" w:sz="4" w:space="0" w:color="auto"/>
              <w:left w:val="single" w:sz="4" w:space="0" w:color="auto"/>
              <w:bottom w:val="single" w:sz="4" w:space="0" w:color="auto"/>
              <w:right w:val="single" w:sz="4" w:space="0" w:color="auto"/>
            </w:tcBorders>
            <w:hideMark/>
          </w:tcPr>
          <w:p w14:paraId="7B08D0AA" w14:textId="77777777" w:rsidR="003E2C5D" w:rsidRDefault="003E2C5D">
            <w:pPr>
              <w:pStyle w:val="TAL"/>
              <w:rPr>
                <w:i/>
                <w:szCs w:val="22"/>
                <w:lang w:eastAsia="sv-SE"/>
              </w:rPr>
            </w:pPr>
            <w:r>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1C3A03D2" w14:textId="77777777" w:rsidR="003E2C5D" w:rsidRDefault="003E2C5D">
            <w:pPr>
              <w:pStyle w:val="TAL"/>
              <w:rPr>
                <w:szCs w:val="22"/>
                <w:lang w:eastAsia="sv-SE"/>
              </w:rPr>
            </w:pPr>
            <w:r>
              <w:rPr>
                <w:szCs w:val="22"/>
                <w:lang w:eastAsia="sv-SE"/>
              </w:rPr>
              <w:t xml:space="preserve">This field is mandatory present if </w:t>
            </w:r>
            <w:proofErr w:type="spellStart"/>
            <w:r>
              <w:rPr>
                <w:i/>
                <w:szCs w:val="22"/>
                <w:lang w:eastAsia="sv-SE"/>
              </w:rPr>
              <w:t>csi-rs-ResourceConfigMobility</w:t>
            </w:r>
            <w:proofErr w:type="spellEnd"/>
            <w:r>
              <w:rPr>
                <w:szCs w:val="22"/>
                <w:lang w:eastAsia="sv-SE"/>
              </w:rPr>
              <w:t xml:space="preserve"> is configured, otherwise, it is absent.</w:t>
            </w:r>
          </w:p>
        </w:tc>
      </w:tr>
      <w:tr w:rsidR="003E2C5D" w14:paraId="333FBE7B" w14:textId="77777777" w:rsidTr="003E2C5D">
        <w:tc>
          <w:tcPr>
            <w:tcW w:w="4027" w:type="dxa"/>
            <w:tcBorders>
              <w:top w:val="single" w:sz="4" w:space="0" w:color="auto"/>
              <w:left w:val="single" w:sz="4" w:space="0" w:color="auto"/>
              <w:bottom w:val="single" w:sz="4" w:space="0" w:color="auto"/>
              <w:right w:val="single" w:sz="4" w:space="0" w:color="auto"/>
            </w:tcBorders>
            <w:hideMark/>
          </w:tcPr>
          <w:p w14:paraId="42BFF1DC" w14:textId="77777777" w:rsidR="003E2C5D" w:rsidRDefault="003E2C5D">
            <w:pPr>
              <w:pStyle w:val="TAL"/>
              <w:rPr>
                <w:i/>
                <w:szCs w:val="22"/>
                <w:lang w:eastAsia="sv-SE"/>
              </w:rPr>
            </w:pPr>
            <w:proofErr w:type="spellStart"/>
            <w:r>
              <w:rPr>
                <w:i/>
                <w:szCs w:val="22"/>
                <w:lang w:eastAsia="sv-SE"/>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8AE56AB" w14:textId="77777777" w:rsidR="003E2C5D" w:rsidRDefault="003E2C5D">
            <w:pPr>
              <w:pStyle w:val="TAL"/>
              <w:rPr>
                <w:szCs w:val="22"/>
                <w:lang w:eastAsia="sv-SE"/>
              </w:rPr>
            </w:pPr>
            <w:r>
              <w:rPr>
                <w:szCs w:val="22"/>
                <w:lang w:eastAsia="sv-SE"/>
              </w:rPr>
              <w:t xml:space="preserve">This field is mandatory present if </w:t>
            </w:r>
            <w:proofErr w:type="spellStart"/>
            <w:r>
              <w:rPr>
                <w:i/>
                <w:lang w:eastAsia="sv-SE"/>
              </w:rPr>
              <w:t>ssb-ConfigMobility</w:t>
            </w:r>
            <w:proofErr w:type="spellEnd"/>
            <w:r>
              <w:rPr>
                <w:szCs w:val="22"/>
                <w:lang w:eastAsia="sv-SE"/>
              </w:rPr>
              <w:t xml:space="preserve"> is configured or </w:t>
            </w:r>
            <w:proofErr w:type="spellStart"/>
            <w:r>
              <w:rPr>
                <w:i/>
                <w:lang w:eastAsia="sv-SE"/>
              </w:rPr>
              <w:t>associatedSSB</w:t>
            </w:r>
            <w:proofErr w:type="spellEnd"/>
            <w:r>
              <w:rPr>
                <w:szCs w:val="22"/>
                <w:lang w:eastAsia="sv-SE"/>
              </w:rPr>
              <w:t xml:space="preserve"> is configured in at least one cell. Otherwise, it is absent, Need R.</w:t>
            </w:r>
          </w:p>
        </w:tc>
      </w:tr>
      <w:tr w:rsidR="003E2C5D" w14:paraId="64D5450B" w14:textId="77777777" w:rsidTr="003E2C5D">
        <w:tc>
          <w:tcPr>
            <w:tcW w:w="4027" w:type="dxa"/>
            <w:tcBorders>
              <w:top w:val="single" w:sz="4" w:space="0" w:color="auto"/>
              <w:left w:val="single" w:sz="4" w:space="0" w:color="auto"/>
              <w:bottom w:val="single" w:sz="4" w:space="0" w:color="auto"/>
              <w:right w:val="single" w:sz="4" w:space="0" w:color="auto"/>
            </w:tcBorders>
            <w:hideMark/>
          </w:tcPr>
          <w:p w14:paraId="2F7B3ECA" w14:textId="77777777" w:rsidR="003E2C5D" w:rsidRDefault="003E2C5D">
            <w:pPr>
              <w:pStyle w:val="TAL"/>
              <w:rPr>
                <w:i/>
                <w:szCs w:val="22"/>
                <w:lang w:eastAsia="sv-SE"/>
              </w:rPr>
            </w:pPr>
            <w:proofErr w:type="spellStart"/>
            <w:r>
              <w:rPr>
                <w:i/>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6249783" w14:textId="77777777" w:rsidR="003E2C5D" w:rsidRDefault="003E2C5D">
            <w:pPr>
              <w:pStyle w:val="TAL"/>
              <w:rPr>
                <w:szCs w:val="22"/>
                <w:lang w:eastAsia="sv-SE"/>
              </w:rPr>
            </w:pPr>
            <w:r>
              <w:rPr>
                <w:szCs w:val="22"/>
                <w:lang w:eastAsia="sv-SE"/>
              </w:rPr>
              <w:t>This field is optionally present, Need R if the UE is configured with a serving cell for which (</w:t>
            </w:r>
            <w:proofErr w:type="spellStart"/>
            <w:r>
              <w:rPr>
                <w:szCs w:val="22"/>
                <w:lang w:eastAsia="sv-SE"/>
              </w:rPr>
              <w:t>absoluteFrequencySSB</w:t>
            </w:r>
            <w:proofErr w:type="spellEnd"/>
            <w:r>
              <w:rPr>
                <w:szCs w:val="22"/>
                <w:lang w:eastAsia="sv-SE"/>
              </w:rPr>
              <w:t xml:space="preserve">, </w:t>
            </w:r>
            <w:proofErr w:type="spellStart"/>
            <w:r>
              <w:rPr>
                <w:szCs w:val="22"/>
                <w:lang w:eastAsia="sv-SE"/>
              </w:rPr>
              <w:t>subcarrierSpacing</w:t>
            </w:r>
            <w:proofErr w:type="spellEnd"/>
            <w:r>
              <w:rPr>
                <w:szCs w:val="22"/>
                <w:lang w:eastAsia="sv-SE"/>
              </w:rPr>
              <w:t xml:space="preserve">) in </w:t>
            </w:r>
            <w:proofErr w:type="spellStart"/>
            <w:r>
              <w:rPr>
                <w:szCs w:val="22"/>
                <w:lang w:eastAsia="sv-SE"/>
              </w:rPr>
              <w:t>ServingCellConfigCommon</w:t>
            </w:r>
            <w:proofErr w:type="spellEnd"/>
            <w:r>
              <w:rPr>
                <w:szCs w:val="22"/>
                <w:lang w:eastAsia="sv-SE"/>
              </w:rPr>
              <w:t xml:space="preserve"> is equal to (</w:t>
            </w:r>
            <w:proofErr w:type="spellStart"/>
            <w:r>
              <w:rPr>
                <w:i/>
                <w:lang w:eastAsia="sv-SE"/>
              </w:rPr>
              <w:t>ssbFrequency</w:t>
            </w:r>
            <w:proofErr w:type="spellEnd"/>
            <w:r>
              <w:rPr>
                <w:szCs w:val="22"/>
                <w:lang w:eastAsia="sv-SE"/>
              </w:rPr>
              <w:t xml:space="preserve">, </w:t>
            </w:r>
            <w:proofErr w:type="spellStart"/>
            <w:r>
              <w:rPr>
                <w:i/>
                <w:lang w:eastAsia="sv-SE"/>
              </w:rPr>
              <w:t>ssbSubcarrierSpacing</w:t>
            </w:r>
            <w:proofErr w:type="spellEnd"/>
            <w:r>
              <w:rPr>
                <w:szCs w:val="22"/>
                <w:lang w:eastAsia="sv-SE"/>
              </w:rPr>
              <w:t xml:space="preserve">) in this </w:t>
            </w:r>
            <w:proofErr w:type="spellStart"/>
            <w:r>
              <w:rPr>
                <w:i/>
                <w:lang w:eastAsia="sv-SE"/>
              </w:rPr>
              <w:t>MeasObjectNR</w:t>
            </w:r>
            <w:proofErr w:type="spellEnd"/>
            <w:r>
              <w:rPr>
                <w:szCs w:val="22"/>
                <w:lang w:eastAsia="sv-SE"/>
              </w:rPr>
              <w:t>, otherwise, it is absent.</w:t>
            </w:r>
          </w:p>
        </w:tc>
      </w:tr>
      <w:tr w:rsidR="003E2C5D" w14:paraId="615F2CB4" w14:textId="77777777" w:rsidTr="003E2C5D">
        <w:tc>
          <w:tcPr>
            <w:tcW w:w="4027" w:type="dxa"/>
            <w:tcBorders>
              <w:top w:val="single" w:sz="4" w:space="0" w:color="auto"/>
              <w:left w:val="single" w:sz="4" w:space="0" w:color="auto"/>
              <w:bottom w:val="single" w:sz="4" w:space="0" w:color="auto"/>
              <w:right w:val="single" w:sz="4" w:space="0" w:color="auto"/>
            </w:tcBorders>
            <w:hideMark/>
          </w:tcPr>
          <w:p w14:paraId="64C6A9A2" w14:textId="77777777" w:rsidR="003E2C5D" w:rsidRDefault="003E2C5D">
            <w:pPr>
              <w:pStyle w:val="TAL"/>
              <w:rPr>
                <w:i/>
                <w:iCs/>
                <w:szCs w:val="22"/>
                <w:lang w:eastAsia="ja-JP"/>
              </w:rPr>
            </w:pPr>
            <w:proofErr w:type="spellStart"/>
            <w:r>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466A89C" w14:textId="77777777" w:rsidR="003E2C5D" w:rsidRDefault="003E2C5D">
            <w:pPr>
              <w:pStyle w:val="TAL"/>
              <w:rPr>
                <w:szCs w:val="22"/>
              </w:rPr>
            </w:pPr>
            <w:r>
              <w:rPr>
                <w:szCs w:val="22"/>
              </w:rPr>
              <w:t xml:space="preserve">This field is mandatory present if this </w:t>
            </w:r>
            <w:proofErr w:type="spellStart"/>
            <w:r>
              <w:rPr>
                <w:i/>
                <w:iCs/>
                <w:szCs w:val="22"/>
              </w:rPr>
              <w:t>MeasObject</w:t>
            </w:r>
            <w:proofErr w:type="spellEnd"/>
            <w:r>
              <w:rPr>
                <w:szCs w:val="22"/>
              </w:rPr>
              <w:t xml:space="preserve"> is for a frequency which operates with shared spectrum channel access. Otherwise, it is absent, Need R.</w:t>
            </w:r>
          </w:p>
        </w:tc>
      </w:tr>
    </w:tbl>
    <w:p w14:paraId="1B42F2E6" w14:textId="77777777" w:rsidR="003E2C5D" w:rsidRDefault="003E2C5D" w:rsidP="003E2C5D"/>
    <w:p w14:paraId="3AB177E5" w14:textId="77777777" w:rsidR="004D3A13" w:rsidRDefault="004D3A13" w:rsidP="0037424C">
      <w:pPr>
        <w:pStyle w:val="Reference"/>
        <w:numPr>
          <w:ilvl w:val="0"/>
          <w:numId w:val="0"/>
        </w:numPr>
      </w:pPr>
      <w:r>
        <w:t>[…]</w:t>
      </w:r>
    </w:p>
    <w:p w14:paraId="0151FD74" w14:textId="77777777" w:rsidR="00267798" w:rsidRPr="00267798" w:rsidRDefault="00267798" w:rsidP="00267798">
      <w:pPr>
        <w:keepNext/>
        <w:keepLines/>
        <w:spacing w:before="120"/>
        <w:ind w:left="1418" w:hanging="1418"/>
        <w:outlineLvl w:val="3"/>
        <w:rPr>
          <w:rFonts w:ascii="Arial" w:hAnsi="Arial"/>
          <w:i/>
          <w:noProof/>
          <w:sz w:val="24"/>
        </w:rPr>
      </w:pPr>
      <w:r w:rsidRPr="00267798">
        <w:rPr>
          <w:rFonts w:ascii="Arial" w:hAnsi="Arial"/>
          <w:sz w:val="24"/>
        </w:rPr>
        <w:t>–</w:t>
      </w:r>
      <w:r w:rsidRPr="00267798">
        <w:rPr>
          <w:rFonts w:ascii="Arial" w:hAnsi="Arial"/>
          <w:sz w:val="24"/>
        </w:rPr>
        <w:tab/>
      </w:r>
      <w:r w:rsidRPr="00267798">
        <w:rPr>
          <w:rFonts w:ascii="Arial" w:hAnsi="Arial"/>
          <w:i/>
          <w:noProof/>
          <w:sz w:val="24"/>
        </w:rPr>
        <w:t>TCI-Info</w:t>
      </w:r>
    </w:p>
    <w:p w14:paraId="4174EE95" w14:textId="59405511" w:rsidR="00267798" w:rsidRPr="00267798" w:rsidRDefault="00267798" w:rsidP="00267798">
      <w:r w:rsidRPr="00267798">
        <w:t xml:space="preserve">The IE </w:t>
      </w:r>
      <w:r w:rsidRPr="00267798">
        <w:rPr>
          <w:i/>
        </w:rPr>
        <w:t xml:space="preserve">TCI-info </w:t>
      </w:r>
      <w:r w:rsidRPr="00267798">
        <w:t xml:space="preserve">is used to </w:t>
      </w:r>
      <w:ins w:id="212" w:author="Author">
        <w:r w:rsidR="002D28B6">
          <w:t xml:space="preserve">transfer a MAC PDU from the network to the UE containing MAC CEs defined in TS 38.321 to </w:t>
        </w:r>
      </w:ins>
      <w:r w:rsidRPr="00267798">
        <w:t xml:space="preserve">activate (and deactivate) the configured TCI states for PDSCH and/or PDCCH of the </w:t>
      </w:r>
      <w:proofErr w:type="spellStart"/>
      <w:r w:rsidRPr="00267798">
        <w:t>PSCell</w:t>
      </w:r>
      <w:proofErr w:type="spellEnd"/>
      <w:r w:rsidRPr="00267798">
        <w:t>.</w:t>
      </w:r>
      <w:ins w:id="213" w:author="Author">
        <w:r w:rsidR="002D28B6">
          <w:t xml:space="preserve"> </w:t>
        </w:r>
        <w:r w:rsidR="002D28B6" w:rsidRPr="002D28B6">
          <w:t>The RRC layer is transparent for this information.</w:t>
        </w:r>
      </w:ins>
    </w:p>
    <w:p w14:paraId="3DF1A0BF" w14:textId="77777777" w:rsidR="00267798" w:rsidRPr="00267798" w:rsidRDefault="00267798" w:rsidP="00267798">
      <w:pPr>
        <w:keepNext/>
        <w:keepLines/>
        <w:spacing w:before="60"/>
        <w:jc w:val="center"/>
        <w:rPr>
          <w:rFonts w:ascii="Arial" w:hAnsi="Arial"/>
          <w:b/>
        </w:rPr>
      </w:pPr>
      <w:r w:rsidRPr="00267798">
        <w:rPr>
          <w:rFonts w:ascii="Arial" w:hAnsi="Arial"/>
          <w:b/>
          <w:bCs/>
          <w:i/>
          <w:iCs/>
        </w:rPr>
        <w:lastRenderedPageBreak/>
        <w:t xml:space="preserve">TCI-Info </w:t>
      </w:r>
      <w:r w:rsidRPr="00267798">
        <w:rPr>
          <w:rFonts w:ascii="Arial" w:hAnsi="Arial"/>
          <w:b/>
        </w:rPr>
        <w:t>information element</w:t>
      </w:r>
    </w:p>
    <w:p w14:paraId="79B0A3CA" w14:textId="77777777" w:rsidR="00267798" w:rsidRPr="008D2460" w:rsidRDefault="00267798" w:rsidP="002677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val="sv-SE" w:eastAsia="en-GB"/>
        </w:rPr>
      </w:pPr>
      <w:r w:rsidRPr="008D2460">
        <w:rPr>
          <w:rFonts w:ascii="Courier New" w:hAnsi="Courier New"/>
          <w:color w:val="808080"/>
          <w:sz w:val="16"/>
          <w:lang w:val="sv-SE" w:eastAsia="en-GB"/>
        </w:rPr>
        <w:t>-- ASN1START</w:t>
      </w:r>
    </w:p>
    <w:p w14:paraId="08886583" w14:textId="77777777" w:rsidR="00267798" w:rsidRPr="008D2460" w:rsidRDefault="00267798" w:rsidP="002677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val="sv-SE" w:eastAsia="en-GB"/>
        </w:rPr>
      </w:pPr>
      <w:r w:rsidRPr="008D2460">
        <w:rPr>
          <w:rFonts w:ascii="Courier New" w:hAnsi="Courier New"/>
          <w:color w:val="808080"/>
          <w:sz w:val="16"/>
          <w:lang w:val="sv-SE" w:eastAsia="en-GB"/>
        </w:rPr>
        <w:t>-- TAG-TCI-INFO -START</w:t>
      </w:r>
    </w:p>
    <w:p w14:paraId="73AB0012" w14:textId="77777777" w:rsidR="00267798" w:rsidRPr="008D2460" w:rsidRDefault="00267798" w:rsidP="002677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eastAsia="en-GB"/>
        </w:rPr>
      </w:pPr>
    </w:p>
    <w:p w14:paraId="022E9633" w14:textId="421EC4B6" w:rsidR="00267798" w:rsidRPr="008D2460" w:rsidRDefault="00267798" w:rsidP="002677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eastAsia="en-GB"/>
        </w:rPr>
      </w:pPr>
      <w:r w:rsidRPr="008D2460">
        <w:rPr>
          <w:rFonts w:ascii="Courier New" w:hAnsi="Courier New"/>
          <w:sz w:val="16"/>
          <w:lang w:val="sv-SE" w:eastAsia="en-GB"/>
        </w:rPr>
        <w:t>TCI-</w:t>
      </w:r>
      <w:proofErr w:type="gramStart"/>
      <w:r w:rsidRPr="008D2460">
        <w:rPr>
          <w:rFonts w:ascii="Courier New" w:hAnsi="Courier New"/>
          <w:sz w:val="16"/>
          <w:lang w:val="sv-SE" w:eastAsia="en-GB"/>
        </w:rPr>
        <w:t>Info :</w:t>
      </w:r>
      <w:proofErr w:type="gramEnd"/>
      <w:r w:rsidRPr="008D2460">
        <w:rPr>
          <w:rFonts w:ascii="Courier New" w:hAnsi="Courier New"/>
          <w:sz w:val="16"/>
          <w:lang w:val="sv-SE" w:eastAsia="en-GB"/>
        </w:rPr>
        <w:t xml:space="preserve">:=        </w:t>
      </w:r>
      <w:ins w:id="214" w:author="Author">
        <w:r w:rsidR="00717E48" w:rsidRPr="008D2460">
          <w:rPr>
            <w:rFonts w:ascii="Courier New" w:hAnsi="Courier New"/>
            <w:sz w:val="16"/>
            <w:lang w:val="sv-SE" w:eastAsia="en-GB"/>
          </w:rPr>
          <w:t>OCTET STRING</w:t>
        </w:r>
      </w:ins>
      <w:del w:id="215" w:author="Author">
        <w:r w:rsidRPr="008D2460">
          <w:rPr>
            <w:rFonts w:ascii="Courier New" w:hAnsi="Courier New"/>
            <w:color w:val="993366"/>
            <w:sz w:val="16"/>
            <w:lang w:val="sv-SE" w:eastAsia="en-GB"/>
          </w:rPr>
          <w:delText>SEQUENCE</w:delText>
        </w:r>
        <w:r w:rsidRPr="008D2460">
          <w:rPr>
            <w:rFonts w:ascii="Courier New" w:hAnsi="Courier New"/>
            <w:sz w:val="16"/>
            <w:lang w:val="sv-SE" w:eastAsia="en-GB"/>
          </w:rPr>
          <w:delText xml:space="preserve"> {</w:delText>
        </w:r>
      </w:del>
    </w:p>
    <w:p w14:paraId="5044C61E" w14:textId="333CD809" w:rsidR="00267798" w:rsidRPr="008D2460" w:rsidRDefault="00267798" w:rsidP="002677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6" w:author="Author"/>
          <w:rFonts w:ascii="Courier New" w:hAnsi="Courier New"/>
          <w:sz w:val="16"/>
          <w:lang w:val="sv-SE" w:eastAsia="en-GB"/>
        </w:rPr>
      </w:pPr>
      <w:del w:id="217" w:author="Author">
        <w:r w:rsidRPr="008D2460">
          <w:rPr>
            <w:rFonts w:ascii="Courier New" w:hAnsi="Courier New"/>
            <w:sz w:val="16"/>
            <w:lang w:val="sv-SE" w:eastAsia="en-GB"/>
          </w:rPr>
          <w:delText xml:space="preserve">    bwp-Id-r17            BWP-Id,</w:delText>
        </w:r>
      </w:del>
    </w:p>
    <w:p w14:paraId="79715174" w14:textId="55FA8394" w:rsidR="00267798" w:rsidRPr="008D2460" w:rsidRDefault="00267798" w:rsidP="002677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8" w:author="Author"/>
          <w:rFonts w:ascii="Courier New" w:hAnsi="Courier New"/>
          <w:sz w:val="16"/>
          <w:lang w:val="sv-SE" w:eastAsia="en-GB"/>
        </w:rPr>
      </w:pPr>
      <w:del w:id="219" w:author="Author">
        <w:r w:rsidRPr="008D2460">
          <w:rPr>
            <w:rFonts w:ascii="Courier New" w:hAnsi="Courier New"/>
            <w:sz w:val="16"/>
            <w:lang w:val="sv-SE" w:eastAsia="en-GB"/>
          </w:rPr>
          <w:delText xml:space="preserve">    pdcch-TCI-r17         </w:delText>
        </w:r>
        <w:r w:rsidRPr="008D2460">
          <w:rPr>
            <w:rFonts w:ascii="Courier New" w:hAnsi="Courier New"/>
            <w:color w:val="993366"/>
            <w:sz w:val="16"/>
            <w:lang w:val="sv-SE" w:eastAsia="en-GB"/>
          </w:rPr>
          <w:delText>SEQUENCE</w:delText>
        </w:r>
        <w:r w:rsidRPr="008D2460">
          <w:rPr>
            <w:rFonts w:ascii="Courier New" w:hAnsi="Courier New"/>
            <w:sz w:val="16"/>
            <w:lang w:val="sv-SE" w:eastAsia="en-GB"/>
          </w:rPr>
          <w:delText xml:space="preserve"> (SIZE (1..5) OF TCI-StateId              </w:delText>
        </w:r>
        <w:r w:rsidRPr="008D2460">
          <w:rPr>
            <w:rFonts w:ascii="Courier New" w:hAnsi="Courier New"/>
            <w:color w:val="993366"/>
            <w:sz w:val="16"/>
            <w:lang w:val="sv-SE" w:eastAsia="en-GB"/>
          </w:rPr>
          <w:delText xml:space="preserve">                                          OPTIONAL</w:delText>
        </w:r>
        <w:r w:rsidRPr="008D2460">
          <w:rPr>
            <w:rFonts w:ascii="Courier New" w:hAnsi="Courier New"/>
            <w:sz w:val="16"/>
            <w:lang w:val="sv-SE" w:eastAsia="en-GB"/>
          </w:rPr>
          <w:delText xml:space="preserve">,   </w:delText>
        </w:r>
        <w:r w:rsidRPr="008D2460">
          <w:rPr>
            <w:rFonts w:ascii="Courier New" w:hAnsi="Courier New"/>
            <w:color w:val="808080"/>
            <w:sz w:val="16"/>
            <w:lang w:val="sv-SE" w:eastAsia="en-GB"/>
          </w:rPr>
          <w:delText>-- Need S</w:delText>
        </w:r>
      </w:del>
    </w:p>
    <w:p w14:paraId="0B4EB6D8" w14:textId="5A7A3B6F" w:rsidR="00267798" w:rsidRPr="008D2460" w:rsidRDefault="00267798" w:rsidP="002677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0" w:author="Author"/>
          <w:rFonts w:ascii="Courier New" w:hAnsi="Courier New"/>
          <w:color w:val="808080"/>
          <w:sz w:val="16"/>
          <w:lang w:val="sv-SE" w:eastAsia="en-GB"/>
        </w:rPr>
      </w:pPr>
      <w:del w:id="221" w:author="Author">
        <w:r w:rsidRPr="008D2460">
          <w:rPr>
            <w:rFonts w:ascii="Courier New" w:hAnsi="Courier New"/>
            <w:sz w:val="16"/>
            <w:lang w:val="sv-SE" w:eastAsia="en-GB"/>
          </w:rPr>
          <w:delText xml:space="preserve">    pdsch-TCI-r17         BITSTRING (1..maxNrofTCI-States)                                                           </w:delText>
        </w:r>
        <w:r w:rsidRPr="008D2460">
          <w:rPr>
            <w:rFonts w:ascii="Courier New" w:hAnsi="Courier New"/>
            <w:color w:val="993366"/>
            <w:sz w:val="16"/>
            <w:lang w:val="sv-SE" w:eastAsia="en-GB"/>
          </w:rPr>
          <w:delText>OPTIONAL</w:delText>
        </w:r>
        <w:r w:rsidRPr="008D2460">
          <w:rPr>
            <w:rFonts w:ascii="Courier New" w:hAnsi="Courier New"/>
            <w:sz w:val="16"/>
            <w:lang w:val="sv-SE" w:eastAsia="en-GB"/>
          </w:rPr>
          <w:delText xml:space="preserve">    </w:delText>
        </w:r>
        <w:r w:rsidRPr="008D2460">
          <w:rPr>
            <w:rFonts w:ascii="Courier New" w:hAnsi="Courier New"/>
            <w:color w:val="808080"/>
            <w:sz w:val="16"/>
            <w:lang w:val="sv-SE" w:eastAsia="en-GB"/>
          </w:rPr>
          <w:delText>-- Need S</w:delText>
        </w:r>
      </w:del>
    </w:p>
    <w:p w14:paraId="65C93EEE" w14:textId="212E8224" w:rsidR="00267798" w:rsidRPr="008D2460" w:rsidRDefault="00267798" w:rsidP="002677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2" w:author="Author"/>
          <w:rFonts w:ascii="Courier New" w:hAnsi="Courier New"/>
          <w:sz w:val="16"/>
          <w:lang w:val="sv-SE" w:eastAsia="en-GB"/>
        </w:rPr>
      </w:pPr>
      <w:del w:id="223" w:author="Author">
        <w:r w:rsidRPr="008D2460">
          <w:rPr>
            <w:rFonts w:ascii="Courier New" w:hAnsi="Courier New"/>
            <w:sz w:val="16"/>
            <w:lang w:val="sv-SE" w:eastAsia="en-GB"/>
          </w:rPr>
          <w:delText>}</w:delText>
        </w:r>
      </w:del>
    </w:p>
    <w:p w14:paraId="74800EB8" w14:textId="77777777" w:rsidR="00267798" w:rsidRPr="008D2460" w:rsidRDefault="00267798" w:rsidP="002677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eastAsia="en-GB"/>
        </w:rPr>
      </w:pPr>
    </w:p>
    <w:p w14:paraId="6FC19603" w14:textId="77777777" w:rsidR="00267798" w:rsidRPr="00267798" w:rsidRDefault="00267798" w:rsidP="002677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67798">
        <w:rPr>
          <w:rFonts w:ascii="Courier New" w:hAnsi="Courier New"/>
          <w:noProof/>
          <w:sz w:val="16"/>
          <w:lang w:eastAsia="en-GB"/>
        </w:rPr>
        <w:t>-- Editor's note: This IE is currently a starting point for discussion, details are FFS.</w:t>
      </w:r>
    </w:p>
    <w:p w14:paraId="70A4E3F4" w14:textId="77777777" w:rsidR="00267798" w:rsidRPr="00267798" w:rsidRDefault="00267798" w:rsidP="002677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0C9F304" w14:textId="77777777" w:rsidR="00267798" w:rsidRPr="00267798" w:rsidRDefault="00267798" w:rsidP="002677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67798">
        <w:rPr>
          <w:rFonts w:ascii="Courier New" w:hAnsi="Courier New"/>
          <w:noProof/>
          <w:color w:val="808080"/>
          <w:sz w:val="16"/>
          <w:lang w:eastAsia="en-GB"/>
        </w:rPr>
        <w:t>-- TAG-TCI-INFO-STOP</w:t>
      </w:r>
    </w:p>
    <w:p w14:paraId="5E7C9F2B" w14:textId="77777777" w:rsidR="00267798" w:rsidRPr="00267798" w:rsidRDefault="00267798" w:rsidP="002677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67798">
        <w:rPr>
          <w:rFonts w:ascii="Courier New" w:hAnsi="Courier New"/>
          <w:noProof/>
          <w:color w:val="808080"/>
          <w:sz w:val="16"/>
          <w:lang w:eastAsia="en-GB"/>
        </w:rPr>
        <w:t>-- ASN1STOP</w:t>
      </w:r>
    </w:p>
    <w:p w14:paraId="6DF30FBC" w14:textId="77777777" w:rsidR="00267798" w:rsidRPr="00267798" w:rsidRDefault="00267798" w:rsidP="00267798">
      <w:pPr>
        <w:rPr>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7798" w:rsidRPr="00267798" w14:paraId="07C6D9E1" w14:textId="77777777" w:rsidTr="00267798">
        <w:tc>
          <w:tcPr>
            <w:tcW w:w="14173" w:type="dxa"/>
            <w:tcBorders>
              <w:top w:val="single" w:sz="4" w:space="0" w:color="auto"/>
              <w:left w:val="single" w:sz="4" w:space="0" w:color="auto"/>
              <w:bottom w:val="single" w:sz="4" w:space="0" w:color="auto"/>
              <w:right w:val="single" w:sz="4" w:space="0" w:color="auto"/>
            </w:tcBorders>
            <w:hideMark/>
          </w:tcPr>
          <w:p w14:paraId="20AF7FCF" w14:textId="41285D8A" w:rsidR="00267798" w:rsidRPr="00267798" w:rsidRDefault="00267798" w:rsidP="00267798">
            <w:pPr>
              <w:keepNext/>
              <w:keepLines/>
              <w:spacing w:after="0"/>
              <w:jc w:val="center"/>
              <w:rPr>
                <w:rFonts w:ascii="Arial" w:eastAsia="Calibri" w:hAnsi="Arial"/>
                <w:b/>
                <w:sz w:val="18"/>
                <w:szCs w:val="22"/>
                <w:lang w:eastAsia="sv-SE"/>
              </w:rPr>
            </w:pPr>
            <w:del w:id="224" w:author="Author">
              <w:r w:rsidRPr="00267798">
                <w:rPr>
                  <w:rFonts w:ascii="Arial" w:eastAsia="Calibri" w:hAnsi="Arial"/>
                  <w:b/>
                  <w:i/>
                  <w:sz w:val="18"/>
                  <w:szCs w:val="22"/>
                  <w:lang w:eastAsia="sv-SE"/>
                </w:rPr>
                <w:delText xml:space="preserve">TCI-Info </w:delText>
              </w:r>
              <w:r w:rsidRPr="00267798">
                <w:rPr>
                  <w:rFonts w:ascii="Arial" w:eastAsia="Calibri" w:hAnsi="Arial"/>
                  <w:b/>
                  <w:sz w:val="18"/>
                  <w:szCs w:val="22"/>
                  <w:lang w:eastAsia="sv-SE"/>
                </w:rPr>
                <w:delText>field descriptions</w:delText>
              </w:r>
            </w:del>
          </w:p>
        </w:tc>
      </w:tr>
      <w:tr w:rsidR="00267798" w:rsidRPr="00267798" w14:paraId="351E2930" w14:textId="77777777" w:rsidTr="00267798">
        <w:tc>
          <w:tcPr>
            <w:tcW w:w="14173" w:type="dxa"/>
            <w:tcBorders>
              <w:top w:val="single" w:sz="4" w:space="0" w:color="auto"/>
              <w:left w:val="single" w:sz="4" w:space="0" w:color="auto"/>
              <w:bottom w:val="single" w:sz="4" w:space="0" w:color="auto"/>
              <w:right w:val="single" w:sz="4" w:space="0" w:color="auto"/>
            </w:tcBorders>
          </w:tcPr>
          <w:p w14:paraId="72A1509F" w14:textId="49A4680B" w:rsidR="00267798" w:rsidRPr="00267798" w:rsidRDefault="00267798" w:rsidP="00267798">
            <w:pPr>
              <w:keepNext/>
              <w:keepLines/>
              <w:spacing w:after="0"/>
              <w:rPr>
                <w:del w:id="225" w:author="Author"/>
                <w:rFonts w:ascii="Arial" w:eastAsiaTheme="minorEastAsia" w:hAnsi="Arial"/>
                <w:bCs/>
                <w:i/>
                <w:iCs/>
                <w:sz w:val="18"/>
                <w:lang w:eastAsia="sv-SE"/>
              </w:rPr>
            </w:pPr>
            <w:del w:id="226" w:author="Author">
              <w:r w:rsidRPr="00267798">
                <w:rPr>
                  <w:rFonts w:ascii="Arial" w:hAnsi="Arial"/>
                  <w:b/>
                  <w:bCs/>
                  <w:i/>
                  <w:iCs/>
                  <w:sz w:val="18"/>
                  <w:lang w:eastAsia="sv-SE"/>
                </w:rPr>
                <w:delText>bwp-Id</w:delText>
              </w:r>
            </w:del>
          </w:p>
          <w:p w14:paraId="319ED355" w14:textId="433838D9" w:rsidR="00267798" w:rsidRPr="00267798" w:rsidRDefault="00267798" w:rsidP="003B3FE0">
            <w:pPr>
              <w:pStyle w:val="TAL"/>
              <w:rPr>
                <w:rFonts w:eastAsia="Calibri"/>
                <w:b/>
                <w:i/>
                <w:szCs w:val="22"/>
              </w:rPr>
            </w:pPr>
            <w:del w:id="227" w:author="Author">
              <w:r w:rsidRPr="00267798">
                <w:delText>Indicates the DL BWP to be used for PDCCH and PDSCH reception.</w:delText>
              </w:r>
            </w:del>
          </w:p>
        </w:tc>
      </w:tr>
      <w:tr w:rsidR="00267798" w:rsidRPr="00267798" w14:paraId="76F658A2" w14:textId="77777777" w:rsidTr="00267798">
        <w:tc>
          <w:tcPr>
            <w:tcW w:w="14173" w:type="dxa"/>
            <w:tcBorders>
              <w:top w:val="single" w:sz="4" w:space="0" w:color="auto"/>
              <w:left w:val="single" w:sz="4" w:space="0" w:color="auto"/>
              <w:bottom w:val="single" w:sz="4" w:space="0" w:color="auto"/>
              <w:right w:val="single" w:sz="4" w:space="0" w:color="auto"/>
            </w:tcBorders>
            <w:hideMark/>
          </w:tcPr>
          <w:p w14:paraId="59E30573" w14:textId="6E45CC9B" w:rsidR="00A64995" w:rsidDel="007308DA" w:rsidRDefault="00A64995" w:rsidP="00267798">
            <w:pPr>
              <w:keepNext/>
              <w:keepLines/>
              <w:spacing w:after="0"/>
              <w:rPr>
                <w:ins w:id="228" w:author="Author"/>
                <w:del w:id="229" w:author="Author"/>
                <w:rFonts w:ascii="Arial" w:hAnsi="Arial"/>
                <w:b/>
                <w:bCs/>
                <w:i/>
                <w:iCs/>
                <w:sz w:val="18"/>
                <w:lang w:eastAsia="sv-SE"/>
              </w:rPr>
            </w:pPr>
            <w:ins w:id="230" w:author="Author">
              <w:del w:id="231" w:author="Author">
                <w:r w:rsidDel="007308DA">
                  <w:rPr>
                    <w:rFonts w:ascii="Arial" w:hAnsi="Arial"/>
                    <w:b/>
                    <w:bCs/>
                    <w:i/>
                    <w:iCs/>
                    <w:sz w:val="18"/>
                    <w:lang w:eastAsia="sv-SE"/>
                  </w:rPr>
                  <w:delText>Mac-PduContainer</w:delText>
                </w:r>
              </w:del>
            </w:ins>
          </w:p>
          <w:p w14:paraId="5997E47A" w14:textId="62CFC9CB" w:rsidR="00575311" w:rsidDel="007308DA" w:rsidRDefault="00A64995" w:rsidP="00267798">
            <w:pPr>
              <w:keepNext/>
              <w:keepLines/>
              <w:spacing w:after="0"/>
              <w:rPr>
                <w:ins w:id="232" w:author="Author"/>
                <w:del w:id="233" w:author="Author"/>
                <w:rFonts w:ascii="Arial" w:hAnsi="Arial"/>
                <w:sz w:val="18"/>
                <w:lang w:eastAsia="sv-SE"/>
              </w:rPr>
            </w:pPr>
            <w:ins w:id="234" w:author="Author">
              <w:del w:id="235" w:author="Author">
                <w:r w:rsidDel="007308DA">
                  <w:rPr>
                    <w:rFonts w:ascii="Arial" w:hAnsi="Arial"/>
                    <w:sz w:val="18"/>
                    <w:lang w:eastAsia="sv-SE"/>
                  </w:rPr>
                  <w:delText xml:space="preserve">Includes a MAC PDU for controlling the TCI state </w:delText>
                </w:r>
                <w:r w:rsidR="00A35AE7" w:rsidDel="007308DA">
                  <w:rPr>
                    <w:rFonts w:ascii="Arial" w:hAnsi="Arial"/>
                    <w:sz w:val="18"/>
                    <w:lang w:eastAsia="sv-SE"/>
                  </w:rPr>
                  <w:delText xml:space="preserve">for PDSCH and/or PDCCH </w:delText>
                </w:r>
                <w:r w:rsidDel="007308DA">
                  <w:rPr>
                    <w:rFonts w:ascii="Arial" w:hAnsi="Arial"/>
                    <w:sz w:val="18"/>
                    <w:lang w:eastAsia="sv-SE"/>
                  </w:rPr>
                  <w:delText xml:space="preserve">of the </w:delText>
                </w:r>
                <w:r w:rsidR="005E2282" w:rsidDel="007308DA">
                  <w:rPr>
                    <w:rFonts w:ascii="Arial" w:hAnsi="Arial"/>
                    <w:sz w:val="18"/>
                    <w:lang w:eastAsia="sv-SE"/>
                  </w:rPr>
                  <w:delText>PSCell</w:delText>
                </w:r>
                <w:r w:rsidR="00EB7122" w:rsidDel="007308DA">
                  <w:rPr>
                    <w:rFonts w:ascii="Arial" w:hAnsi="Arial"/>
                    <w:sz w:val="18"/>
                    <w:lang w:eastAsia="sv-SE"/>
                  </w:rPr>
                  <w:delText>.</w:delText>
                </w:r>
                <w:r w:rsidR="00575311" w:rsidDel="007308DA">
                  <w:rPr>
                    <w:rFonts w:ascii="Arial" w:hAnsi="Arial"/>
                    <w:sz w:val="18"/>
                    <w:lang w:eastAsia="sv-SE"/>
                  </w:rPr>
                  <w:delText xml:space="preserve"> The MAC PDU may only contain the following MAC CEs</w:delText>
                </w:r>
                <w:r w:rsidR="006A4974" w:rsidDel="007308DA">
                  <w:rPr>
                    <w:rFonts w:ascii="Arial" w:hAnsi="Arial"/>
                    <w:sz w:val="18"/>
                    <w:lang w:eastAsia="sv-SE"/>
                  </w:rPr>
                  <w:delText xml:space="preserve"> defined in TS 38.321</w:delText>
                </w:r>
                <w:r w:rsidR="00575311" w:rsidDel="007308DA">
                  <w:rPr>
                    <w:rFonts w:ascii="Arial" w:hAnsi="Arial"/>
                    <w:sz w:val="18"/>
                    <w:lang w:eastAsia="sv-SE"/>
                  </w:rPr>
                  <w:delText xml:space="preserve"> for TCI state control: </w:delText>
                </w:r>
              </w:del>
            </w:ins>
          </w:p>
          <w:p w14:paraId="1B42F0F4" w14:textId="5C7D4D50" w:rsidR="00A64995" w:rsidDel="007308DA" w:rsidRDefault="00575311" w:rsidP="00575311">
            <w:pPr>
              <w:pStyle w:val="ListParagraph"/>
              <w:keepNext/>
              <w:keepLines/>
              <w:numPr>
                <w:ilvl w:val="3"/>
                <w:numId w:val="33"/>
              </w:numPr>
              <w:rPr>
                <w:ins w:id="236" w:author="Author"/>
                <w:del w:id="237" w:author="Author"/>
                <w:rFonts w:ascii="Arial" w:hAnsi="Arial"/>
                <w:sz w:val="18"/>
                <w:lang w:eastAsia="sv-SE"/>
              </w:rPr>
            </w:pPr>
            <w:ins w:id="238" w:author="Author">
              <w:del w:id="239" w:author="Author">
                <w:r w:rsidRPr="00575311" w:rsidDel="007308DA">
                  <w:rPr>
                    <w:rFonts w:ascii="Arial" w:hAnsi="Arial"/>
                    <w:sz w:val="18"/>
                    <w:lang w:eastAsia="sv-SE"/>
                  </w:rPr>
                  <w:delText>Indication of TCI state for UE-specific PDCCH</w:delText>
                </w:r>
              </w:del>
            </w:ins>
          </w:p>
          <w:p w14:paraId="652100A4" w14:textId="08F63CE3" w:rsidR="005E2282" w:rsidDel="007308DA" w:rsidRDefault="005E2282" w:rsidP="00575311">
            <w:pPr>
              <w:pStyle w:val="ListParagraph"/>
              <w:keepNext/>
              <w:keepLines/>
              <w:numPr>
                <w:ilvl w:val="3"/>
                <w:numId w:val="33"/>
              </w:numPr>
              <w:rPr>
                <w:ins w:id="240" w:author="Author"/>
                <w:del w:id="241" w:author="Author"/>
                <w:rFonts w:ascii="Arial" w:hAnsi="Arial"/>
                <w:sz w:val="18"/>
                <w:lang w:eastAsia="sv-SE"/>
              </w:rPr>
            </w:pPr>
            <w:ins w:id="242" w:author="Author">
              <w:del w:id="243" w:author="Author">
                <w:r w:rsidRPr="005E2282" w:rsidDel="007308DA">
                  <w:rPr>
                    <w:rFonts w:ascii="Arial" w:hAnsi="Arial"/>
                    <w:sz w:val="18"/>
                    <w:lang w:eastAsia="sv-SE"/>
                  </w:rPr>
                  <w:delText xml:space="preserve">Activation/Deactivation of UE-specific PDSCH TCI state </w:delText>
                </w:r>
              </w:del>
            </w:ins>
          </w:p>
          <w:p w14:paraId="45310F45" w14:textId="032DD821" w:rsidR="00575311" w:rsidRPr="00575311" w:rsidDel="007308DA" w:rsidRDefault="00575311" w:rsidP="00575311">
            <w:pPr>
              <w:pStyle w:val="ListParagraph"/>
              <w:keepNext/>
              <w:keepLines/>
              <w:numPr>
                <w:ilvl w:val="3"/>
                <w:numId w:val="33"/>
              </w:numPr>
              <w:rPr>
                <w:ins w:id="244" w:author="Author"/>
                <w:del w:id="245" w:author="Author"/>
                <w:rFonts w:ascii="Arial" w:hAnsi="Arial"/>
                <w:sz w:val="18"/>
                <w:lang w:eastAsia="sv-SE"/>
              </w:rPr>
            </w:pPr>
            <w:ins w:id="246" w:author="Author">
              <w:del w:id="247" w:author="Author">
                <w:r w:rsidDel="007308DA">
                  <w:rPr>
                    <w:rFonts w:ascii="Arial" w:hAnsi="Arial"/>
                    <w:sz w:val="18"/>
                    <w:lang w:eastAsia="sv-SE"/>
                  </w:rPr>
                  <w:delText>…</w:delText>
                </w:r>
              </w:del>
            </w:ins>
          </w:p>
          <w:p w14:paraId="611EF0F3" w14:textId="10173D6A" w:rsidR="00267798" w:rsidRPr="00267798" w:rsidRDefault="00267798" w:rsidP="00267798">
            <w:pPr>
              <w:keepNext/>
              <w:keepLines/>
              <w:spacing w:after="0"/>
              <w:rPr>
                <w:del w:id="248" w:author="Author"/>
                <w:rFonts w:ascii="Arial" w:eastAsiaTheme="minorEastAsia" w:hAnsi="Arial"/>
                <w:bCs/>
                <w:i/>
                <w:iCs/>
                <w:sz w:val="18"/>
                <w:lang w:eastAsia="sv-SE"/>
              </w:rPr>
            </w:pPr>
            <w:del w:id="249" w:author="Author">
              <w:r w:rsidRPr="00267798">
                <w:rPr>
                  <w:rFonts w:ascii="Arial" w:hAnsi="Arial"/>
                  <w:b/>
                  <w:bCs/>
                  <w:i/>
                  <w:iCs/>
                  <w:sz w:val="18"/>
                  <w:lang w:eastAsia="sv-SE"/>
                </w:rPr>
                <w:delText>pdcch-TCI</w:delText>
              </w:r>
            </w:del>
          </w:p>
          <w:p w14:paraId="7B0E844C" w14:textId="48F758FD" w:rsidR="00267798" w:rsidRPr="00267798" w:rsidRDefault="00267798" w:rsidP="003B3FE0">
            <w:pPr>
              <w:pStyle w:val="TAL"/>
              <w:rPr>
                <w:rFonts w:eastAsiaTheme="minorEastAsia"/>
              </w:rPr>
            </w:pPr>
            <w:del w:id="250" w:author="Author">
              <w:r w:rsidRPr="00267798">
                <w:delText xml:space="preserve">Indicates the TCI state to be used for PDCCH reception for each configured CORESET of the indicated BWP. The list includes exactly as many entries as CORESETs configured in this BWP, ordered by increasing values of </w:delText>
              </w:r>
              <w:r w:rsidRPr="00267798">
                <w:rPr>
                  <w:i/>
                </w:rPr>
                <w:delText>ControlResourceSet-Id</w:delText>
              </w:r>
              <w:r w:rsidRPr="00267798">
                <w:delText xml:space="preserve">, i.e. the first entry indicates the TCI state for the configured CORESET with the lowest </w:delText>
              </w:r>
              <w:r w:rsidRPr="00267798">
                <w:rPr>
                  <w:i/>
                </w:rPr>
                <w:delText>ControlResourceset-Id</w:delText>
              </w:r>
              <w:r w:rsidRPr="00267798">
                <w:delText xml:space="preserve"> value, the second value indicates the TCI states for the configured CORESET with the second lowest </w:delText>
              </w:r>
              <w:r w:rsidRPr="00267798">
                <w:rPr>
                  <w:i/>
                </w:rPr>
                <w:delText>ControlResourceset-Id</w:delText>
              </w:r>
              <w:r w:rsidRPr="00267798">
                <w:delText xml:space="preserve"> value, and so on. If the field is absent, the UE shall use the previously activated TCI states. The network always includes this field if the BWP is not the last activated BWP.</w:delText>
              </w:r>
            </w:del>
          </w:p>
        </w:tc>
      </w:tr>
      <w:tr w:rsidR="00267798" w:rsidRPr="00267798" w14:paraId="3EDE988C" w14:textId="77777777" w:rsidTr="00267798">
        <w:tc>
          <w:tcPr>
            <w:tcW w:w="14173" w:type="dxa"/>
            <w:tcBorders>
              <w:top w:val="single" w:sz="4" w:space="0" w:color="auto"/>
              <w:left w:val="single" w:sz="4" w:space="0" w:color="auto"/>
              <w:bottom w:val="single" w:sz="4" w:space="0" w:color="auto"/>
              <w:right w:val="single" w:sz="4" w:space="0" w:color="auto"/>
            </w:tcBorders>
            <w:hideMark/>
          </w:tcPr>
          <w:p w14:paraId="63B336F6" w14:textId="7195B1E4" w:rsidR="00267798" w:rsidRPr="00267798" w:rsidRDefault="00267798" w:rsidP="00267798">
            <w:pPr>
              <w:keepNext/>
              <w:keepLines/>
              <w:spacing w:after="0"/>
              <w:rPr>
                <w:del w:id="251" w:author="Author"/>
                <w:rFonts w:ascii="Arial" w:eastAsiaTheme="minorEastAsia" w:hAnsi="Arial"/>
                <w:bCs/>
                <w:i/>
                <w:iCs/>
                <w:sz w:val="18"/>
                <w:lang w:eastAsia="sv-SE"/>
              </w:rPr>
            </w:pPr>
            <w:del w:id="252" w:author="Author">
              <w:r w:rsidRPr="00267798">
                <w:rPr>
                  <w:rFonts w:ascii="Arial" w:hAnsi="Arial"/>
                  <w:b/>
                  <w:bCs/>
                  <w:i/>
                  <w:iCs/>
                  <w:sz w:val="18"/>
                  <w:lang w:eastAsia="sv-SE"/>
                </w:rPr>
                <w:delText>pdsch-TCI</w:delText>
              </w:r>
            </w:del>
          </w:p>
          <w:p w14:paraId="6D505BCC" w14:textId="22426822" w:rsidR="00267798" w:rsidRPr="00267798" w:rsidRDefault="00267798" w:rsidP="003B3FE0">
            <w:pPr>
              <w:pStyle w:val="TAL"/>
              <w:rPr>
                <w:rFonts w:eastAsiaTheme="minorEastAsia"/>
                <w:szCs w:val="22"/>
              </w:rPr>
            </w:pPr>
            <w:del w:id="253" w:author="Author">
              <w:r w:rsidRPr="00267798">
                <w:delText xml:space="preserve">Indicates the activated TCI states for PDSCH reception. This field includes exactly one bit for each configured TCI state in this BWP ordered by increasing values of TCI-StateI, i.e. d the first bit indicates the activation state of the TCI state with the lowest </w:delText>
              </w:r>
              <w:r w:rsidRPr="00267798">
                <w:rPr>
                  <w:i/>
                </w:rPr>
                <w:delText>TCI-StateId</w:delText>
              </w:r>
              <w:r w:rsidRPr="00267798">
                <w:delText xml:space="preserve"> value, the second value indicates the activation status of the TCI state with the second lowest TCI-State</w:delText>
              </w:r>
              <w:r w:rsidRPr="00267798">
                <w:rPr>
                  <w:i/>
                </w:rPr>
                <w:delText>-Id</w:delText>
              </w:r>
              <w:r w:rsidRPr="00267798">
                <w:delText xml:space="preserve"> value, and so on. A bit set to 0 indicates that the corresponding TCI state is deactivated, a bit set to 1 indicates that the TCI state is activated. If the field is absent, the UE shall use the same TCI states to be activated as before. The network always includes this field if the BWP is not the last activated BWP.</w:delText>
              </w:r>
            </w:del>
          </w:p>
        </w:tc>
      </w:tr>
    </w:tbl>
    <w:p w14:paraId="7683B881" w14:textId="455162A9" w:rsidR="003E2C5D" w:rsidRDefault="003E2C5D" w:rsidP="0037424C">
      <w:pPr>
        <w:pStyle w:val="Reference"/>
        <w:numPr>
          <w:ilvl w:val="0"/>
          <w:numId w:val="0"/>
        </w:numPr>
        <w:sectPr w:rsidR="003E2C5D" w:rsidSect="00ED4B51">
          <w:footnotePr>
            <w:numRestart w:val="eachSect"/>
          </w:footnotePr>
          <w:pgSz w:w="16840" w:h="11907" w:orient="landscape" w:code="9"/>
          <w:pgMar w:top="1134" w:right="1134" w:bottom="1134" w:left="1418" w:header="680" w:footer="567" w:gutter="0"/>
          <w:cols w:space="720"/>
          <w:docGrid w:linePitch="272"/>
        </w:sectPr>
      </w:pPr>
    </w:p>
    <w:p w14:paraId="63A3058E" w14:textId="4BDDFED1" w:rsidR="003A4179" w:rsidRPr="00CE0424" w:rsidRDefault="00523AC0" w:rsidP="003A4179">
      <w:pPr>
        <w:pStyle w:val="Heading1"/>
        <w:ind w:left="0" w:firstLine="0"/>
      </w:pPr>
      <w:r>
        <w:lastRenderedPageBreak/>
        <w:t xml:space="preserve">Annex </w:t>
      </w:r>
      <w:r w:rsidR="003A4179">
        <w:t>A3</w:t>
      </w:r>
      <w:r w:rsidR="003A4179">
        <w:tab/>
      </w:r>
      <w:r w:rsidR="003A4179">
        <w:tab/>
      </w:r>
      <w:r w:rsidR="003A4179" w:rsidRPr="00CE0424">
        <w:t>Text Proposal</w:t>
      </w:r>
      <w:r w:rsidR="003A4179">
        <w:t xml:space="preserve"> for TS 36.331</w:t>
      </w:r>
    </w:p>
    <w:p w14:paraId="0018F2CE" w14:textId="77777777" w:rsidR="003A4179" w:rsidRDefault="003A4179" w:rsidP="003A4179">
      <w:pPr>
        <w:pStyle w:val="Heading3"/>
      </w:pPr>
      <w:bookmarkStart w:id="254" w:name="_Toc20487181"/>
      <w:bookmarkStart w:id="255" w:name="_Toc29342476"/>
      <w:bookmarkStart w:id="256" w:name="_Toc29343615"/>
      <w:bookmarkStart w:id="257" w:name="_Toc36566875"/>
      <w:bookmarkStart w:id="258" w:name="_Toc36810308"/>
      <w:bookmarkStart w:id="259" w:name="_Toc36846672"/>
      <w:bookmarkStart w:id="260" w:name="_Toc36939325"/>
      <w:bookmarkStart w:id="261" w:name="_Toc37082305"/>
      <w:bookmarkStart w:id="262" w:name="_Toc46480937"/>
      <w:bookmarkStart w:id="263" w:name="_Toc46482171"/>
      <w:bookmarkStart w:id="264" w:name="_Toc46483405"/>
      <w:bookmarkStart w:id="265" w:name="_Toc76472840"/>
      <w:bookmarkStart w:id="266" w:name="_Toc20487222"/>
      <w:bookmarkStart w:id="267" w:name="_Toc29342517"/>
      <w:bookmarkStart w:id="268" w:name="_Toc29343656"/>
      <w:bookmarkStart w:id="269" w:name="_Toc36566917"/>
      <w:bookmarkStart w:id="270" w:name="_Toc36810353"/>
      <w:bookmarkStart w:id="271" w:name="_Toc36846717"/>
      <w:bookmarkStart w:id="272" w:name="_Toc36939370"/>
      <w:bookmarkStart w:id="273" w:name="_Toc37082350"/>
      <w:bookmarkStart w:id="274" w:name="_Toc46480981"/>
      <w:bookmarkStart w:id="275" w:name="_Toc46482215"/>
      <w:bookmarkStart w:id="276" w:name="_Toc46483449"/>
      <w:bookmarkStart w:id="277" w:name="_Toc76472884"/>
      <w:r w:rsidRPr="002C3D36">
        <w:t>6.2.2</w:t>
      </w:r>
      <w:r w:rsidRPr="002C3D36">
        <w:tab/>
        <w:t>Message definitions</w:t>
      </w:r>
      <w:bookmarkEnd w:id="254"/>
      <w:bookmarkEnd w:id="255"/>
      <w:bookmarkEnd w:id="256"/>
      <w:bookmarkEnd w:id="257"/>
      <w:bookmarkEnd w:id="258"/>
      <w:bookmarkEnd w:id="259"/>
      <w:bookmarkEnd w:id="260"/>
      <w:bookmarkEnd w:id="261"/>
      <w:bookmarkEnd w:id="262"/>
      <w:bookmarkEnd w:id="263"/>
      <w:bookmarkEnd w:id="264"/>
      <w:bookmarkEnd w:id="265"/>
      <w:r w:rsidRPr="002C3D36">
        <w:t xml:space="preserve"> </w:t>
      </w:r>
    </w:p>
    <w:p w14:paraId="5827709F" w14:textId="77777777" w:rsidR="003A4179" w:rsidRPr="002C3D36" w:rsidRDefault="003A4179" w:rsidP="003A4179">
      <w:pPr>
        <w:pStyle w:val="Heading4"/>
      </w:pPr>
      <w:r w:rsidRPr="002C3D36">
        <w:t>–</w:t>
      </w:r>
      <w:r w:rsidRPr="002C3D36">
        <w:tab/>
      </w:r>
      <w:r w:rsidRPr="002C3D36">
        <w:rPr>
          <w:i/>
          <w:noProof/>
        </w:rPr>
        <w:t>SCGFailureInformationNR</w:t>
      </w:r>
      <w:bookmarkEnd w:id="266"/>
      <w:bookmarkEnd w:id="267"/>
      <w:bookmarkEnd w:id="268"/>
      <w:bookmarkEnd w:id="269"/>
      <w:bookmarkEnd w:id="270"/>
      <w:bookmarkEnd w:id="271"/>
      <w:bookmarkEnd w:id="272"/>
      <w:bookmarkEnd w:id="273"/>
      <w:bookmarkEnd w:id="274"/>
      <w:bookmarkEnd w:id="275"/>
      <w:bookmarkEnd w:id="276"/>
      <w:bookmarkEnd w:id="277"/>
    </w:p>
    <w:p w14:paraId="7C186EE8" w14:textId="77777777" w:rsidR="003A4179" w:rsidRPr="002C3D36" w:rsidRDefault="003A4179" w:rsidP="003A4179">
      <w:r w:rsidRPr="002C3D36">
        <w:t xml:space="preserve">The </w:t>
      </w:r>
      <w:r w:rsidRPr="002C3D36">
        <w:rPr>
          <w:i/>
          <w:noProof/>
        </w:rPr>
        <w:t xml:space="preserve">SCGFailureInformationNR </w:t>
      </w:r>
      <w:r w:rsidRPr="002C3D36">
        <w:t>message is used to provide information regarding NR SCG failures detected by the UE.</w:t>
      </w:r>
    </w:p>
    <w:p w14:paraId="5063BE61" w14:textId="77777777" w:rsidR="003A4179" w:rsidRPr="002C3D36" w:rsidRDefault="003A4179" w:rsidP="003A4179">
      <w:pPr>
        <w:pStyle w:val="B1"/>
        <w:keepNext/>
        <w:keepLines/>
      </w:pPr>
      <w:r w:rsidRPr="002C3D36">
        <w:t>Signalling radio bearer: SRB1</w:t>
      </w:r>
    </w:p>
    <w:p w14:paraId="1D8B7212" w14:textId="77777777" w:rsidR="003A4179" w:rsidRPr="002C3D36" w:rsidRDefault="003A4179" w:rsidP="003A4179">
      <w:pPr>
        <w:pStyle w:val="B1"/>
        <w:keepNext/>
        <w:keepLines/>
      </w:pPr>
      <w:r w:rsidRPr="002C3D36">
        <w:t>RLC-SAP: AM</w:t>
      </w:r>
    </w:p>
    <w:p w14:paraId="09A3E66C" w14:textId="77777777" w:rsidR="003A4179" w:rsidRPr="002C3D36" w:rsidRDefault="003A4179" w:rsidP="003A4179">
      <w:pPr>
        <w:pStyle w:val="B1"/>
        <w:keepNext/>
        <w:keepLines/>
      </w:pPr>
      <w:r w:rsidRPr="002C3D36">
        <w:t>Logical channel: DCCH</w:t>
      </w:r>
    </w:p>
    <w:p w14:paraId="6FCB7474" w14:textId="77777777" w:rsidR="003A4179" w:rsidRPr="002C3D36" w:rsidRDefault="003A4179" w:rsidP="003A4179">
      <w:pPr>
        <w:pStyle w:val="B1"/>
        <w:keepNext/>
        <w:keepLines/>
      </w:pPr>
      <w:r w:rsidRPr="002C3D36">
        <w:t>Direction: UE to E</w:t>
      </w:r>
      <w:r w:rsidRPr="002C3D36">
        <w:noBreakHyphen/>
        <w:t>UTRAN</w:t>
      </w:r>
    </w:p>
    <w:p w14:paraId="6B3F8152" w14:textId="77777777" w:rsidR="003A4179" w:rsidRPr="002C3D36" w:rsidRDefault="003A4179" w:rsidP="003A4179">
      <w:pPr>
        <w:pStyle w:val="TH"/>
        <w:rPr>
          <w:bCs/>
          <w:i/>
          <w:iCs/>
        </w:rPr>
      </w:pPr>
      <w:r w:rsidRPr="002C3D36">
        <w:rPr>
          <w:bCs/>
          <w:i/>
          <w:iCs/>
          <w:noProof/>
        </w:rPr>
        <w:t>SCGFailureInformationNR message</w:t>
      </w:r>
    </w:p>
    <w:p w14:paraId="7E51184D" w14:textId="77777777" w:rsidR="003A4179" w:rsidRPr="002C3D36" w:rsidRDefault="003A4179" w:rsidP="003A4179">
      <w:pPr>
        <w:pStyle w:val="PL"/>
      </w:pPr>
      <w:r w:rsidRPr="002C3D36">
        <w:t>-- ASN1START</w:t>
      </w:r>
    </w:p>
    <w:p w14:paraId="081E495F" w14:textId="77777777" w:rsidR="003A4179" w:rsidRPr="002C3D36" w:rsidRDefault="003A4179" w:rsidP="003A4179">
      <w:pPr>
        <w:pStyle w:val="PL"/>
      </w:pPr>
    </w:p>
    <w:p w14:paraId="0CF17DAF" w14:textId="77777777" w:rsidR="003A4179" w:rsidRPr="002C3D36" w:rsidRDefault="003A4179" w:rsidP="003A4179">
      <w:pPr>
        <w:pStyle w:val="PL"/>
      </w:pPr>
      <w:r w:rsidRPr="002C3D36">
        <w:t>SCGFailureInformationNR-r15 ::=</w:t>
      </w:r>
      <w:r w:rsidRPr="002C3D36">
        <w:tab/>
      </w:r>
      <w:r w:rsidRPr="002C3D36">
        <w:tab/>
        <w:t>SEQUENCE {</w:t>
      </w:r>
    </w:p>
    <w:p w14:paraId="276F5095" w14:textId="77777777" w:rsidR="003A4179" w:rsidRPr="002C3D36" w:rsidRDefault="003A4179" w:rsidP="003A4179">
      <w:pPr>
        <w:pStyle w:val="PL"/>
      </w:pPr>
      <w:r w:rsidRPr="002C3D36">
        <w:tab/>
        <w:t>criticalExtensions</w:t>
      </w:r>
      <w:r w:rsidRPr="002C3D36">
        <w:tab/>
      </w:r>
      <w:r w:rsidRPr="002C3D36">
        <w:tab/>
      </w:r>
      <w:r w:rsidRPr="002C3D36">
        <w:tab/>
      </w:r>
      <w:r w:rsidRPr="002C3D36">
        <w:tab/>
      </w:r>
      <w:r w:rsidRPr="002C3D36">
        <w:tab/>
        <w:t>CHOICE {</w:t>
      </w:r>
    </w:p>
    <w:p w14:paraId="74732BD5" w14:textId="77777777" w:rsidR="003A4179" w:rsidRPr="002C3D36" w:rsidRDefault="003A4179" w:rsidP="003A4179">
      <w:pPr>
        <w:pStyle w:val="PL"/>
      </w:pPr>
      <w:r w:rsidRPr="002C3D36">
        <w:tab/>
      </w:r>
      <w:r w:rsidRPr="002C3D36">
        <w:tab/>
        <w:t>c1</w:t>
      </w:r>
      <w:r w:rsidRPr="002C3D36">
        <w:tab/>
      </w:r>
      <w:r w:rsidRPr="002C3D36">
        <w:tab/>
      </w:r>
      <w:r w:rsidRPr="002C3D36">
        <w:tab/>
      </w:r>
      <w:r w:rsidRPr="002C3D36">
        <w:tab/>
      </w:r>
      <w:r w:rsidRPr="002C3D36">
        <w:tab/>
      </w:r>
      <w:r w:rsidRPr="002C3D36">
        <w:tab/>
      </w:r>
      <w:r w:rsidRPr="002C3D36">
        <w:tab/>
      </w:r>
      <w:r w:rsidRPr="002C3D36">
        <w:tab/>
      </w:r>
      <w:r w:rsidRPr="002C3D36">
        <w:tab/>
        <w:t>CHOICE {</w:t>
      </w:r>
    </w:p>
    <w:p w14:paraId="01658411" w14:textId="77777777" w:rsidR="003A4179" w:rsidRPr="002C3D36" w:rsidRDefault="003A4179" w:rsidP="003A4179">
      <w:pPr>
        <w:pStyle w:val="PL"/>
      </w:pPr>
      <w:r w:rsidRPr="002C3D36">
        <w:tab/>
      </w:r>
      <w:r w:rsidRPr="002C3D36">
        <w:tab/>
      </w:r>
      <w:r w:rsidRPr="002C3D36">
        <w:tab/>
        <w:t>scgFailureInformationNR-r15</w:t>
      </w:r>
      <w:r w:rsidRPr="002C3D36">
        <w:tab/>
      </w:r>
      <w:r w:rsidRPr="002C3D36">
        <w:tab/>
      </w:r>
      <w:r w:rsidRPr="002C3D36">
        <w:tab/>
        <w:t>SCGFailureInformationNR-r15-IEs,</w:t>
      </w:r>
    </w:p>
    <w:p w14:paraId="2E88330E" w14:textId="77777777" w:rsidR="003A4179" w:rsidRPr="008D2460" w:rsidRDefault="003A4179" w:rsidP="003A4179">
      <w:pPr>
        <w:pStyle w:val="PL"/>
        <w:rPr>
          <w:lang w:val="sv-SE"/>
        </w:rPr>
      </w:pPr>
      <w:r w:rsidRPr="002C3D36">
        <w:tab/>
      </w:r>
      <w:r w:rsidRPr="002C3D36">
        <w:tab/>
      </w:r>
      <w:r w:rsidRPr="002C3D36">
        <w:tab/>
      </w:r>
      <w:r w:rsidRPr="008D2460">
        <w:rPr>
          <w:lang w:val="sv-SE"/>
        </w:rPr>
        <w:t>spare3 NULL, spare2 NULL, spare1 NULL</w:t>
      </w:r>
    </w:p>
    <w:p w14:paraId="3A1B6060" w14:textId="77777777" w:rsidR="003A4179" w:rsidRPr="008D2460" w:rsidRDefault="003A4179" w:rsidP="003A4179">
      <w:pPr>
        <w:pStyle w:val="PL"/>
        <w:rPr>
          <w:lang w:val="sv-SE"/>
        </w:rPr>
      </w:pPr>
      <w:r w:rsidRPr="008D2460">
        <w:rPr>
          <w:lang w:val="sv-SE"/>
        </w:rPr>
        <w:tab/>
      </w:r>
      <w:r w:rsidRPr="008D2460">
        <w:rPr>
          <w:lang w:val="sv-SE"/>
        </w:rPr>
        <w:tab/>
        <w:t>},</w:t>
      </w:r>
    </w:p>
    <w:p w14:paraId="474D225F" w14:textId="77777777" w:rsidR="003A4179" w:rsidRPr="008D2460" w:rsidRDefault="003A4179" w:rsidP="003A4179">
      <w:pPr>
        <w:pStyle w:val="PL"/>
        <w:rPr>
          <w:lang w:val="sv-SE"/>
        </w:rPr>
      </w:pPr>
      <w:r w:rsidRPr="008D2460">
        <w:rPr>
          <w:lang w:val="sv-SE"/>
        </w:rPr>
        <w:tab/>
      </w:r>
      <w:r w:rsidRPr="008D2460">
        <w:rPr>
          <w:lang w:val="sv-SE"/>
        </w:rPr>
        <w:tab/>
        <w:t>criticalExtensionsFuture</w:t>
      </w:r>
      <w:r w:rsidRPr="008D2460">
        <w:rPr>
          <w:lang w:val="sv-SE"/>
        </w:rPr>
        <w:tab/>
      </w:r>
      <w:r w:rsidRPr="008D2460">
        <w:rPr>
          <w:lang w:val="sv-SE"/>
        </w:rPr>
        <w:tab/>
      </w:r>
      <w:r w:rsidRPr="008D2460">
        <w:rPr>
          <w:lang w:val="sv-SE"/>
        </w:rPr>
        <w:tab/>
        <w:t>SEQUENCE {}</w:t>
      </w:r>
    </w:p>
    <w:p w14:paraId="752C706C" w14:textId="77777777" w:rsidR="003A4179" w:rsidRPr="008D2460" w:rsidRDefault="003A4179" w:rsidP="003A4179">
      <w:pPr>
        <w:pStyle w:val="PL"/>
        <w:rPr>
          <w:lang w:val="sv-SE"/>
        </w:rPr>
      </w:pPr>
      <w:r w:rsidRPr="008D2460">
        <w:rPr>
          <w:lang w:val="sv-SE"/>
        </w:rPr>
        <w:tab/>
        <w:t>}</w:t>
      </w:r>
    </w:p>
    <w:p w14:paraId="44E1DE3D" w14:textId="77777777" w:rsidR="003A4179" w:rsidRPr="008D2460" w:rsidRDefault="003A4179" w:rsidP="003A4179">
      <w:pPr>
        <w:pStyle w:val="PL"/>
        <w:rPr>
          <w:lang w:val="sv-SE"/>
        </w:rPr>
      </w:pPr>
      <w:r w:rsidRPr="008D2460">
        <w:rPr>
          <w:lang w:val="sv-SE"/>
        </w:rPr>
        <w:t>}</w:t>
      </w:r>
    </w:p>
    <w:p w14:paraId="28179F81" w14:textId="77777777" w:rsidR="003A4179" w:rsidRPr="008D2460" w:rsidRDefault="003A4179" w:rsidP="003A4179">
      <w:pPr>
        <w:pStyle w:val="PL"/>
        <w:rPr>
          <w:lang w:val="sv-SE"/>
        </w:rPr>
      </w:pPr>
    </w:p>
    <w:p w14:paraId="2D4EED6F" w14:textId="77777777" w:rsidR="003A4179" w:rsidRPr="008D2460" w:rsidRDefault="003A4179" w:rsidP="003A4179">
      <w:pPr>
        <w:pStyle w:val="PL"/>
        <w:rPr>
          <w:lang w:val="sv-SE"/>
        </w:rPr>
      </w:pPr>
      <w:r w:rsidRPr="008D2460">
        <w:rPr>
          <w:lang w:val="sv-SE"/>
        </w:rPr>
        <w:t>SCGFailureInformationNR-r15-IEs ::=</w:t>
      </w:r>
      <w:r w:rsidRPr="008D2460">
        <w:rPr>
          <w:lang w:val="sv-SE"/>
        </w:rPr>
        <w:tab/>
        <w:t>SEQUENCE {</w:t>
      </w:r>
    </w:p>
    <w:p w14:paraId="47F77F6F" w14:textId="77777777" w:rsidR="003A4179" w:rsidRPr="008D2460" w:rsidRDefault="003A4179" w:rsidP="003A4179">
      <w:pPr>
        <w:pStyle w:val="PL"/>
        <w:rPr>
          <w:lang w:val="sv-SE"/>
        </w:rPr>
      </w:pPr>
      <w:r w:rsidRPr="008D2460">
        <w:rPr>
          <w:lang w:val="sv-SE"/>
        </w:rPr>
        <w:tab/>
        <w:t>failureReportSCG-NR-r15</w:t>
      </w:r>
      <w:r w:rsidRPr="008D2460">
        <w:rPr>
          <w:lang w:val="sv-SE"/>
        </w:rPr>
        <w:tab/>
      </w:r>
      <w:r w:rsidRPr="008D2460">
        <w:rPr>
          <w:lang w:val="sv-SE"/>
        </w:rPr>
        <w:tab/>
      </w:r>
      <w:r w:rsidRPr="008D2460">
        <w:rPr>
          <w:lang w:val="sv-SE"/>
        </w:rPr>
        <w:tab/>
      </w:r>
      <w:r w:rsidRPr="008D2460">
        <w:rPr>
          <w:lang w:val="sv-SE"/>
        </w:rPr>
        <w:tab/>
        <w:t>FailureReportSCG-NR-r15</w:t>
      </w:r>
      <w:r w:rsidRPr="008D2460">
        <w:rPr>
          <w:lang w:val="sv-SE"/>
        </w:rPr>
        <w:tab/>
      </w:r>
      <w:r w:rsidRPr="008D2460">
        <w:rPr>
          <w:lang w:val="sv-SE"/>
        </w:rPr>
        <w:tab/>
      </w:r>
      <w:r w:rsidRPr="008D2460">
        <w:rPr>
          <w:lang w:val="sv-SE"/>
        </w:rPr>
        <w:tab/>
      </w:r>
      <w:r w:rsidRPr="008D2460">
        <w:rPr>
          <w:lang w:val="sv-SE"/>
        </w:rPr>
        <w:tab/>
        <w:t>OPTIONAL,</w:t>
      </w:r>
    </w:p>
    <w:p w14:paraId="7CE0A36E" w14:textId="77777777" w:rsidR="003A4179" w:rsidRPr="008D2460" w:rsidRDefault="003A4179" w:rsidP="003A4179">
      <w:pPr>
        <w:pStyle w:val="PL"/>
        <w:rPr>
          <w:lang w:val="sv-SE"/>
        </w:rPr>
      </w:pPr>
      <w:r w:rsidRPr="008D2460">
        <w:rPr>
          <w:lang w:val="sv-SE"/>
        </w:rPr>
        <w:tab/>
        <w:t>nonCriticalExtension</w:t>
      </w:r>
      <w:r w:rsidRPr="008D2460">
        <w:rPr>
          <w:lang w:val="sv-SE"/>
        </w:rPr>
        <w:tab/>
      </w:r>
      <w:r w:rsidRPr="008D2460">
        <w:rPr>
          <w:lang w:val="sv-SE"/>
        </w:rPr>
        <w:tab/>
      </w:r>
      <w:r w:rsidRPr="008D2460">
        <w:rPr>
          <w:lang w:val="sv-SE"/>
        </w:rPr>
        <w:tab/>
      </w:r>
      <w:r w:rsidRPr="008D2460">
        <w:rPr>
          <w:lang w:val="sv-SE"/>
        </w:rPr>
        <w:tab/>
      </w:r>
      <w:r w:rsidRPr="008D2460">
        <w:rPr>
          <w:lang w:val="sv-SE"/>
        </w:rPr>
        <w:tab/>
        <w:t>SCGFailureInformationNR-v1590-IEs</w:t>
      </w:r>
      <w:r w:rsidRPr="008D2460">
        <w:rPr>
          <w:lang w:val="sv-SE"/>
        </w:rPr>
        <w:tab/>
        <w:t>OPTIONAL</w:t>
      </w:r>
    </w:p>
    <w:p w14:paraId="50EAB88F" w14:textId="77777777" w:rsidR="003A4179" w:rsidRPr="002C3D36" w:rsidRDefault="003A4179" w:rsidP="003A4179">
      <w:pPr>
        <w:pStyle w:val="PL"/>
      </w:pPr>
      <w:r w:rsidRPr="002C3D36">
        <w:t>}</w:t>
      </w:r>
    </w:p>
    <w:p w14:paraId="57B71AB1" w14:textId="77777777" w:rsidR="003A4179" w:rsidRPr="002C3D36" w:rsidRDefault="003A4179" w:rsidP="003A4179">
      <w:pPr>
        <w:pStyle w:val="PL"/>
        <w:shd w:val="pct10" w:color="auto" w:fill="auto"/>
      </w:pPr>
    </w:p>
    <w:p w14:paraId="2687E2DA" w14:textId="77777777" w:rsidR="003A4179" w:rsidRPr="002C3D36" w:rsidRDefault="003A4179" w:rsidP="003A4179">
      <w:pPr>
        <w:pStyle w:val="PL"/>
      </w:pPr>
      <w:r w:rsidRPr="002C3D36">
        <w:t>SCGFailureInformationNR-v1590-IEs ::=</w:t>
      </w:r>
      <w:r w:rsidRPr="002C3D36">
        <w:tab/>
        <w:t>SEQUENCE {</w:t>
      </w:r>
    </w:p>
    <w:p w14:paraId="461683E9" w14:textId="77777777" w:rsidR="003A4179" w:rsidRPr="002C3D36" w:rsidRDefault="003A4179" w:rsidP="003A4179">
      <w:pPr>
        <w:pStyle w:val="PL"/>
      </w:pPr>
      <w:r w:rsidRPr="002C3D36">
        <w:tab/>
        <w:t>lateNonCriticalExtension</w:t>
      </w:r>
      <w:r w:rsidRPr="002C3D36">
        <w:tab/>
      </w:r>
      <w:r w:rsidRPr="002C3D36">
        <w:tab/>
      </w:r>
      <w:r w:rsidRPr="002C3D36">
        <w:tab/>
      </w:r>
      <w:r w:rsidRPr="002C3D36">
        <w:tab/>
      </w:r>
      <w:r w:rsidRPr="002C3D36">
        <w:tab/>
        <w:t>OCTET STRING</w:t>
      </w:r>
      <w:r w:rsidRPr="002C3D36">
        <w:tab/>
      </w:r>
      <w:r w:rsidRPr="002C3D36">
        <w:tab/>
      </w:r>
      <w:r w:rsidRPr="002C3D36">
        <w:tab/>
      </w:r>
      <w:r w:rsidRPr="002C3D36">
        <w:tab/>
      </w:r>
      <w:r w:rsidRPr="002C3D36">
        <w:tab/>
        <w:t>OPTIONAL,</w:t>
      </w:r>
    </w:p>
    <w:p w14:paraId="68CF5CC1" w14:textId="77777777" w:rsidR="003A4179" w:rsidRPr="002C3D36" w:rsidRDefault="003A4179" w:rsidP="003A4179">
      <w:pPr>
        <w:pStyle w:val="PL"/>
      </w:pPr>
      <w:r w:rsidRPr="002C3D36">
        <w:tab/>
        <w:t>nonCriticalExtension</w:t>
      </w:r>
      <w:r w:rsidRPr="002C3D36">
        <w:tab/>
      </w:r>
      <w:r w:rsidRPr="002C3D36">
        <w:tab/>
      </w:r>
      <w:r w:rsidRPr="002C3D36">
        <w:tab/>
      </w:r>
      <w:r w:rsidRPr="002C3D36">
        <w:tab/>
      </w:r>
      <w:r w:rsidRPr="002C3D36">
        <w:tab/>
      </w:r>
      <w:r w:rsidRPr="002C3D36">
        <w:tab/>
        <w:t>SEQUENCE {}</w:t>
      </w:r>
      <w:r w:rsidRPr="002C3D36">
        <w:tab/>
      </w:r>
      <w:r w:rsidRPr="002C3D36">
        <w:tab/>
      </w:r>
      <w:r w:rsidRPr="002C3D36">
        <w:tab/>
      </w:r>
      <w:r w:rsidRPr="002C3D36">
        <w:tab/>
      </w:r>
      <w:r w:rsidRPr="002C3D36">
        <w:tab/>
        <w:t>OPTIONAL</w:t>
      </w:r>
    </w:p>
    <w:p w14:paraId="76265384" w14:textId="77777777" w:rsidR="003A4179" w:rsidRPr="002C3D36" w:rsidRDefault="003A4179" w:rsidP="003A4179">
      <w:pPr>
        <w:pStyle w:val="PL"/>
      </w:pPr>
      <w:r w:rsidRPr="002C3D36">
        <w:t>}</w:t>
      </w:r>
    </w:p>
    <w:p w14:paraId="375EF560" w14:textId="77777777" w:rsidR="003A4179" w:rsidRPr="002C3D36" w:rsidRDefault="003A4179" w:rsidP="003A4179">
      <w:pPr>
        <w:pStyle w:val="PL"/>
        <w:shd w:val="pct10" w:color="auto" w:fill="auto"/>
      </w:pPr>
    </w:p>
    <w:p w14:paraId="50F8389E" w14:textId="77777777" w:rsidR="003A4179" w:rsidRPr="002C3D36" w:rsidRDefault="003A4179" w:rsidP="003A4179">
      <w:pPr>
        <w:pStyle w:val="PL"/>
        <w:shd w:val="pct10" w:color="auto" w:fill="auto"/>
      </w:pPr>
      <w:r w:rsidRPr="002C3D36">
        <w:t>FailureReportSCG-NR-r15 ::=</w:t>
      </w:r>
      <w:r w:rsidRPr="002C3D36">
        <w:tab/>
      </w:r>
      <w:r w:rsidRPr="002C3D36">
        <w:tab/>
        <w:t>SEQUENCE {</w:t>
      </w:r>
    </w:p>
    <w:p w14:paraId="5DA0EFF2" w14:textId="77777777" w:rsidR="003A4179" w:rsidRPr="002C3D36" w:rsidRDefault="003A4179" w:rsidP="003A4179">
      <w:pPr>
        <w:pStyle w:val="PL"/>
        <w:shd w:val="pct10" w:color="auto" w:fill="auto"/>
      </w:pPr>
      <w:r w:rsidRPr="002C3D36">
        <w:tab/>
        <w:t>failureType-r15</w:t>
      </w:r>
      <w:r w:rsidRPr="002C3D36">
        <w:tab/>
      </w:r>
      <w:r w:rsidRPr="002C3D36">
        <w:tab/>
      </w:r>
      <w:r w:rsidRPr="002C3D36">
        <w:tab/>
      </w:r>
      <w:r w:rsidRPr="002C3D36">
        <w:tab/>
      </w:r>
      <w:r w:rsidRPr="002C3D36">
        <w:tab/>
      </w:r>
      <w:r w:rsidRPr="002C3D36">
        <w:tab/>
        <w:t>ENUMERATED {</w:t>
      </w:r>
    </w:p>
    <w:p w14:paraId="0221FBFF" w14:textId="77777777" w:rsidR="003A4179" w:rsidRPr="002C3D36" w:rsidRDefault="003A4179" w:rsidP="003A4179">
      <w:pPr>
        <w:pStyle w:val="PL"/>
        <w:shd w:val="pct10" w:color="auto" w:fill="auto"/>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t31</w:t>
      </w:r>
      <w:r w:rsidRPr="002C3D36">
        <w:rPr>
          <w:rFonts w:eastAsia="MS Mincho"/>
        </w:rPr>
        <w:t>0</w:t>
      </w:r>
      <w:r w:rsidRPr="002C3D36">
        <w:t>-Expiry, randomAccessProblem,</w:t>
      </w:r>
    </w:p>
    <w:p w14:paraId="6CCD1A62" w14:textId="77777777" w:rsidR="003A4179" w:rsidRPr="002C3D36" w:rsidRDefault="003A4179" w:rsidP="003A4179">
      <w:pPr>
        <w:pStyle w:val="PL"/>
        <w:shd w:val="pct10" w:color="auto" w:fill="auto"/>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rlc-MaxNumRetx,</w:t>
      </w:r>
    </w:p>
    <w:p w14:paraId="137A1D04" w14:textId="77777777" w:rsidR="003A4179" w:rsidRPr="002C3D36" w:rsidRDefault="003A4179" w:rsidP="003A4179">
      <w:pPr>
        <w:pStyle w:val="PL"/>
        <w:shd w:val="pct10" w:color="auto" w:fill="auto"/>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rPr>
          <w:szCs w:val="22"/>
          <w:lang w:eastAsia="ko-KR"/>
        </w:rPr>
        <w:t>synchReconfigFailureSCG</w:t>
      </w:r>
      <w:r w:rsidRPr="002C3D36">
        <w:t>, scg-reconfigFailure,</w:t>
      </w:r>
    </w:p>
    <w:p w14:paraId="4EB7CCC9" w14:textId="77777777" w:rsidR="003A4179" w:rsidRPr="002C3D36" w:rsidRDefault="003A4179" w:rsidP="003A4179">
      <w:pPr>
        <w:pStyle w:val="PL"/>
        <w:shd w:val="pct10" w:color="auto" w:fill="auto"/>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srb3-IntegrityFailure, other-r16},</w:t>
      </w:r>
    </w:p>
    <w:p w14:paraId="7C382CE8" w14:textId="77777777" w:rsidR="003A4179" w:rsidRPr="002C3D36" w:rsidRDefault="003A4179" w:rsidP="003A4179">
      <w:pPr>
        <w:pStyle w:val="PL"/>
        <w:shd w:val="pct10" w:color="auto" w:fill="auto"/>
      </w:pPr>
      <w:r w:rsidRPr="002C3D36">
        <w:tab/>
        <w:t>measResultFreqListNR-r15</w:t>
      </w:r>
      <w:r w:rsidRPr="002C3D36">
        <w:tab/>
      </w:r>
      <w:r w:rsidRPr="002C3D36">
        <w:tab/>
      </w:r>
      <w:r w:rsidRPr="002C3D36">
        <w:tab/>
      </w:r>
      <w:r w:rsidRPr="002C3D36">
        <w:tab/>
        <w:t>MeasResultFreqListFailNR-r15</w:t>
      </w:r>
      <w:r w:rsidRPr="002C3D36">
        <w:tab/>
      </w:r>
      <w:r w:rsidRPr="002C3D36">
        <w:tab/>
        <w:t>OPTIONAL,</w:t>
      </w:r>
    </w:p>
    <w:p w14:paraId="121FC415" w14:textId="77777777" w:rsidR="003A4179" w:rsidRPr="002C3D36" w:rsidRDefault="003A4179" w:rsidP="003A4179">
      <w:pPr>
        <w:pStyle w:val="PL"/>
        <w:shd w:val="pct10" w:color="auto" w:fill="auto"/>
      </w:pPr>
      <w:r w:rsidRPr="002C3D36">
        <w:tab/>
        <w:t>measResultSCG-r15</w:t>
      </w:r>
      <w:r w:rsidRPr="002C3D36">
        <w:tab/>
      </w:r>
      <w:r w:rsidRPr="002C3D36">
        <w:tab/>
      </w:r>
      <w:r w:rsidRPr="002C3D36">
        <w:tab/>
      </w:r>
      <w:r w:rsidRPr="002C3D36">
        <w:tab/>
      </w:r>
      <w:r w:rsidRPr="002C3D36">
        <w:tab/>
      </w:r>
      <w:r w:rsidRPr="002C3D36">
        <w:tab/>
        <w:t>OCTET STRING</w:t>
      </w:r>
      <w:r w:rsidRPr="002C3D36">
        <w:tab/>
      </w:r>
      <w:r w:rsidRPr="002C3D36">
        <w:tab/>
      </w:r>
      <w:r w:rsidRPr="002C3D36">
        <w:tab/>
      </w:r>
      <w:r w:rsidRPr="002C3D36">
        <w:tab/>
      </w:r>
      <w:r w:rsidRPr="002C3D36">
        <w:tab/>
      </w:r>
      <w:r w:rsidRPr="002C3D36">
        <w:tab/>
        <w:t>OPTIONAL,</w:t>
      </w:r>
    </w:p>
    <w:p w14:paraId="67B22095" w14:textId="77777777" w:rsidR="003A4179" w:rsidRPr="002C3D36" w:rsidRDefault="003A4179" w:rsidP="003A4179">
      <w:pPr>
        <w:pStyle w:val="PL"/>
        <w:shd w:val="pct10" w:color="auto" w:fill="auto"/>
      </w:pPr>
      <w:r w:rsidRPr="002C3D36">
        <w:tab/>
        <w:t>...,</w:t>
      </w:r>
    </w:p>
    <w:p w14:paraId="3798F4DB" w14:textId="77777777" w:rsidR="003A4179" w:rsidRPr="002C3D36" w:rsidRDefault="003A4179" w:rsidP="003A4179">
      <w:pPr>
        <w:pStyle w:val="PL"/>
        <w:shd w:val="pct10" w:color="auto" w:fill="auto"/>
      </w:pPr>
      <w:r w:rsidRPr="002C3D36">
        <w:tab/>
        <w:t>[[</w:t>
      </w:r>
      <w:r w:rsidRPr="002C3D36">
        <w:tab/>
        <w:t>locationInfo-r16</w:t>
      </w:r>
      <w:r w:rsidRPr="002C3D36">
        <w:tab/>
      </w:r>
      <w:r w:rsidRPr="002C3D36">
        <w:tab/>
      </w:r>
      <w:r w:rsidRPr="002C3D36">
        <w:tab/>
      </w:r>
      <w:r w:rsidRPr="002C3D36">
        <w:tab/>
        <w:t>LocationInfo-r10</w:t>
      </w:r>
      <w:r w:rsidRPr="002C3D36">
        <w:tab/>
      </w:r>
      <w:r w:rsidRPr="002C3D36">
        <w:tab/>
      </w:r>
      <w:r w:rsidRPr="002C3D36">
        <w:tab/>
      </w:r>
      <w:r w:rsidRPr="002C3D36">
        <w:tab/>
      </w:r>
      <w:r w:rsidRPr="002C3D36">
        <w:tab/>
      </w:r>
      <w:r w:rsidRPr="002C3D36">
        <w:tab/>
        <w:t>OPTIONAL,</w:t>
      </w:r>
    </w:p>
    <w:p w14:paraId="01F651A6" w14:textId="77777777" w:rsidR="003A4179" w:rsidRPr="002C3D36" w:rsidRDefault="003A4179" w:rsidP="003A4179">
      <w:pPr>
        <w:pStyle w:val="PL"/>
      </w:pPr>
      <w:r w:rsidRPr="002C3D36">
        <w:tab/>
      </w:r>
      <w:r w:rsidRPr="002C3D36">
        <w:tab/>
        <w:t>logMeasResultListBT-r16</w:t>
      </w:r>
      <w:r w:rsidRPr="002C3D36">
        <w:tab/>
      </w:r>
      <w:r w:rsidRPr="002C3D36">
        <w:tab/>
      </w:r>
      <w:r w:rsidRPr="002C3D36">
        <w:tab/>
        <w:t>LogMeasResultListBT-r15</w:t>
      </w:r>
      <w:r w:rsidRPr="002C3D36">
        <w:tab/>
      </w:r>
      <w:r w:rsidRPr="002C3D36">
        <w:tab/>
      </w:r>
      <w:r w:rsidRPr="002C3D36">
        <w:tab/>
      </w:r>
      <w:r w:rsidRPr="002C3D36">
        <w:tab/>
      </w:r>
      <w:r w:rsidRPr="002C3D36">
        <w:tab/>
        <w:t>OPTIONAL,</w:t>
      </w:r>
    </w:p>
    <w:p w14:paraId="61A709D8" w14:textId="77777777" w:rsidR="003A4179" w:rsidRPr="002C3D36" w:rsidRDefault="003A4179" w:rsidP="003A4179">
      <w:pPr>
        <w:pStyle w:val="PL"/>
      </w:pPr>
      <w:r w:rsidRPr="002C3D36">
        <w:tab/>
      </w:r>
      <w:r w:rsidRPr="002C3D36">
        <w:tab/>
        <w:t>logMeasResultListWLAN-r16</w:t>
      </w:r>
      <w:r w:rsidRPr="002C3D36">
        <w:tab/>
      </w:r>
      <w:r w:rsidRPr="002C3D36">
        <w:tab/>
        <w:t>LogMeasResultListWLAN-r15</w:t>
      </w:r>
      <w:r w:rsidRPr="002C3D36">
        <w:tab/>
      </w:r>
      <w:r w:rsidRPr="002C3D36">
        <w:tab/>
      </w:r>
      <w:r w:rsidRPr="002C3D36">
        <w:tab/>
      </w:r>
      <w:r w:rsidRPr="002C3D36">
        <w:tab/>
        <w:t>OPTIONAL,</w:t>
      </w:r>
    </w:p>
    <w:p w14:paraId="60319AAE" w14:textId="77777777" w:rsidR="003A4179" w:rsidRPr="002C3D36" w:rsidRDefault="003A4179" w:rsidP="003A4179">
      <w:pPr>
        <w:pStyle w:val="PL"/>
        <w:shd w:val="pct10" w:color="auto" w:fill="auto"/>
      </w:pPr>
      <w:r w:rsidRPr="002C3D36">
        <w:tab/>
      </w:r>
      <w:r w:rsidRPr="002C3D36">
        <w:tab/>
        <w:t>failureType-v1610</w:t>
      </w:r>
      <w:r w:rsidRPr="002C3D36">
        <w:tab/>
      </w:r>
      <w:r w:rsidRPr="002C3D36">
        <w:tab/>
      </w:r>
      <w:r w:rsidRPr="002C3D36">
        <w:tab/>
      </w:r>
      <w:r w:rsidRPr="002C3D36">
        <w:tab/>
        <w:t>ENUMERATED {t312-Expiry, scg-lbtFailure,</w:t>
      </w:r>
    </w:p>
    <w:p w14:paraId="6A07F5AD" w14:textId="77777777" w:rsidR="003A4179" w:rsidRPr="002C3D36" w:rsidRDefault="003A4179" w:rsidP="003A4179">
      <w:pPr>
        <w:pStyle w:val="PL"/>
        <w:shd w:val="pct10" w:color="auto" w:fill="auto"/>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rPr>
          <w:lang w:eastAsia="en-GB"/>
        </w:rPr>
        <w:t>beamFailureRecoveryFailure</w:t>
      </w:r>
      <w:r w:rsidRPr="002C3D36">
        <w:t xml:space="preserve">, bh-RLF-r16, </w:t>
      </w:r>
      <w:ins w:id="278" w:author="Author">
        <w:r>
          <w:rPr>
            <w:rFonts w:eastAsia="Malgun Gothic"/>
          </w:rPr>
          <w:t>beamFailureSCG-Deactivated-r17</w:t>
        </w:r>
      </w:ins>
      <w:del w:id="279" w:author="Author">
        <w:r w:rsidRPr="002C3D36" w:rsidDel="00590637">
          <w:delText>spare4</w:delText>
        </w:r>
      </w:del>
      <w:r w:rsidRPr="002C3D36">
        <w:t>,</w:t>
      </w:r>
    </w:p>
    <w:p w14:paraId="4E68E056" w14:textId="77777777" w:rsidR="003A4179" w:rsidRPr="002C3D36" w:rsidRDefault="003A4179" w:rsidP="003A4179">
      <w:pPr>
        <w:pStyle w:val="PL"/>
        <w:shd w:val="pct10" w:color="auto" w:fill="auto"/>
      </w:pPr>
      <w:r w:rsidRPr="002C3D36">
        <w:t xml:space="preserve"> </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spare3, spare2, spare1}</w:t>
      </w:r>
      <w:r w:rsidRPr="002C3D36">
        <w:tab/>
        <w:t>OPTIONAL</w:t>
      </w:r>
    </w:p>
    <w:p w14:paraId="28733210" w14:textId="77777777" w:rsidR="003A4179" w:rsidRPr="002C3D36" w:rsidRDefault="003A4179" w:rsidP="003A4179">
      <w:pPr>
        <w:pStyle w:val="PL"/>
        <w:shd w:val="pct10" w:color="auto" w:fill="auto"/>
      </w:pPr>
      <w:r w:rsidRPr="002C3D36">
        <w:tab/>
        <w:t>]]</w:t>
      </w:r>
    </w:p>
    <w:p w14:paraId="66545C16" w14:textId="77777777" w:rsidR="003A4179" w:rsidRPr="002C3D36" w:rsidRDefault="003A4179" w:rsidP="003A4179">
      <w:pPr>
        <w:pStyle w:val="PL"/>
        <w:shd w:val="pct10" w:color="auto" w:fill="auto"/>
      </w:pPr>
      <w:r w:rsidRPr="002C3D36">
        <w:t>}</w:t>
      </w:r>
    </w:p>
    <w:p w14:paraId="4D5DB4BF" w14:textId="77777777" w:rsidR="003A4179" w:rsidRPr="002C3D36" w:rsidRDefault="003A4179" w:rsidP="003A4179">
      <w:pPr>
        <w:pStyle w:val="PL"/>
        <w:shd w:val="pct10" w:color="auto" w:fill="auto"/>
      </w:pPr>
    </w:p>
    <w:p w14:paraId="1EEBEDCA" w14:textId="77777777" w:rsidR="003A4179" w:rsidRPr="002C3D36" w:rsidRDefault="003A4179" w:rsidP="003A4179">
      <w:pPr>
        <w:pStyle w:val="PL"/>
        <w:shd w:val="pct10" w:color="auto" w:fill="auto"/>
      </w:pPr>
      <w:r w:rsidRPr="002C3D36">
        <w:t>MeasResultFreqListFailNR-r15 ::=</w:t>
      </w:r>
      <w:r w:rsidRPr="002C3D36">
        <w:tab/>
        <w:t>SEQUENCE (SIZE (1..maxFreqNR-r15)) OF MeasResultFreqFailNR-r15</w:t>
      </w:r>
    </w:p>
    <w:p w14:paraId="5C0E0F29" w14:textId="77777777" w:rsidR="003A4179" w:rsidRPr="002C3D36" w:rsidRDefault="003A4179" w:rsidP="003A4179">
      <w:pPr>
        <w:pStyle w:val="PL"/>
        <w:shd w:val="pct10" w:color="auto" w:fill="auto"/>
      </w:pPr>
    </w:p>
    <w:p w14:paraId="22687B40" w14:textId="77777777" w:rsidR="003A4179" w:rsidRPr="008D2460" w:rsidRDefault="003A4179" w:rsidP="003A4179">
      <w:pPr>
        <w:pStyle w:val="PL"/>
        <w:shd w:val="pct10" w:color="auto" w:fill="auto"/>
        <w:rPr>
          <w:lang w:val="pt-BR"/>
        </w:rPr>
      </w:pPr>
      <w:r w:rsidRPr="008D2460">
        <w:rPr>
          <w:lang w:val="pt-BR"/>
        </w:rPr>
        <w:t>MeasResultFreqFailNR-r15 ::=</w:t>
      </w:r>
      <w:r w:rsidRPr="008D2460">
        <w:rPr>
          <w:lang w:val="pt-BR"/>
        </w:rPr>
        <w:tab/>
      </w:r>
      <w:r w:rsidRPr="008D2460">
        <w:rPr>
          <w:lang w:val="pt-BR"/>
        </w:rPr>
        <w:tab/>
        <w:t>SEQUENCE {</w:t>
      </w:r>
    </w:p>
    <w:p w14:paraId="1D4D1A8C" w14:textId="77777777" w:rsidR="003A4179" w:rsidRPr="008D2460" w:rsidRDefault="003A4179" w:rsidP="003A4179">
      <w:pPr>
        <w:pStyle w:val="PL"/>
        <w:shd w:val="pct10" w:color="auto" w:fill="auto"/>
        <w:rPr>
          <w:lang w:val="pt-BR"/>
        </w:rPr>
      </w:pPr>
      <w:r w:rsidRPr="008D2460">
        <w:rPr>
          <w:lang w:val="pt-BR"/>
        </w:rPr>
        <w:tab/>
        <w:t>carrierFreq-r15</w:t>
      </w:r>
      <w:r w:rsidRPr="008D2460">
        <w:rPr>
          <w:lang w:val="pt-BR"/>
        </w:rPr>
        <w:tab/>
      </w:r>
      <w:r w:rsidRPr="008D2460">
        <w:rPr>
          <w:lang w:val="pt-BR"/>
        </w:rPr>
        <w:tab/>
      </w:r>
      <w:r w:rsidRPr="008D2460">
        <w:rPr>
          <w:lang w:val="pt-BR"/>
        </w:rPr>
        <w:tab/>
      </w:r>
      <w:r w:rsidRPr="008D2460">
        <w:rPr>
          <w:lang w:val="pt-BR"/>
        </w:rPr>
        <w:tab/>
      </w:r>
      <w:r w:rsidRPr="008D2460">
        <w:rPr>
          <w:lang w:val="pt-BR"/>
        </w:rPr>
        <w:tab/>
      </w:r>
      <w:r w:rsidRPr="008D2460">
        <w:rPr>
          <w:lang w:val="pt-BR"/>
        </w:rPr>
        <w:tab/>
        <w:t>ARFCN-ValueNR-r15,</w:t>
      </w:r>
    </w:p>
    <w:p w14:paraId="32002D99" w14:textId="77777777" w:rsidR="003A4179" w:rsidRPr="002C3D36" w:rsidRDefault="003A4179" w:rsidP="003A4179">
      <w:pPr>
        <w:pStyle w:val="PL"/>
        <w:shd w:val="pct10" w:color="auto" w:fill="auto"/>
      </w:pPr>
      <w:r w:rsidRPr="008D2460">
        <w:rPr>
          <w:lang w:val="pt-BR"/>
        </w:rPr>
        <w:tab/>
      </w:r>
      <w:r w:rsidRPr="002C3D36">
        <w:t>measResultCellList-r15</w:t>
      </w:r>
      <w:r w:rsidRPr="002C3D36">
        <w:tab/>
      </w:r>
      <w:r w:rsidRPr="002C3D36">
        <w:tab/>
      </w:r>
      <w:r w:rsidRPr="002C3D36">
        <w:tab/>
      </w:r>
      <w:r w:rsidRPr="002C3D36">
        <w:tab/>
        <w:t>MeasResultCellListNR-r15</w:t>
      </w:r>
      <w:r w:rsidRPr="002C3D36">
        <w:tab/>
      </w:r>
      <w:r w:rsidRPr="002C3D36">
        <w:tab/>
      </w:r>
      <w:r w:rsidRPr="002C3D36">
        <w:tab/>
        <w:t>OPTIONAL,</w:t>
      </w:r>
    </w:p>
    <w:p w14:paraId="4BE21E06" w14:textId="77777777" w:rsidR="003A4179" w:rsidRPr="002C3D36" w:rsidRDefault="003A4179" w:rsidP="003A4179">
      <w:pPr>
        <w:pStyle w:val="PL"/>
        <w:shd w:val="pct10" w:color="auto" w:fill="auto"/>
      </w:pPr>
      <w:r w:rsidRPr="002C3D36">
        <w:tab/>
        <w:t>...</w:t>
      </w:r>
    </w:p>
    <w:p w14:paraId="3CA6A50C" w14:textId="77777777" w:rsidR="003A4179" w:rsidRPr="002C3D36" w:rsidRDefault="003A4179" w:rsidP="003A4179">
      <w:pPr>
        <w:pStyle w:val="PL"/>
        <w:shd w:val="pct10" w:color="auto" w:fill="auto"/>
      </w:pPr>
      <w:r w:rsidRPr="002C3D36">
        <w:t>}</w:t>
      </w:r>
    </w:p>
    <w:p w14:paraId="6016812B" w14:textId="77777777" w:rsidR="003A4179" w:rsidRPr="002C3D36" w:rsidRDefault="003A4179" w:rsidP="003A4179">
      <w:pPr>
        <w:pStyle w:val="PL"/>
        <w:shd w:val="pct10" w:color="auto" w:fill="auto"/>
      </w:pPr>
    </w:p>
    <w:p w14:paraId="5A663738" w14:textId="77777777" w:rsidR="003A4179" w:rsidRPr="002C3D36" w:rsidRDefault="003A4179" w:rsidP="003A4179">
      <w:pPr>
        <w:pStyle w:val="PL"/>
      </w:pPr>
      <w:r w:rsidRPr="002C3D36">
        <w:t>-- ASN1STOP</w:t>
      </w:r>
    </w:p>
    <w:p w14:paraId="1E614F10" w14:textId="77777777" w:rsidR="003A4179" w:rsidRPr="002C3D36" w:rsidRDefault="003A4179" w:rsidP="003A417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A4179" w:rsidRPr="002C3D36" w14:paraId="54C3EDD9" w14:textId="77777777" w:rsidTr="00A81DF2">
        <w:trPr>
          <w:cantSplit/>
          <w:tblHeader/>
        </w:trPr>
        <w:tc>
          <w:tcPr>
            <w:tcW w:w="9639" w:type="dxa"/>
          </w:tcPr>
          <w:p w14:paraId="1622EBFC" w14:textId="77777777" w:rsidR="003A4179" w:rsidRPr="002C3D36" w:rsidRDefault="003A4179" w:rsidP="00A81DF2">
            <w:pPr>
              <w:pStyle w:val="TAH"/>
              <w:rPr>
                <w:lang w:eastAsia="en-GB"/>
              </w:rPr>
            </w:pPr>
            <w:r w:rsidRPr="002C3D36">
              <w:rPr>
                <w:i/>
                <w:noProof/>
                <w:lang w:eastAsia="zh-CN"/>
              </w:rPr>
              <w:lastRenderedPageBreak/>
              <w:t>SCGFailureInformationNR</w:t>
            </w:r>
            <w:r w:rsidRPr="002C3D36">
              <w:rPr>
                <w:iCs/>
                <w:noProof/>
                <w:lang w:eastAsia="en-GB"/>
              </w:rPr>
              <w:t xml:space="preserve"> field descriptions</w:t>
            </w:r>
          </w:p>
        </w:tc>
      </w:tr>
      <w:tr w:rsidR="003A4179" w:rsidRPr="002C3D36" w14:paraId="44F2BA46" w14:textId="77777777" w:rsidTr="00A81DF2">
        <w:trPr>
          <w:cantSplit/>
          <w:tblHeader/>
        </w:trPr>
        <w:tc>
          <w:tcPr>
            <w:tcW w:w="9639" w:type="dxa"/>
          </w:tcPr>
          <w:p w14:paraId="7B888CB9" w14:textId="77777777" w:rsidR="003A4179" w:rsidRPr="002C3D36" w:rsidRDefault="003A4179" w:rsidP="00A81DF2">
            <w:pPr>
              <w:pStyle w:val="TAL"/>
              <w:jc w:val="both"/>
              <w:rPr>
                <w:b/>
                <w:i/>
              </w:rPr>
            </w:pPr>
            <w:proofErr w:type="spellStart"/>
            <w:r w:rsidRPr="002C3D36">
              <w:rPr>
                <w:b/>
                <w:i/>
              </w:rPr>
              <w:t>failureType</w:t>
            </w:r>
            <w:proofErr w:type="spellEnd"/>
          </w:p>
          <w:p w14:paraId="408B8ED1" w14:textId="77777777" w:rsidR="003A4179" w:rsidRPr="002C3D36" w:rsidRDefault="003A4179" w:rsidP="00A81DF2">
            <w:pPr>
              <w:pStyle w:val="TAL"/>
              <w:rPr>
                <w:noProof/>
                <w:lang w:eastAsia="zh-CN"/>
              </w:rPr>
            </w:pPr>
            <w:r w:rsidRPr="002C3D36">
              <w:rPr>
                <w:bCs/>
                <w:iCs/>
              </w:rPr>
              <w:t>Indicates the cause of the SCG failure.</w:t>
            </w:r>
          </w:p>
        </w:tc>
      </w:tr>
      <w:tr w:rsidR="003A4179" w:rsidRPr="002C3D36" w14:paraId="7108D026" w14:textId="77777777" w:rsidTr="00A81DF2">
        <w:trPr>
          <w:cantSplit/>
          <w:tblHeader/>
        </w:trPr>
        <w:tc>
          <w:tcPr>
            <w:tcW w:w="9639" w:type="dxa"/>
          </w:tcPr>
          <w:p w14:paraId="2EE0DACF" w14:textId="77777777" w:rsidR="003A4179" w:rsidRPr="002C3D36" w:rsidRDefault="003A4179" w:rsidP="00A81DF2">
            <w:pPr>
              <w:pStyle w:val="TAL"/>
              <w:jc w:val="both"/>
              <w:rPr>
                <w:b/>
                <w:i/>
              </w:rPr>
            </w:pPr>
            <w:proofErr w:type="spellStart"/>
            <w:r w:rsidRPr="002C3D36">
              <w:rPr>
                <w:b/>
                <w:i/>
              </w:rPr>
              <w:t>measResultFreqListNR</w:t>
            </w:r>
            <w:proofErr w:type="spellEnd"/>
          </w:p>
          <w:p w14:paraId="033706B4" w14:textId="77777777" w:rsidR="003A4179" w:rsidRPr="002C3D36" w:rsidRDefault="003A4179" w:rsidP="00A81DF2">
            <w:pPr>
              <w:pStyle w:val="TAH"/>
              <w:jc w:val="left"/>
              <w:rPr>
                <w:b w:val="0"/>
                <w:i/>
                <w:noProof/>
                <w:lang w:eastAsia="en-GB"/>
              </w:rPr>
            </w:pPr>
            <w:r w:rsidRPr="002C3D36">
              <w:rPr>
                <w:b w:val="0"/>
                <w:lang w:eastAsia="en-GB"/>
              </w:rPr>
              <w:t xml:space="preserve">The field contains available results of measurements on NR frequencies the UE is configured to measure by </w:t>
            </w:r>
            <w:proofErr w:type="spellStart"/>
            <w:r w:rsidRPr="002C3D36">
              <w:rPr>
                <w:b w:val="0"/>
                <w:i/>
                <w:lang w:eastAsia="en-GB"/>
              </w:rPr>
              <w:t>measConfig</w:t>
            </w:r>
            <w:proofErr w:type="spellEnd"/>
            <w:r w:rsidRPr="002C3D36">
              <w:rPr>
                <w:b w:val="0"/>
                <w:lang w:eastAsia="en-GB"/>
              </w:rPr>
              <w:t>.</w:t>
            </w:r>
          </w:p>
        </w:tc>
      </w:tr>
      <w:tr w:rsidR="003A4179" w:rsidRPr="002C3D36" w14:paraId="6F229D4F" w14:textId="77777777" w:rsidTr="00A81DF2">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A263AD0" w14:textId="77777777" w:rsidR="003A4179" w:rsidRPr="002C3D36" w:rsidRDefault="003A4179" w:rsidP="00A81DF2">
            <w:pPr>
              <w:pStyle w:val="TAL"/>
              <w:jc w:val="both"/>
              <w:rPr>
                <w:b/>
                <w:i/>
              </w:rPr>
            </w:pPr>
            <w:proofErr w:type="spellStart"/>
            <w:r w:rsidRPr="002C3D36">
              <w:rPr>
                <w:b/>
                <w:i/>
              </w:rPr>
              <w:t>measResultSCG</w:t>
            </w:r>
            <w:proofErr w:type="spellEnd"/>
          </w:p>
          <w:p w14:paraId="27AB3BD2" w14:textId="77777777" w:rsidR="003A4179" w:rsidRPr="002C3D36" w:rsidRDefault="003A4179" w:rsidP="00A81DF2">
            <w:pPr>
              <w:pStyle w:val="TAL"/>
              <w:jc w:val="both"/>
            </w:pPr>
            <w:r w:rsidRPr="002C3D36">
              <w:rPr>
                <w:bCs/>
                <w:noProof/>
                <w:lang w:eastAsia="en-GB"/>
              </w:rPr>
              <w:t xml:space="preserve">Includes the NR </w:t>
            </w:r>
            <w:r w:rsidRPr="002C3D36">
              <w:rPr>
                <w:bCs/>
                <w:i/>
                <w:noProof/>
                <w:lang w:eastAsia="en-GB"/>
              </w:rPr>
              <w:t>MeasResultSCG-Failure</w:t>
            </w:r>
            <w:r w:rsidRPr="002C3D36">
              <w:rPr>
                <w:bCs/>
                <w:noProof/>
                <w:lang w:eastAsia="en-GB"/>
              </w:rPr>
              <w:t xml:space="preserve"> IE as specified in TS 38.331 [82]. </w:t>
            </w:r>
            <w:r w:rsidRPr="002C3D36">
              <w:t xml:space="preserve">The field contains available results of measurements on NR frequencies the UE is configured to measure by the NR </w:t>
            </w:r>
            <w:proofErr w:type="spellStart"/>
            <w:r w:rsidRPr="002C3D36">
              <w:t>RRCConfiguration</w:t>
            </w:r>
            <w:proofErr w:type="spellEnd"/>
            <w:r w:rsidRPr="002C3D36">
              <w:t xml:space="preserve"> message.</w:t>
            </w:r>
          </w:p>
        </w:tc>
      </w:tr>
    </w:tbl>
    <w:p w14:paraId="1DF9DE7B" w14:textId="77777777" w:rsidR="003A4179" w:rsidRPr="002C3D36" w:rsidRDefault="003A4179" w:rsidP="003A4179"/>
    <w:p w14:paraId="15D8D50D" w14:textId="77777777" w:rsidR="003A4179" w:rsidRPr="00D869D6" w:rsidRDefault="003A4179" w:rsidP="003A4179">
      <w:pPr>
        <w:pStyle w:val="Reference"/>
        <w:numPr>
          <w:ilvl w:val="0"/>
          <w:numId w:val="0"/>
        </w:numPr>
      </w:pPr>
    </w:p>
    <w:p w14:paraId="16641BDD" w14:textId="77777777" w:rsidR="003A4179" w:rsidRDefault="003A4179" w:rsidP="00523AC0">
      <w:pPr>
        <w:pStyle w:val="Heading1"/>
        <w:ind w:left="0" w:firstLine="0"/>
        <w:sectPr w:rsidR="003A4179" w:rsidSect="00523AC0">
          <w:footnotePr>
            <w:numRestart w:val="eachSect"/>
          </w:footnotePr>
          <w:pgSz w:w="11907" w:h="16840" w:code="9"/>
          <w:pgMar w:top="1134" w:right="1134" w:bottom="1418" w:left="1134" w:header="680" w:footer="567" w:gutter="0"/>
          <w:cols w:space="720"/>
          <w:docGrid w:linePitch="272"/>
        </w:sectPr>
      </w:pPr>
    </w:p>
    <w:p w14:paraId="364A141E" w14:textId="0100CA78" w:rsidR="00523AC0" w:rsidRPr="00CE0424" w:rsidRDefault="00523AC0" w:rsidP="00523AC0">
      <w:pPr>
        <w:pStyle w:val="Heading1"/>
        <w:ind w:left="0" w:firstLine="0"/>
      </w:pPr>
      <w:r>
        <w:lastRenderedPageBreak/>
        <w:t>Annex A</w:t>
      </w:r>
      <w:r w:rsidR="003A4179">
        <w:t>4</w:t>
      </w:r>
      <w:r>
        <w:tab/>
      </w:r>
      <w:r>
        <w:tab/>
      </w:r>
      <w:r w:rsidRPr="00CE0424">
        <w:t>Text Proposal</w:t>
      </w:r>
      <w:r>
        <w:t xml:space="preserve"> for TS 38.321</w:t>
      </w:r>
    </w:p>
    <w:p w14:paraId="2B4B1F11" w14:textId="76EF3715" w:rsidR="00D319AD" w:rsidRPr="007B2F77" w:rsidRDefault="00D319AD" w:rsidP="00D319AD">
      <w:pPr>
        <w:pStyle w:val="Heading2"/>
        <w:rPr>
          <w:lang w:eastAsia="ko-KR"/>
        </w:rPr>
      </w:pPr>
      <w:bookmarkStart w:id="280" w:name="_Toc29239861"/>
      <w:bookmarkStart w:id="281" w:name="_Toc37296223"/>
      <w:bookmarkStart w:id="282" w:name="_Toc46490350"/>
      <w:bookmarkStart w:id="283" w:name="_Toc52752045"/>
      <w:bookmarkStart w:id="284" w:name="_Toc52796507"/>
      <w:bookmarkStart w:id="285" w:name="_Toc83661072"/>
      <w:r w:rsidRPr="007B2F77">
        <w:rPr>
          <w:lang w:eastAsia="ko-KR"/>
        </w:rPr>
        <w:t>5.17</w:t>
      </w:r>
      <w:r w:rsidRPr="007B2F77">
        <w:rPr>
          <w:lang w:eastAsia="ko-KR"/>
        </w:rPr>
        <w:tab/>
        <w:t>Beam Failure Detection and Recovery procedure</w:t>
      </w:r>
      <w:bookmarkEnd w:id="280"/>
      <w:bookmarkEnd w:id="281"/>
      <w:bookmarkEnd w:id="282"/>
      <w:bookmarkEnd w:id="283"/>
      <w:bookmarkEnd w:id="284"/>
      <w:bookmarkEnd w:id="285"/>
    </w:p>
    <w:p w14:paraId="7BF3A5CA" w14:textId="77777777" w:rsidR="00D319AD" w:rsidRPr="007B2F77" w:rsidRDefault="00D319AD" w:rsidP="00D319AD">
      <w:pPr>
        <w:rPr>
          <w:lang w:eastAsia="ko-KR"/>
        </w:rPr>
      </w:pPr>
      <w:r w:rsidRPr="007B2F77">
        <w:rPr>
          <w:lang w:eastAsia="ko-KR"/>
        </w:rPr>
        <w:t xml:space="preserve">The MAC entity may be configured by RRC </w:t>
      </w:r>
      <w:r w:rsidRPr="007B2F77">
        <w:rPr>
          <w:rFonts w:eastAsia="Malgun Gothic"/>
          <w:lang w:eastAsia="ko-KR"/>
        </w:rPr>
        <w:t>per Serving Cell</w:t>
      </w:r>
      <w:r w:rsidRPr="007B2F77">
        <w:rPr>
          <w:lang w:eastAsia="ko-KR"/>
        </w:rPr>
        <w:t xml:space="preserve"> with a beam failure recovery procedure which is used for indicating to the serving </w:t>
      </w:r>
      <w:proofErr w:type="spellStart"/>
      <w:r w:rsidRPr="007B2F77">
        <w:rPr>
          <w:lang w:eastAsia="ko-KR"/>
        </w:rPr>
        <w:t>gNB</w:t>
      </w:r>
      <w:proofErr w:type="spellEnd"/>
      <w:r w:rsidRPr="007B2F77">
        <w:rPr>
          <w:lang w:eastAsia="ko-KR"/>
        </w:rPr>
        <w:t xml:space="preserve"> of a new SSB or CSI-RS when beam failure is detected on the serving SSB(s)/CSI-RS(s). Beam failure is detected by counting beam failure instance indication from the lower layers to the MAC entity. If </w:t>
      </w:r>
      <w:proofErr w:type="spellStart"/>
      <w:r w:rsidRPr="007B2F77">
        <w:rPr>
          <w:i/>
          <w:lang w:eastAsia="ko-KR"/>
        </w:rPr>
        <w:t>beamFailureRecoveryConfig</w:t>
      </w:r>
      <w:proofErr w:type="spellEnd"/>
      <w:r w:rsidRPr="007B2F77">
        <w:rPr>
          <w:lang w:eastAsia="ko-KR"/>
        </w:rPr>
        <w:t xml:space="preserve"> is reconfigured by upper layers during an ongoing </w:t>
      </w:r>
      <w:proofErr w:type="gramStart"/>
      <w:r w:rsidRPr="007B2F77">
        <w:rPr>
          <w:lang w:eastAsia="ko-KR"/>
        </w:rPr>
        <w:t>Random Access</w:t>
      </w:r>
      <w:proofErr w:type="gramEnd"/>
      <w:r w:rsidRPr="007B2F77">
        <w:rPr>
          <w:lang w:eastAsia="ko-KR"/>
        </w:rPr>
        <w:t xml:space="preserve"> procedure for beam failure recovery</w:t>
      </w:r>
      <w:r w:rsidRPr="007B2F77">
        <w:rPr>
          <w:rFonts w:eastAsia="Malgun Gothic"/>
          <w:lang w:eastAsia="ko-KR"/>
        </w:rPr>
        <w:t xml:space="preserve"> for </w:t>
      </w:r>
      <w:proofErr w:type="spellStart"/>
      <w:r w:rsidRPr="007B2F77">
        <w:rPr>
          <w:rFonts w:eastAsia="Malgun Gothic"/>
          <w:lang w:eastAsia="ko-KR"/>
        </w:rPr>
        <w:t>SpCell</w:t>
      </w:r>
      <w:proofErr w:type="spellEnd"/>
      <w:r w:rsidRPr="007B2F77">
        <w:rPr>
          <w:lang w:eastAsia="ko-KR"/>
        </w:rPr>
        <w:t>, the MAC entity shall stop the ongoing Random Access procedure and initiate a Random Access procedure using the new configuration.</w:t>
      </w:r>
    </w:p>
    <w:p w14:paraId="4D2C35AF" w14:textId="77777777" w:rsidR="00D319AD" w:rsidRPr="007B2F77" w:rsidRDefault="00D319AD" w:rsidP="00D319AD">
      <w:pPr>
        <w:rPr>
          <w:lang w:eastAsia="ko-KR"/>
        </w:rPr>
      </w:pPr>
      <w:r w:rsidRPr="007B2F77">
        <w:rPr>
          <w:lang w:eastAsia="ko-KR"/>
        </w:rPr>
        <w:t xml:space="preserve">RRC configures the following parameters in the </w:t>
      </w:r>
      <w:proofErr w:type="spellStart"/>
      <w:r w:rsidRPr="007B2F77">
        <w:rPr>
          <w:i/>
          <w:lang w:eastAsia="ko-KR"/>
        </w:rPr>
        <w:t>BeamFailureRecoveryConfig</w:t>
      </w:r>
      <w:proofErr w:type="spellEnd"/>
      <w:r w:rsidRPr="007B2F77">
        <w:rPr>
          <w:lang w:eastAsia="ko-KR"/>
        </w:rPr>
        <w:t xml:space="preserve">, </w:t>
      </w:r>
      <w:proofErr w:type="spellStart"/>
      <w:r w:rsidRPr="007B2F77">
        <w:rPr>
          <w:i/>
          <w:lang w:eastAsia="ko-KR"/>
        </w:rPr>
        <w:t>BeamFailureRecoverySCellConfig</w:t>
      </w:r>
      <w:proofErr w:type="spellEnd"/>
      <w:r w:rsidRPr="007B2F77">
        <w:rPr>
          <w:lang w:eastAsia="ko-KR"/>
        </w:rPr>
        <w:t xml:space="preserve">, and the </w:t>
      </w:r>
      <w:proofErr w:type="spellStart"/>
      <w:r w:rsidRPr="007B2F77">
        <w:rPr>
          <w:i/>
          <w:lang w:eastAsia="ko-KR"/>
        </w:rPr>
        <w:t>RadioLinkMonitoringConfig</w:t>
      </w:r>
      <w:proofErr w:type="spellEnd"/>
      <w:r w:rsidRPr="007B2F77">
        <w:rPr>
          <w:lang w:eastAsia="ko-KR"/>
        </w:rPr>
        <w:t xml:space="preserve"> for the Beam Failure Detection and Recovery procedure:</w:t>
      </w:r>
    </w:p>
    <w:p w14:paraId="34146BCB" w14:textId="77777777" w:rsidR="00D319AD" w:rsidRPr="007B2F77" w:rsidRDefault="00D319AD" w:rsidP="00D319AD">
      <w:pPr>
        <w:pStyle w:val="B1"/>
        <w:rPr>
          <w:lang w:eastAsia="ko-KR"/>
        </w:rPr>
      </w:pPr>
      <w:r w:rsidRPr="007B2F77">
        <w:rPr>
          <w:lang w:eastAsia="ko-KR"/>
        </w:rPr>
        <w:t>-</w:t>
      </w:r>
      <w:r w:rsidRPr="007B2F77">
        <w:rPr>
          <w:lang w:eastAsia="ko-KR"/>
        </w:rPr>
        <w:tab/>
      </w:r>
      <w:proofErr w:type="spellStart"/>
      <w:r w:rsidRPr="007B2F77">
        <w:rPr>
          <w:i/>
          <w:lang w:eastAsia="ko-KR"/>
        </w:rPr>
        <w:t>beamFailureInstanceMaxCount</w:t>
      </w:r>
      <w:proofErr w:type="spellEnd"/>
      <w:r w:rsidRPr="007B2F77">
        <w:rPr>
          <w:lang w:eastAsia="ko-KR"/>
        </w:rPr>
        <w:t xml:space="preserve"> for the beam failure </w:t>
      </w:r>
      <w:proofErr w:type="gramStart"/>
      <w:r w:rsidRPr="007B2F77">
        <w:rPr>
          <w:lang w:eastAsia="ko-KR"/>
        </w:rPr>
        <w:t>detection;</w:t>
      </w:r>
      <w:proofErr w:type="gramEnd"/>
    </w:p>
    <w:p w14:paraId="0E780FD5" w14:textId="77777777" w:rsidR="00D319AD" w:rsidRPr="007B2F77" w:rsidRDefault="00D319AD" w:rsidP="00D319AD">
      <w:pPr>
        <w:pStyle w:val="B1"/>
        <w:rPr>
          <w:lang w:eastAsia="ko-KR"/>
        </w:rPr>
      </w:pPr>
      <w:r w:rsidRPr="007B2F77">
        <w:rPr>
          <w:lang w:eastAsia="ko-KR"/>
        </w:rPr>
        <w:t>-</w:t>
      </w:r>
      <w:r w:rsidRPr="007B2F77">
        <w:rPr>
          <w:lang w:eastAsia="ko-KR"/>
        </w:rPr>
        <w:tab/>
      </w:r>
      <w:proofErr w:type="spellStart"/>
      <w:r w:rsidRPr="007B2F77">
        <w:rPr>
          <w:i/>
          <w:lang w:eastAsia="ko-KR"/>
        </w:rPr>
        <w:t>beamFailureDetectionTimer</w:t>
      </w:r>
      <w:proofErr w:type="spellEnd"/>
      <w:r w:rsidRPr="007B2F77">
        <w:rPr>
          <w:lang w:eastAsia="ko-KR"/>
        </w:rPr>
        <w:t xml:space="preserve"> for the beam failure </w:t>
      </w:r>
      <w:proofErr w:type="gramStart"/>
      <w:r w:rsidRPr="007B2F77">
        <w:rPr>
          <w:lang w:eastAsia="ko-KR"/>
        </w:rPr>
        <w:t>detection;</w:t>
      </w:r>
      <w:proofErr w:type="gramEnd"/>
    </w:p>
    <w:p w14:paraId="2F0423FD" w14:textId="77777777" w:rsidR="00D319AD" w:rsidRPr="007B2F77" w:rsidRDefault="00D319AD" w:rsidP="00D319AD">
      <w:pPr>
        <w:pStyle w:val="B1"/>
        <w:rPr>
          <w:lang w:eastAsia="ko-KR"/>
        </w:rPr>
      </w:pPr>
      <w:r w:rsidRPr="007B2F77">
        <w:rPr>
          <w:lang w:eastAsia="ko-KR"/>
        </w:rPr>
        <w:t>-</w:t>
      </w:r>
      <w:r w:rsidRPr="007B2F77">
        <w:rPr>
          <w:lang w:eastAsia="ko-KR"/>
        </w:rPr>
        <w:tab/>
      </w:r>
      <w:proofErr w:type="spellStart"/>
      <w:r w:rsidRPr="007B2F77">
        <w:rPr>
          <w:i/>
          <w:lang w:eastAsia="ko-KR"/>
        </w:rPr>
        <w:t>beamFailureRecoveryTimer</w:t>
      </w:r>
      <w:proofErr w:type="spellEnd"/>
      <w:r w:rsidRPr="007B2F77">
        <w:rPr>
          <w:lang w:eastAsia="ko-KR"/>
        </w:rPr>
        <w:t xml:space="preserve"> for the beam failure recovery </w:t>
      </w:r>
      <w:proofErr w:type="gramStart"/>
      <w:r w:rsidRPr="007B2F77">
        <w:rPr>
          <w:lang w:eastAsia="ko-KR"/>
        </w:rPr>
        <w:t>procedure;</w:t>
      </w:r>
      <w:proofErr w:type="gramEnd"/>
    </w:p>
    <w:p w14:paraId="4CE570EF" w14:textId="77777777" w:rsidR="00D319AD" w:rsidRPr="007B2F77" w:rsidRDefault="00D319AD" w:rsidP="00D319AD">
      <w:pPr>
        <w:pStyle w:val="B1"/>
        <w:rPr>
          <w:lang w:eastAsia="ko-KR"/>
        </w:rPr>
      </w:pPr>
      <w:r w:rsidRPr="007B2F77">
        <w:rPr>
          <w:lang w:eastAsia="ko-KR"/>
        </w:rPr>
        <w:t>-</w:t>
      </w:r>
      <w:r w:rsidRPr="007B2F77">
        <w:rPr>
          <w:lang w:eastAsia="ko-KR"/>
        </w:rPr>
        <w:tab/>
      </w:r>
      <w:proofErr w:type="spellStart"/>
      <w:r w:rsidRPr="007B2F77">
        <w:rPr>
          <w:i/>
          <w:lang w:eastAsia="ko-KR"/>
        </w:rPr>
        <w:t>rsrp-ThresholdSSB</w:t>
      </w:r>
      <w:proofErr w:type="spellEnd"/>
      <w:r w:rsidRPr="007B2F77">
        <w:rPr>
          <w:lang w:eastAsia="ko-KR"/>
        </w:rPr>
        <w:t xml:space="preserve">: an RSRP threshold for the </w:t>
      </w:r>
      <w:proofErr w:type="spellStart"/>
      <w:r w:rsidRPr="007B2F77">
        <w:rPr>
          <w:lang w:eastAsia="ko-KR"/>
        </w:rPr>
        <w:t>SpCell</w:t>
      </w:r>
      <w:proofErr w:type="spellEnd"/>
      <w:r w:rsidRPr="007B2F77">
        <w:rPr>
          <w:lang w:eastAsia="ko-KR"/>
        </w:rPr>
        <w:t xml:space="preserve"> beam failure </w:t>
      </w:r>
      <w:proofErr w:type="gramStart"/>
      <w:r w:rsidRPr="007B2F77">
        <w:rPr>
          <w:lang w:eastAsia="ko-KR"/>
        </w:rPr>
        <w:t>recovery;</w:t>
      </w:r>
      <w:proofErr w:type="gramEnd"/>
    </w:p>
    <w:p w14:paraId="192A5A5E" w14:textId="77777777" w:rsidR="00D319AD" w:rsidRPr="007B2F77" w:rsidRDefault="00D319AD" w:rsidP="00D319AD">
      <w:pPr>
        <w:pStyle w:val="B1"/>
        <w:rPr>
          <w:lang w:eastAsia="ko-KR"/>
        </w:rPr>
      </w:pPr>
      <w:r w:rsidRPr="007B2F77">
        <w:rPr>
          <w:lang w:eastAsia="ko-KR"/>
        </w:rPr>
        <w:t>-</w:t>
      </w:r>
      <w:r w:rsidRPr="007B2F77">
        <w:rPr>
          <w:lang w:eastAsia="ko-KR"/>
        </w:rPr>
        <w:tab/>
      </w:r>
      <w:proofErr w:type="spellStart"/>
      <w:r w:rsidRPr="007B2F77">
        <w:rPr>
          <w:i/>
          <w:lang w:eastAsia="ko-KR"/>
        </w:rPr>
        <w:t>rsrp-ThresholdBFR</w:t>
      </w:r>
      <w:proofErr w:type="spellEnd"/>
      <w:r w:rsidRPr="007B2F77">
        <w:rPr>
          <w:lang w:eastAsia="ko-KR"/>
        </w:rPr>
        <w:t xml:space="preserve">: an RSRP threshold for the </w:t>
      </w:r>
      <w:proofErr w:type="spellStart"/>
      <w:r w:rsidRPr="007B2F77">
        <w:rPr>
          <w:lang w:eastAsia="ko-KR"/>
        </w:rPr>
        <w:t>SCell</w:t>
      </w:r>
      <w:proofErr w:type="spellEnd"/>
      <w:r w:rsidRPr="007B2F77">
        <w:rPr>
          <w:lang w:eastAsia="ko-KR"/>
        </w:rPr>
        <w:t xml:space="preserve"> beam failure </w:t>
      </w:r>
      <w:proofErr w:type="gramStart"/>
      <w:r w:rsidRPr="007B2F77">
        <w:rPr>
          <w:lang w:eastAsia="ko-KR"/>
        </w:rPr>
        <w:t>recovery;</w:t>
      </w:r>
      <w:proofErr w:type="gramEnd"/>
    </w:p>
    <w:p w14:paraId="08D97DF3" w14:textId="77777777" w:rsidR="00D319AD" w:rsidRPr="007B2F77" w:rsidRDefault="00D319AD" w:rsidP="00D319AD">
      <w:pPr>
        <w:pStyle w:val="B1"/>
        <w:rPr>
          <w:lang w:eastAsia="ko-KR"/>
        </w:rPr>
      </w:pPr>
      <w:r w:rsidRPr="007B2F77">
        <w:rPr>
          <w:lang w:eastAsia="ko-KR"/>
        </w:rPr>
        <w:t>-</w:t>
      </w:r>
      <w:r w:rsidRPr="007B2F77">
        <w:rPr>
          <w:lang w:eastAsia="ko-KR"/>
        </w:rPr>
        <w:tab/>
      </w:r>
      <w:proofErr w:type="spellStart"/>
      <w:r w:rsidRPr="007B2F77">
        <w:rPr>
          <w:i/>
          <w:lang w:eastAsia="ko-KR"/>
        </w:rPr>
        <w:t>powerRampingStep</w:t>
      </w:r>
      <w:proofErr w:type="spellEnd"/>
      <w:r w:rsidRPr="007B2F77">
        <w:rPr>
          <w:lang w:eastAsia="ko-KR"/>
        </w:rPr>
        <w:t xml:space="preserve">: </w:t>
      </w:r>
      <w:proofErr w:type="spellStart"/>
      <w:r w:rsidRPr="007B2F77">
        <w:rPr>
          <w:i/>
          <w:lang w:eastAsia="ko-KR"/>
        </w:rPr>
        <w:t>powerRampingStep</w:t>
      </w:r>
      <w:proofErr w:type="spellEnd"/>
      <w:r w:rsidRPr="007B2F77">
        <w:rPr>
          <w:lang w:eastAsia="ko-KR"/>
        </w:rPr>
        <w:t xml:space="preserve"> for the </w:t>
      </w:r>
      <w:proofErr w:type="spellStart"/>
      <w:r w:rsidRPr="007B2F77">
        <w:rPr>
          <w:lang w:eastAsia="ko-KR"/>
        </w:rPr>
        <w:t>SpCell</w:t>
      </w:r>
      <w:proofErr w:type="spellEnd"/>
      <w:r w:rsidRPr="007B2F77">
        <w:rPr>
          <w:lang w:eastAsia="ko-KR"/>
        </w:rPr>
        <w:t xml:space="preserve"> beam failure </w:t>
      </w:r>
      <w:proofErr w:type="gramStart"/>
      <w:r w:rsidRPr="007B2F77">
        <w:rPr>
          <w:lang w:eastAsia="ko-KR"/>
        </w:rPr>
        <w:t>recovery;</w:t>
      </w:r>
      <w:proofErr w:type="gramEnd"/>
    </w:p>
    <w:p w14:paraId="1AC196CA" w14:textId="77777777" w:rsidR="00D319AD" w:rsidRPr="007B2F77" w:rsidRDefault="00D319AD" w:rsidP="00D319AD">
      <w:pPr>
        <w:pStyle w:val="B1"/>
        <w:rPr>
          <w:lang w:eastAsia="ko-KR"/>
        </w:rPr>
      </w:pPr>
      <w:r w:rsidRPr="007B2F77">
        <w:rPr>
          <w:lang w:eastAsia="ko-KR"/>
        </w:rPr>
        <w:t>-</w:t>
      </w:r>
      <w:r w:rsidRPr="007B2F77">
        <w:rPr>
          <w:lang w:eastAsia="ko-KR"/>
        </w:rPr>
        <w:tab/>
      </w:r>
      <w:proofErr w:type="spellStart"/>
      <w:r w:rsidRPr="007B2F77">
        <w:rPr>
          <w:i/>
          <w:lang w:eastAsia="ko-KR"/>
        </w:rPr>
        <w:t>powerRampingStepHighPriority</w:t>
      </w:r>
      <w:proofErr w:type="spellEnd"/>
      <w:r w:rsidRPr="007B2F77">
        <w:rPr>
          <w:lang w:eastAsia="ko-KR"/>
        </w:rPr>
        <w:t xml:space="preserve">: </w:t>
      </w:r>
      <w:proofErr w:type="spellStart"/>
      <w:r w:rsidRPr="007B2F77">
        <w:rPr>
          <w:i/>
          <w:lang w:eastAsia="ko-KR"/>
        </w:rPr>
        <w:t>powerRampingStepHighPriority</w:t>
      </w:r>
      <w:proofErr w:type="spellEnd"/>
      <w:r w:rsidRPr="007B2F77">
        <w:rPr>
          <w:lang w:eastAsia="ko-KR"/>
        </w:rPr>
        <w:t xml:space="preserve"> for the </w:t>
      </w:r>
      <w:proofErr w:type="spellStart"/>
      <w:r w:rsidRPr="007B2F77">
        <w:rPr>
          <w:lang w:eastAsia="ko-KR"/>
        </w:rPr>
        <w:t>SpCell</w:t>
      </w:r>
      <w:proofErr w:type="spellEnd"/>
      <w:r w:rsidRPr="007B2F77">
        <w:rPr>
          <w:lang w:eastAsia="ko-KR"/>
        </w:rPr>
        <w:t xml:space="preserve"> beam failure </w:t>
      </w:r>
      <w:proofErr w:type="gramStart"/>
      <w:r w:rsidRPr="007B2F77">
        <w:rPr>
          <w:lang w:eastAsia="ko-KR"/>
        </w:rPr>
        <w:t>recovery;</w:t>
      </w:r>
      <w:proofErr w:type="gramEnd"/>
    </w:p>
    <w:p w14:paraId="0FC2901D" w14:textId="77777777" w:rsidR="00D319AD" w:rsidRPr="007B2F77" w:rsidRDefault="00D319AD" w:rsidP="00D319AD">
      <w:pPr>
        <w:pStyle w:val="B1"/>
        <w:rPr>
          <w:lang w:eastAsia="ko-KR"/>
        </w:rPr>
      </w:pPr>
      <w:r w:rsidRPr="007B2F77">
        <w:rPr>
          <w:lang w:eastAsia="ko-KR"/>
        </w:rPr>
        <w:t>-</w:t>
      </w:r>
      <w:r w:rsidRPr="007B2F77">
        <w:rPr>
          <w:lang w:eastAsia="ko-KR"/>
        </w:rPr>
        <w:tab/>
      </w:r>
      <w:proofErr w:type="spellStart"/>
      <w:r w:rsidRPr="007B2F77">
        <w:rPr>
          <w:i/>
          <w:lang w:eastAsia="ko-KR"/>
        </w:rPr>
        <w:t>preambleReceivedTargetPower</w:t>
      </w:r>
      <w:proofErr w:type="spellEnd"/>
      <w:r w:rsidRPr="007B2F77">
        <w:rPr>
          <w:lang w:eastAsia="ko-KR"/>
        </w:rPr>
        <w:t xml:space="preserve">: </w:t>
      </w:r>
      <w:proofErr w:type="spellStart"/>
      <w:r w:rsidRPr="007B2F77">
        <w:rPr>
          <w:i/>
          <w:lang w:eastAsia="ko-KR"/>
        </w:rPr>
        <w:t>preambleReceivedTargetPower</w:t>
      </w:r>
      <w:proofErr w:type="spellEnd"/>
      <w:r w:rsidRPr="007B2F77">
        <w:rPr>
          <w:lang w:eastAsia="ko-KR"/>
        </w:rPr>
        <w:t xml:space="preserve"> for the </w:t>
      </w:r>
      <w:proofErr w:type="spellStart"/>
      <w:r w:rsidRPr="007B2F77">
        <w:rPr>
          <w:lang w:eastAsia="ko-KR"/>
        </w:rPr>
        <w:t>SpCell</w:t>
      </w:r>
      <w:proofErr w:type="spellEnd"/>
      <w:r w:rsidRPr="007B2F77">
        <w:rPr>
          <w:lang w:eastAsia="ko-KR"/>
        </w:rPr>
        <w:t xml:space="preserve"> beam failure </w:t>
      </w:r>
      <w:proofErr w:type="gramStart"/>
      <w:r w:rsidRPr="007B2F77">
        <w:rPr>
          <w:lang w:eastAsia="ko-KR"/>
        </w:rPr>
        <w:t>recovery;</w:t>
      </w:r>
      <w:proofErr w:type="gramEnd"/>
    </w:p>
    <w:p w14:paraId="361F5C03" w14:textId="77777777" w:rsidR="00D319AD" w:rsidRPr="007B2F77" w:rsidRDefault="00D319AD" w:rsidP="00D319AD">
      <w:pPr>
        <w:pStyle w:val="B1"/>
        <w:rPr>
          <w:lang w:eastAsia="ko-KR"/>
        </w:rPr>
      </w:pPr>
      <w:r w:rsidRPr="007B2F77">
        <w:rPr>
          <w:lang w:eastAsia="ko-KR"/>
        </w:rPr>
        <w:t>-</w:t>
      </w:r>
      <w:r w:rsidRPr="007B2F77">
        <w:rPr>
          <w:lang w:eastAsia="ko-KR"/>
        </w:rPr>
        <w:tab/>
      </w:r>
      <w:proofErr w:type="spellStart"/>
      <w:r w:rsidRPr="007B2F77">
        <w:rPr>
          <w:i/>
          <w:lang w:eastAsia="ko-KR"/>
        </w:rPr>
        <w:t>preambleTransMax</w:t>
      </w:r>
      <w:proofErr w:type="spellEnd"/>
      <w:r w:rsidRPr="007B2F77">
        <w:rPr>
          <w:lang w:eastAsia="ko-KR"/>
        </w:rPr>
        <w:t xml:space="preserve">: </w:t>
      </w:r>
      <w:proofErr w:type="spellStart"/>
      <w:r w:rsidRPr="007B2F77">
        <w:rPr>
          <w:i/>
          <w:lang w:eastAsia="ko-KR"/>
        </w:rPr>
        <w:t>preambleTransMax</w:t>
      </w:r>
      <w:proofErr w:type="spellEnd"/>
      <w:r w:rsidRPr="007B2F77">
        <w:rPr>
          <w:lang w:eastAsia="ko-KR"/>
        </w:rPr>
        <w:t xml:space="preserve"> for the </w:t>
      </w:r>
      <w:proofErr w:type="spellStart"/>
      <w:r w:rsidRPr="007B2F77">
        <w:rPr>
          <w:lang w:eastAsia="ko-KR"/>
        </w:rPr>
        <w:t>SpCell</w:t>
      </w:r>
      <w:proofErr w:type="spellEnd"/>
      <w:r w:rsidRPr="007B2F77">
        <w:rPr>
          <w:lang w:eastAsia="ko-KR"/>
        </w:rPr>
        <w:t xml:space="preserve"> beam failure </w:t>
      </w:r>
      <w:proofErr w:type="gramStart"/>
      <w:r w:rsidRPr="007B2F77">
        <w:rPr>
          <w:lang w:eastAsia="ko-KR"/>
        </w:rPr>
        <w:t>recovery;</w:t>
      </w:r>
      <w:proofErr w:type="gramEnd"/>
    </w:p>
    <w:p w14:paraId="6C19B0C2" w14:textId="77777777" w:rsidR="00D319AD" w:rsidRPr="007B2F77" w:rsidRDefault="00D319AD" w:rsidP="00D319AD">
      <w:pPr>
        <w:pStyle w:val="B1"/>
        <w:rPr>
          <w:lang w:eastAsia="ko-KR"/>
        </w:rPr>
      </w:pPr>
      <w:r w:rsidRPr="007B2F77">
        <w:rPr>
          <w:lang w:eastAsia="ko-KR"/>
        </w:rPr>
        <w:t>-</w:t>
      </w:r>
      <w:r w:rsidRPr="007B2F77">
        <w:rPr>
          <w:lang w:eastAsia="ko-KR"/>
        </w:rPr>
        <w:tab/>
      </w:r>
      <w:proofErr w:type="spellStart"/>
      <w:r w:rsidRPr="007B2F77">
        <w:rPr>
          <w:i/>
          <w:lang w:eastAsia="ko-KR"/>
        </w:rPr>
        <w:t>scalingFactorBI</w:t>
      </w:r>
      <w:proofErr w:type="spellEnd"/>
      <w:r w:rsidRPr="007B2F77">
        <w:rPr>
          <w:lang w:eastAsia="ko-KR"/>
        </w:rPr>
        <w:t xml:space="preserve">: </w:t>
      </w:r>
      <w:proofErr w:type="spellStart"/>
      <w:r w:rsidRPr="007B2F77">
        <w:rPr>
          <w:i/>
          <w:lang w:eastAsia="ko-KR"/>
        </w:rPr>
        <w:t>scalingFactorBI</w:t>
      </w:r>
      <w:proofErr w:type="spellEnd"/>
      <w:r w:rsidRPr="007B2F77">
        <w:rPr>
          <w:lang w:eastAsia="ko-KR"/>
        </w:rPr>
        <w:t xml:space="preserve"> for the </w:t>
      </w:r>
      <w:proofErr w:type="spellStart"/>
      <w:r w:rsidRPr="007B2F77">
        <w:rPr>
          <w:lang w:eastAsia="ko-KR"/>
        </w:rPr>
        <w:t>SpCell</w:t>
      </w:r>
      <w:proofErr w:type="spellEnd"/>
      <w:r w:rsidRPr="007B2F77">
        <w:rPr>
          <w:lang w:eastAsia="ko-KR"/>
        </w:rPr>
        <w:t xml:space="preserve"> beam failure </w:t>
      </w:r>
      <w:proofErr w:type="gramStart"/>
      <w:r w:rsidRPr="007B2F77">
        <w:rPr>
          <w:lang w:eastAsia="ko-KR"/>
        </w:rPr>
        <w:t>recovery;</w:t>
      </w:r>
      <w:proofErr w:type="gramEnd"/>
    </w:p>
    <w:p w14:paraId="309F023B" w14:textId="77777777" w:rsidR="00D319AD" w:rsidRPr="007B2F77" w:rsidRDefault="00D319AD" w:rsidP="00D319AD">
      <w:pPr>
        <w:pStyle w:val="B1"/>
        <w:rPr>
          <w:lang w:eastAsia="ko-KR"/>
        </w:rPr>
      </w:pPr>
      <w:r w:rsidRPr="007B2F77">
        <w:rPr>
          <w:lang w:eastAsia="ko-KR"/>
        </w:rPr>
        <w:t>-</w:t>
      </w:r>
      <w:r w:rsidRPr="007B2F77">
        <w:rPr>
          <w:lang w:eastAsia="ko-KR"/>
        </w:rPr>
        <w:tab/>
      </w:r>
      <w:proofErr w:type="spellStart"/>
      <w:r w:rsidRPr="007B2F77">
        <w:rPr>
          <w:i/>
          <w:lang w:eastAsia="ko-KR"/>
        </w:rPr>
        <w:t>ssb</w:t>
      </w:r>
      <w:proofErr w:type="spellEnd"/>
      <w:r w:rsidRPr="007B2F77">
        <w:rPr>
          <w:i/>
          <w:lang w:eastAsia="ko-KR"/>
        </w:rPr>
        <w:t>-</w:t>
      </w:r>
      <w:proofErr w:type="spellStart"/>
      <w:r w:rsidRPr="007B2F77">
        <w:rPr>
          <w:i/>
          <w:lang w:eastAsia="ko-KR"/>
        </w:rPr>
        <w:t>perRACH</w:t>
      </w:r>
      <w:proofErr w:type="spellEnd"/>
      <w:r w:rsidRPr="007B2F77">
        <w:rPr>
          <w:i/>
          <w:lang w:eastAsia="ko-KR"/>
        </w:rPr>
        <w:t>-Occasion</w:t>
      </w:r>
      <w:r w:rsidRPr="007B2F77">
        <w:rPr>
          <w:lang w:eastAsia="ko-KR"/>
        </w:rPr>
        <w:t xml:space="preserve">: </w:t>
      </w:r>
      <w:proofErr w:type="spellStart"/>
      <w:r w:rsidRPr="007B2F77">
        <w:rPr>
          <w:i/>
          <w:lang w:eastAsia="ko-KR"/>
        </w:rPr>
        <w:t>ssb</w:t>
      </w:r>
      <w:proofErr w:type="spellEnd"/>
      <w:r w:rsidRPr="007B2F77">
        <w:rPr>
          <w:i/>
          <w:lang w:eastAsia="ko-KR"/>
        </w:rPr>
        <w:t>-</w:t>
      </w:r>
      <w:proofErr w:type="spellStart"/>
      <w:r w:rsidRPr="007B2F77">
        <w:rPr>
          <w:i/>
          <w:lang w:eastAsia="ko-KR"/>
        </w:rPr>
        <w:t>perRACH</w:t>
      </w:r>
      <w:proofErr w:type="spellEnd"/>
      <w:r w:rsidRPr="007B2F77">
        <w:rPr>
          <w:i/>
          <w:lang w:eastAsia="ko-KR"/>
        </w:rPr>
        <w:t>-Occasion</w:t>
      </w:r>
      <w:r w:rsidRPr="007B2F77">
        <w:rPr>
          <w:lang w:eastAsia="ko-KR"/>
        </w:rPr>
        <w:t xml:space="preserve"> for the </w:t>
      </w:r>
      <w:proofErr w:type="spellStart"/>
      <w:r w:rsidRPr="007B2F77">
        <w:rPr>
          <w:lang w:eastAsia="ko-KR"/>
        </w:rPr>
        <w:t>SpCell</w:t>
      </w:r>
      <w:proofErr w:type="spellEnd"/>
      <w:r w:rsidRPr="007B2F77">
        <w:rPr>
          <w:lang w:eastAsia="ko-KR"/>
        </w:rPr>
        <w:t xml:space="preserve"> beam failure recovery using contention-free Random Access </w:t>
      </w:r>
      <w:proofErr w:type="gramStart"/>
      <w:r w:rsidRPr="007B2F77">
        <w:rPr>
          <w:lang w:eastAsia="ko-KR"/>
        </w:rPr>
        <w:t>Resources;</w:t>
      </w:r>
      <w:proofErr w:type="gramEnd"/>
    </w:p>
    <w:p w14:paraId="5F255FBB" w14:textId="77777777" w:rsidR="00D319AD" w:rsidRPr="007B2F77" w:rsidRDefault="00D319AD" w:rsidP="00D319AD">
      <w:pPr>
        <w:pStyle w:val="B1"/>
        <w:rPr>
          <w:lang w:eastAsia="ko-KR"/>
        </w:rPr>
      </w:pPr>
      <w:r w:rsidRPr="007B2F77">
        <w:rPr>
          <w:lang w:eastAsia="ko-KR"/>
        </w:rPr>
        <w:t>-</w:t>
      </w:r>
      <w:r w:rsidRPr="007B2F77">
        <w:rPr>
          <w:lang w:eastAsia="ko-KR"/>
        </w:rPr>
        <w:tab/>
      </w:r>
      <w:proofErr w:type="spellStart"/>
      <w:r w:rsidRPr="007B2F77">
        <w:rPr>
          <w:i/>
          <w:lang w:eastAsia="ko-KR"/>
        </w:rPr>
        <w:t>ra-ResponseWindow</w:t>
      </w:r>
      <w:proofErr w:type="spellEnd"/>
      <w:r w:rsidRPr="007B2F77">
        <w:rPr>
          <w:lang w:eastAsia="ko-KR"/>
        </w:rPr>
        <w:t xml:space="preserve">: the time window to monitor response(s) for the </w:t>
      </w:r>
      <w:proofErr w:type="spellStart"/>
      <w:r w:rsidRPr="007B2F77">
        <w:rPr>
          <w:lang w:eastAsia="ko-KR"/>
        </w:rPr>
        <w:t>SpCell</w:t>
      </w:r>
      <w:proofErr w:type="spellEnd"/>
      <w:r w:rsidRPr="007B2F77">
        <w:rPr>
          <w:lang w:eastAsia="ko-KR"/>
        </w:rPr>
        <w:t xml:space="preserve"> beam failure recovery using contention-free Random Access </w:t>
      </w:r>
      <w:proofErr w:type="gramStart"/>
      <w:r w:rsidRPr="007B2F77">
        <w:rPr>
          <w:lang w:eastAsia="ko-KR"/>
        </w:rPr>
        <w:t>Resources;</w:t>
      </w:r>
      <w:proofErr w:type="gramEnd"/>
    </w:p>
    <w:p w14:paraId="37D68205" w14:textId="77777777" w:rsidR="00D319AD" w:rsidRPr="007B2F77" w:rsidRDefault="00D319AD" w:rsidP="00D319AD">
      <w:pPr>
        <w:pStyle w:val="B1"/>
        <w:rPr>
          <w:lang w:eastAsia="ko-KR"/>
        </w:rPr>
      </w:pPr>
      <w:r w:rsidRPr="007B2F77">
        <w:rPr>
          <w:lang w:eastAsia="ko-KR"/>
        </w:rPr>
        <w:t>-</w:t>
      </w:r>
      <w:r w:rsidRPr="007B2F77">
        <w:rPr>
          <w:lang w:eastAsia="ko-KR"/>
        </w:rPr>
        <w:tab/>
      </w:r>
      <w:proofErr w:type="spellStart"/>
      <w:r w:rsidRPr="007B2F77">
        <w:rPr>
          <w:i/>
          <w:lang w:eastAsia="ko-KR"/>
        </w:rPr>
        <w:t>prach-ConfigurationIndex</w:t>
      </w:r>
      <w:proofErr w:type="spellEnd"/>
      <w:r w:rsidRPr="007B2F77">
        <w:rPr>
          <w:lang w:eastAsia="ko-KR"/>
        </w:rPr>
        <w:t xml:space="preserve">: </w:t>
      </w:r>
      <w:proofErr w:type="spellStart"/>
      <w:r w:rsidRPr="007B2F77">
        <w:rPr>
          <w:i/>
          <w:lang w:eastAsia="ko-KR"/>
        </w:rPr>
        <w:t>prach-ConfigurationIndex</w:t>
      </w:r>
      <w:proofErr w:type="spellEnd"/>
      <w:r w:rsidRPr="007B2F77">
        <w:rPr>
          <w:lang w:eastAsia="ko-KR"/>
        </w:rPr>
        <w:t xml:space="preserve"> for the </w:t>
      </w:r>
      <w:proofErr w:type="spellStart"/>
      <w:r w:rsidRPr="007B2F77">
        <w:rPr>
          <w:lang w:eastAsia="ko-KR"/>
        </w:rPr>
        <w:t>SpCell</w:t>
      </w:r>
      <w:proofErr w:type="spellEnd"/>
      <w:r w:rsidRPr="007B2F77">
        <w:rPr>
          <w:lang w:eastAsia="ko-KR"/>
        </w:rPr>
        <w:t xml:space="preserve"> beam failure recovery using contention-free Random Access </w:t>
      </w:r>
      <w:proofErr w:type="gramStart"/>
      <w:r w:rsidRPr="007B2F77">
        <w:rPr>
          <w:lang w:eastAsia="ko-KR"/>
        </w:rPr>
        <w:t>Resources;</w:t>
      </w:r>
      <w:proofErr w:type="gramEnd"/>
    </w:p>
    <w:p w14:paraId="3B46C1AC" w14:textId="77777777" w:rsidR="00D319AD" w:rsidRPr="007B2F77" w:rsidRDefault="00D319AD" w:rsidP="00D319AD">
      <w:pPr>
        <w:pStyle w:val="B1"/>
        <w:rPr>
          <w:lang w:eastAsia="ko-KR"/>
        </w:rPr>
      </w:pPr>
      <w:r w:rsidRPr="007B2F77">
        <w:rPr>
          <w:lang w:eastAsia="ko-KR"/>
        </w:rPr>
        <w:t>-</w:t>
      </w:r>
      <w:r w:rsidRPr="007B2F77">
        <w:rPr>
          <w:lang w:eastAsia="ko-KR"/>
        </w:rPr>
        <w:tab/>
      </w:r>
      <w:proofErr w:type="spellStart"/>
      <w:r w:rsidRPr="007B2F77">
        <w:rPr>
          <w:i/>
          <w:lang w:eastAsia="ko-KR"/>
        </w:rPr>
        <w:t>ra-ssb-OccasionMaskIndex</w:t>
      </w:r>
      <w:proofErr w:type="spellEnd"/>
      <w:r w:rsidRPr="007B2F77">
        <w:rPr>
          <w:lang w:eastAsia="ko-KR"/>
        </w:rPr>
        <w:t xml:space="preserve">: </w:t>
      </w:r>
      <w:proofErr w:type="spellStart"/>
      <w:r w:rsidRPr="007B2F77">
        <w:rPr>
          <w:i/>
          <w:lang w:eastAsia="ko-KR"/>
        </w:rPr>
        <w:t>ra-ssb-OccasionMaskIndex</w:t>
      </w:r>
      <w:proofErr w:type="spellEnd"/>
      <w:r w:rsidRPr="007B2F77">
        <w:rPr>
          <w:lang w:eastAsia="ko-KR"/>
        </w:rPr>
        <w:t xml:space="preserve"> for the </w:t>
      </w:r>
      <w:proofErr w:type="spellStart"/>
      <w:r w:rsidRPr="007B2F77">
        <w:rPr>
          <w:lang w:eastAsia="ko-KR"/>
        </w:rPr>
        <w:t>SpCell</w:t>
      </w:r>
      <w:proofErr w:type="spellEnd"/>
      <w:r w:rsidRPr="007B2F77">
        <w:rPr>
          <w:lang w:eastAsia="ko-KR"/>
        </w:rPr>
        <w:t xml:space="preserve"> beam failure recovery using contention-free Random Access </w:t>
      </w:r>
      <w:proofErr w:type="gramStart"/>
      <w:r w:rsidRPr="007B2F77">
        <w:rPr>
          <w:lang w:eastAsia="ko-KR"/>
        </w:rPr>
        <w:t>Resources;</w:t>
      </w:r>
      <w:proofErr w:type="gramEnd"/>
    </w:p>
    <w:p w14:paraId="2480C4BE" w14:textId="77777777" w:rsidR="00D319AD" w:rsidRPr="007B2F77" w:rsidRDefault="00D319AD" w:rsidP="00D319AD">
      <w:pPr>
        <w:pStyle w:val="B1"/>
        <w:rPr>
          <w:lang w:eastAsia="ko-KR"/>
        </w:rPr>
      </w:pPr>
      <w:r w:rsidRPr="007B2F77">
        <w:rPr>
          <w:lang w:eastAsia="ko-KR"/>
        </w:rPr>
        <w:t>-</w:t>
      </w:r>
      <w:r w:rsidRPr="007B2F77">
        <w:rPr>
          <w:lang w:eastAsia="ko-KR"/>
        </w:rPr>
        <w:tab/>
      </w:r>
      <w:proofErr w:type="spellStart"/>
      <w:r w:rsidRPr="007B2F77">
        <w:rPr>
          <w:i/>
          <w:lang w:eastAsia="ko-KR"/>
        </w:rPr>
        <w:t>ra-OccasionList</w:t>
      </w:r>
      <w:proofErr w:type="spellEnd"/>
      <w:r w:rsidRPr="007B2F77">
        <w:rPr>
          <w:lang w:eastAsia="ko-KR"/>
        </w:rPr>
        <w:t xml:space="preserve">: </w:t>
      </w:r>
      <w:proofErr w:type="spellStart"/>
      <w:r w:rsidRPr="007B2F77">
        <w:rPr>
          <w:i/>
          <w:lang w:eastAsia="ko-KR"/>
        </w:rPr>
        <w:t>ra-OccasionList</w:t>
      </w:r>
      <w:proofErr w:type="spellEnd"/>
      <w:r w:rsidRPr="007B2F77">
        <w:rPr>
          <w:lang w:eastAsia="ko-KR"/>
        </w:rPr>
        <w:t xml:space="preserve"> for the </w:t>
      </w:r>
      <w:proofErr w:type="spellStart"/>
      <w:r w:rsidRPr="007B2F77">
        <w:rPr>
          <w:lang w:eastAsia="ko-KR"/>
        </w:rPr>
        <w:t>SpCell</w:t>
      </w:r>
      <w:proofErr w:type="spellEnd"/>
      <w:r w:rsidRPr="007B2F77">
        <w:rPr>
          <w:lang w:eastAsia="ko-KR"/>
        </w:rPr>
        <w:t xml:space="preserve"> beam failure recovery using contention-free Random Access </w:t>
      </w:r>
      <w:proofErr w:type="gramStart"/>
      <w:r w:rsidRPr="007B2F77">
        <w:rPr>
          <w:lang w:eastAsia="ko-KR"/>
        </w:rPr>
        <w:t>Resources;</w:t>
      </w:r>
      <w:proofErr w:type="gramEnd"/>
    </w:p>
    <w:p w14:paraId="7B087E05" w14:textId="77777777" w:rsidR="00D319AD" w:rsidRPr="007B2F77" w:rsidRDefault="00D319AD" w:rsidP="00D319AD">
      <w:pPr>
        <w:pStyle w:val="B1"/>
        <w:rPr>
          <w:lang w:eastAsia="ko-KR"/>
        </w:rPr>
      </w:pPr>
      <w:r w:rsidRPr="007B2F77">
        <w:rPr>
          <w:lang w:eastAsia="ko-KR"/>
        </w:rPr>
        <w:t>-</w:t>
      </w:r>
      <w:r w:rsidRPr="007B2F77">
        <w:rPr>
          <w:lang w:eastAsia="ko-KR"/>
        </w:rPr>
        <w:tab/>
      </w:r>
      <w:proofErr w:type="spellStart"/>
      <w:r w:rsidRPr="007B2F77">
        <w:rPr>
          <w:i/>
        </w:rPr>
        <w:t>candidateBeamRSList</w:t>
      </w:r>
      <w:proofErr w:type="spellEnd"/>
      <w:r w:rsidRPr="007B2F77">
        <w:rPr>
          <w:lang w:eastAsia="ko-KR"/>
        </w:rPr>
        <w:t xml:space="preserve">: list of candidate beams for </w:t>
      </w:r>
      <w:proofErr w:type="spellStart"/>
      <w:r w:rsidRPr="007B2F77">
        <w:rPr>
          <w:lang w:eastAsia="ko-KR"/>
        </w:rPr>
        <w:t>SpCell</w:t>
      </w:r>
      <w:proofErr w:type="spellEnd"/>
      <w:r w:rsidRPr="007B2F77">
        <w:rPr>
          <w:lang w:eastAsia="ko-KR"/>
        </w:rPr>
        <w:t xml:space="preserve"> beam failure </w:t>
      </w:r>
      <w:proofErr w:type="gramStart"/>
      <w:r w:rsidRPr="007B2F77">
        <w:rPr>
          <w:lang w:eastAsia="ko-KR"/>
        </w:rPr>
        <w:t>recovery;</w:t>
      </w:r>
      <w:proofErr w:type="gramEnd"/>
    </w:p>
    <w:p w14:paraId="0FD76D39" w14:textId="77777777" w:rsidR="00D319AD" w:rsidRPr="007B2F77" w:rsidRDefault="00D319AD" w:rsidP="00D319AD">
      <w:pPr>
        <w:pStyle w:val="B1"/>
        <w:rPr>
          <w:lang w:eastAsia="ko-KR"/>
        </w:rPr>
      </w:pPr>
      <w:r w:rsidRPr="007B2F77">
        <w:rPr>
          <w:lang w:eastAsia="ko-KR"/>
        </w:rPr>
        <w:t>-</w:t>
      </w:r>
      <w:r w:rsidRPr="007B2F77">
        <w:rPr>
          <w:lang w:eastAsia="ko-KR"/>
        </w:rPr>
        <w:tab/>
      </w:r>
      <w:proofErr w:type="spellStart"/>
      <w:r w:rsidRPr="007B2F77">
        <w:rPr>
          <w:i/>
        </w:rPr>
        <w:t>candidateBeamRSSCellList</w:t>
      </w:r>
      <w:proofErr w:type="spellEnd"/>
      <w:r w:rsidRPr="007B2F77">
        <w:rPr>
          <w:lang w:eastAsia="ko-KR"/>
        </w:rPr>
        <w:t xml:space="preserve">: list of candidate beams for </w:t>
      </w:r>
      <w:proofErr w:type="spellStart"/>
      <w:r w:rsidRPr="007B2F77">
        <w:rPr>
          <w:lang w:eastAsia="ko-KR"/>
        </w:rPr>
        <w:t>SCell</w:t>
      </w:r>
      <w:proofErr w:type="spellEnd"/>
      <w:r w:rsidRPr="007B2F77">
        <w:rPr>
          <w:lang w:eastAsia="ko-KR"/>
        </w:rPr>
        <w:t xml:space="preserve"> beam failure recovery.</w:t>
      </w:r>
    </w:p>
    <w:p w14:paraId="5685CA4B" w14:textId="77777777" w:rsidR="00D319AD" w:rsidRPr="007B2F77" w:rsidRDefault="00D319AD" w:rsidP="00D319AD">
      <w:pPr>
        <w:rPr>
          <w:lang w:eastAsia="ko-KR"/>
        </w:rPr>
      </w:pPr>
      <w:r w:rsidRPr="007B2F77">
        <w:rPr>
          <w:lang w:eastAsia="ko-KR"/>
        </w:rPr>
        <w:t>The following UE variables are used for the beam failure detection procedure:</w:t>
      </w:r>
    </w:p>
    <w:p w14:paraId="65AE8DFD" w14:textId="77777777" w:rsidR="00D319AD" w:rsidRPr="007B2F77" w:rsidRDefault="00D319AD" w:rsidP="00D319AD">
      <w:pPr>
        <w:pStyle w:val="B1"/>
        <w:rPr>
          <w:lang w:eastAsia="ko-KR"/>
        </w:rPr>
      </w:pPr>
      <w:r w:rsidRPr="007B2F77">
        <w:rPr>
          <w:lang w:eastAsia="ko-KR"/>
        </w:rPr>
        <w:t>-</w:t>
      </w:r>
      <w:r w:rsidRPr="007B2F77">
        <w:rPr>
          <w:lang w:eastAsia="ko-KR"/>
        </w:rPr>
        <w:tab/>
      </w:r>
      <w:r w:rsidRPr="007B2F77">
        <w:rPr>
          <w:i/>
          <w:lang w:eastAsia="ko-KR"/>
        </w:rPr>
        <w:t>BFI_COUNTER</w:t>
      </w:r>
      <w:r w:rsidRPr="007B2F77">
        <w:rPr>
          <w:lang w:eastAsia="ko-KR"/>
        </w:rPr>
        <w:t xml:space="preserve"> (per Serving Cell): counter for beam failure instance indication which is initially set to 0.</w:t>
      </w:r>
    </w:p>
    <w:p w14:paraId="748A0E94" w14:textId="77777777" w:rsidR="00D319AD" w:rsidRPr="007B2F77" w:rsidRDefault="00D319AD" w:rsidP="00D319AD">
      <w:pPr>
        <w:rPr>
          <w:lang w:eastAsia="ko-KR"/>
        </w:rPr>
      </w:pPr>
      <w:r w:rsidRPr="007B2F77">
        <w:rPr>
          <w:lang w:eastAsia="ko-KR"/>
        </w:rPr>
        <w:t>The MAC entity shall</w:t>
      </w:r>
      <w:r w:rsidRPr="007B2F77">
        <w:rPr>
          <w:rFonts w:eastAsia="Malgun Gothic"/>
          <w:lang w:eastAsia="ko-KR"/>
        </w:rPr>
        <w:t xml:space="preserve"> for each Serving Cell configured for beam failure detection</w:t>
      </w:r>
      <w:r w:rsidRPr="007B2F77">
        <w:rPr>
          <w:lang w:eastAsia="ko-KR"/>
        </w:rPr>
        <w:t>:</w:t>
      </w:r>
    </w:p>
    <w:p w14:paraId="6F5E44A4" w14:textId="77777777" w:rsidR="00D319AD" w:rsidRPr="007B2F77" w:rsidRDefault="00D319AD" w:rsidP="00D319AD">
      <w:pPr>
        <w:pStyle w:val="B1"/>
        <w:rPr>
          <w:lang w:eastAsia="ko-KR"/>
        </w:rPr>
      </w:pPr>
      <w:r w:rsidRPr="007B2F77">
        <w:rPr>
          <w:lang w:eastAsia="ko-KR"/>
        </w:rPr>
        <w:t>1&gt;</w:t>
      </w:r>
      <w:r w:rsidRPr="007B2F77">
        <w:rPr>
          <w:lang w:eastAsia="ko-KR"/>
        </w:rPr>
        <w:tab/>
        <w:t>if beam failure instance indication has been received from lower layers:</w:t>
      </w:r>
    </w:p>
    <w:p w14:paraId="0E7C319B" w14:textId="77777777" w:rsidR="00D319AD" w:rsidRPr="007B2F77" w:rsidRDefault="00D319AD" w:rsidP="00D319AD">
      <w:pPr>
        <w:pStyle w:val="B2"/>
        <w:rPr>
          <w:lang w:eastAsia="ko-KR"/>
        </w:rPr>
      </w:pPr>
      <w:r w:rsidRPr="007B2F77">
        <w:rPr>
          <w:lang w:eastAsia="ko-KR"/>
        </w:rPr>
        <w:t>2&gt;</w:t>
      </w:r>
      <w:r w:rsidRPr="007B2F77">
        <w:rPr>
          <w:lang w:eastAsia="ko-KR"/>
        </w:rPr>
        <w:tab/>
        <w:t xml:space="preserve">start or restart the </w:t>
      </w:r>
      <w:proofErr w:type="spellStart"/>
      <w:proofErr w:type="gramStart"/>
      <w:r w:rsidRPr="007B2F77">
        <w:rPr>
          <w:i/>
          <w:lang w:eastAsia="ko-KR"/>
        </w:rPr>
        <w:t>beamFailureDetectionTimer</w:t>
      </w:r>
      <w:proofErr w:type="spellEnd"/>
      <w:r w:rsidRPr="007B2F77">
        <w:rPr>
          <w:lang w:eastAsia="ko-KR"/>
        </w:rPr>
        <w:t>;</w:t>
      </w:r>
      <w:proofErr w:type="gramEnd"/>
    </w:p>
    <w:p w14:paraId="4D87BBAF" w14:textId="77777777" w:rsidR="00D319AD" w:rsidRPr="007B2F77" w:rsidRDefault="00D319AD" w:rsidP="00D319AD">
      <w:pPr>
        <w:pStyle w:val="B2"/>
        <w:rPr>
          <w:lang w:eastAsia="ko-KR"/>
        </w:rPr>
      </w:pPr>
      <w:r w:rsidRPr="007B2F77">
        <w:rPr>
          <w:lang w:eastAsia="ko-KR"/>
        </w:rPr>
        <w:t>2&gt;</w:t>
      </w:r>
      <w:r w:rsidRPr="007B2F77">
        <w:rPr>
          <w:lang w:eastAsia="ko-KR"/>
        </w:rPr>
        <w:tab/>
        <w:t xml:space="preserve">increment </w:t>
      </w:r>
      <w:r w:rsidRPr="007B2F77">
        <w:rPr>
          <w:i/>
          <w:lang w:eastAsia="ko-KR"/>
        </w:rPr>
        <w:t>BFI_COUNTER</w:t>
      </w:r>
      <w:r w:rsidRPr="007B2F77">
        <w:rPr>
          <w:lang w:eastAsia="ko-KR"/>
        </w:rPr>
        <w:t xml:space="preserve"> by </w:t>
      </w:r>
      <w:proofErr w:type="gramStart"/>
      <w:r w:rsidRPr="007B2F77">
        <w:rPr>
          <w:lang w:eastAsia="ko-KR"/>
        </w:rPr>
        <w:t>1;</w:t>
      </w:r>
      <w:proofErr w:type="gramEnd"/>
    </w:p>
    <w:p w14:paraId="6B380123" w14:textId="77777777" w:rsidR="00D319AD" w:rsidRPr="007B2F77" w:rsidRDefault="00D319AD" w:rsidP="00D319AD">
      <w:pPr>
        <w:pStyle w:val="B2"/>
        <w:rPr>
          <w:lang w:eastAsia="ko-KR"/>
        </w:rPr>
      </w:pPr>
      <w:r w:rsidRPr="007B2F77">
        <w:rPr>
          <w:lang w:eastAsia="ko-KR"/>
        </w:rPr>
        <w:t>2&gt;</w:t>
      </w:r>
      <w:r w:rsidRPr="007B2F77">
        <w:rPr>
          <w:lang w:eastAsia="ko-KR"/>
        </w:rPr>
        <w:tab/>
        <w:t xml:space="preserve">if </w:t>
      </w:r>
      <w:r w:rsidRPr="007B2F77">
        <w:rPr>
          <w:i/>
          <w:lang w:eastAsia="ko-KR"/>
        </w:rPr>
        <w:t>BFI_COUNTER</w:t>
      </w:r>
      <w:r w:rsidRPr="007B2F77">
        <w:rPr>
          <w:lang w:eastAsia="ko-KR"/>
        </w:rPr>
        <w:t xml:space="preserve"> &gt;= </w:t>
      </w:r>
      <w:proofErr w:type="spellStart"/>
      <w:r w:rsidRPr="007B2F77">
        <w:rPr>
          <w:i/>
          <w:lang w:eastAsia="ko-KR"/>
        </w:rPr>
        <w:t>beamFailureInstanceMaxCount</w:t>
      </w:r>
      <w:proofErr w:type="spellEnd"/>
      <w:r w:rsidRPr="007B2F77">
        <w:rPr>
          <w:lang w:eastAsia="ko-KR"/>
        </w:rPr>
        <w:t>:</w:t>
      </w:r>
    </w:p>
    <w:p w14:paraId="5E909060" w14:textId="77777777" w:rsidR="00D319AD" w:rsidRPr="007B2F77" w:rsidRDefault="00D319AD" w:rsidP="00D319AD">
      <w:pPr>
        <w:pStyle w:val="B3"/>
        <w:rPr>
          <w:lang w:eastAsia="ko-KR"/>
        </w:rPr>
      </w:pPr>
      <w:r w:rsidRPr="007B2F77">
        <w:rPr>
          <w:lang w:eastAsia="ko-KR"/>
        </w:rPr>
        <w:t>3&gt;</w:t>
      </w:r>
      <w:r w:rsidRPr="007B2F77">
        <w:rPr>
          <w:lang w:eastAsia="ko-KR"/>
        </w:rPr>
        <w:tab/>
        <w:t xml:space="preserve">if the Serving Cell is </w:t>
      </w:r>
      <w:proofErr w:type="spellStart"/>
      <w:r w:rsidRPr="007B2F77">
        <w:rPr>
          <w:lang w:eastAsia="ko-KR"/>
        </w:rPr>
        <w:t>SCell</w:t>
      </w:r>
      <w:proofErr w:type="spellEnd"/>
      <w:r w:rsidRPr="007B2F77">
        <w:rPr>
          <w:lang w:eastAsia="ko-KR"/>
        </w:rPr>
        <w:t>:</w:t>
      </w:r>
    </w:p>
    <w:p w14:paraId="6AFFAC08" w14:textId="77777777" w:rsidR="00D319AD" w:rsidRPr="007B2F77" w:rsidRDefault="00D319AD" w:rsidP="00D319AD">
      <w:pPr>
        <w:pStyle w:val="B4"/>
        <w:rPr>
          <w:noProof/>
          <w:lang w:eastAsia="ko-KR"/>
        </w:rPr>
      </w:pPr>
      <w:r w:rsidRPr="007B2F77">
        <w:rPr>
          <w:noProof/>
          <w:lang w:eastAsia="ko-KR"/>
        </w:rPr>
        <w:t>4&gt;</w:t>
      </w:r>
      <w:r w:rsidRPr="007B2F77">
        <w:rPr>
          <w:noProof/>
          <w:lang w:eastAsia="ko-KR"/>
        </w:rPr>
        <w:tab/>
        <w:t>trigger a BFR for this Serving Cell;</w:t>
      </w:r>
    </w:p>
    <w:p w14:paraId="0C34F93E" w14:textId="77777777" w:rsidR="00934D16" w:rsidRPr="004A332D" w:rsidRDefault="00D319AD" w:rsidP="00D319AD">
      <w:pPr>
        <w:pStyle w:val="B3"/>
        <w:rPr>
          <w:ins w:id="286" w:author="Author"/>
          <w:lang w:eastAsia="ko-KR"/>
        </w:rPr>
      </w:pPr>
      <w:r w:rsidRPr="004A332D">
        <w:rPr>
          <w:lang w:eastAsia="ko-KR"/>
        </w:rPr>
        <w:lastRenderedPageBreak/>
        <w:t>3&gt;</w:t>
      </w:r>
      <w:r w:rsidRPr="004A332D">
        <w:rPr>
          <w:lang w:eastAsia="ko-KR"/>
        </w:rPr>
        <w:tab/>
        <w:t>else</w:t>
      </w:r>
      <w:ins w:id="287" w:author="Author">
        <w:r w:rsidR="00934D16" w:rsidRPr="004A332D">
          <w:rPr>
            <w:lang w:eastAsia="ko-KR"/>
          </w:rPr>
          <w:t>:</w:t>
        </w:r>
      </w:ins>
    </w:p>
    <w:p w14:paraId="7F518AEB" w14:textId="65578BEC" w:rsidR="00A5421F" w:rsidRPr="004A332D" w:rsidRDefault="00A5421F" w:rsidP="00A5421F">
      <w:pPr>
        <w:pStyle w:val="B4"/>
        <w:rPr>
          <w:ins w:id="288" w:author="Author"/>
          <w:lang w:eastAsia="ko-KR"/>
        </w:rPr>
      </w:pPr>
      <w:ins w:id="289" w:author="Author">
        <w:r w:rsidRPr="004A332D">
          <w:rPr>
            <w:lang w:eastAsia="ko-KR"/>
          </w:rPr>
          <w:t>4&gt;</w:t>
        </w:r>
        <w:r w:rsidRPr="004A332D">
          <w:rPr>
            <w:lang w:eastAsia="ko-KR"/>
          </w:rPr>
          <w:tab/>
        </w:r>
        <w:r w:rsidR="00E45399" w:rsidRPr="004A332D">
          <w:rPr>
            <w:lang w:eastAsia="ko-KR"/>
          </w:rPr>
          <w:t xml:space="preserve">if </w:t>
        </w:r>
        <w:del w:id="290" w:author="Author">
          <w:r w:rsidRPr="004A332D">
            <w:rPr>
              <w:lang w:eastAsia="ko-KR"/>
            </w:rPr>
            <w:delText xml:space="preserve"> </w:delText>
          </w:r>
        </w:del>
        <w:r w:rsidRPr="004A332D">
          <w:rPr>
            <w:lang w:eastAsia="ko-KR"/>
          </w:rPr>
          <w:t xml:space="preserve">the serving cell is a </w:t>
        </w:r>
        <w:proofErr w:type="spellStart"/>
        <w:r w:rsidRPr="004A332D">
          <w:rPr>
            <w:lang w:eastAsia="ko-KR"/>
          </w:rPr>
          <w:t>PSCell</w:t>
        </w:r>
        <w:proofErr w:type="spellEnd"/>
        <w:r w:rsidRPr="004A332D">
          <w:rPr>
            <w:lang w:eastAsia="ko-KR"/>
          </w:rPr>
          <w:t xml:space="preserve"> and SCG is deactivated</w:t>
        </w:r>
      </w:ins>
    </w:p>
    <w:p w14:paraId="05C0249A" w14:textId="444F4A64" w:rsidR="00A5421F" w:rsidRPr="004A332D" w:rsidRDefault="00A5421F" w:rsidP="00A5421F">
      <w:pPr>
        <w:pStyle w:val="B5"/>
        <w:rPr>
          <w:ins w:id="291" w:author="Author"/>
          <w:lang w:eastAsia="ko-KR"/>
        </w:rPr>
      </w:pPr>
      <w:ins w:id="292" w:author="Author">
        <w:r w:rsidRPr="004A332D">
          <w:rPr>
            <w:lang w:eastAsia="ko-KR"/>
          </w:rPr>
          <w:t>5&gt;</w:t>
        </w:r>
        <w:r w:rsidRPr="004A332D">
          <w:rPr>
            <w:lang w:eastAsia="ko-KR"/>
          </w:rPr>
          <w:tab/>
          <w:t xml:space="preserve">indicate </w:t>
        </w:r>
        <w:r w:rsidR="00776F36" w:rsidRPr="004A332D">
          <w:rPr>
            <w:lang w:eastAsia="ko-KR"/>
          </w:rPr>
          <w:t xml:space="preserve">beam failure </w:t>
        </w:r>
        <w:r w:rsidR="00026AC3" w:rsidRPr="004A332D">
          <w:rPr>
            <w:lang w:eastAsia="ko-KR"/>
          </w:rPr>
          <w:t xml:space="preserve">of </w:t>
        </w:r>
        <w:r w:rsidRPr="004A332D">
          <w:rPr>
            <w:lang w:eastAsia="ko-KR"/>
          </w:rPr>
          <w:t xml:space="preserve">the </w:t>
        </w:r>
        <w:proofErr w:type="spellStart"/>
        <w:r w:rsidR="00FC65F8" w:rsidRPr="004A332D">
          <w:rPr>
            <w:lang w:eastAsia="ko-KR"/>
          </w:rPr>
          <w:t>PSCell</w:t>
        </w:r>
        <w:proofErr w:type="spellEnd"/>
        <w:r w:rsidRPr="004A332D">
          <w:rPr>
            <w:lang w:eastAsia="ko-KR"/>
          </w:rPr>
          <w:t xml:space="preserve"> to upper layers.</w:t>
        </w:r>
      </w:ins>
    </w:p>
    <w:p w14:paraId="6D77A417" w14:textId="0CE80A5D" w:rsidR="00D319AD" w:rsidRPr="004A332D" w:rsidRDefault="00934D16" w:rsidP="00A5421F">
      <w:pPr>
        <w:pStyle w:val="B4"/>
        <w:rPr>
          <w:lang w:eastAsia="ko-KR"/>
        </w:rPr>
      </w:pPr>
      <w:ins w:id="293" w:author="Author">
        <w:r w:rsidRPr="004A332D">
          <w:rPr>
            <w:lang w:eastAsia="ko-KR"/>
          </w:rPr>
          <w:t>4&gt;</w:t>
        </w:r>
        <w:r w:rsidRPr="004A332D">
          <w:rPr>
            <w:lang w:eastAsia="ko-KR"/>
          </w:rPr>
          <w:tab/>
        </w:r>
        <w:r w:rsidR="00A5421F" w:rsidRPr="004A332D">
          <w:rPr>
            <w:lang w:eastAsia="ko-KR"/>
          </w:rPr>
          <w:t>else</w:t>
        </w:r>
      </w:ins>
      <w:r w:rsidR="00D319AD" w:rsidRPr="004A332D">
        <w:rPr>
          <w:lang w:eastAsia="ko-KR"/>
        </w:rPr>
        <w:t>:</w:t>
      </w:r>
    </w:p>
    <w:p w14:paraId="5F7B5334" w14:textId="3D494D1B" w:rsidR="00934D16" w:rsidRPr="004A332D" w:rsidRDefault="00D319AD" w:rsidP="00934D16">
      <w:pPr>
        <w:pStyle w:val="B5"/>
        <w:rPr>
          <w:lang w:eastAsia="ko-KR"/>
        </w:rPr>
      </w:pPr>
      <w:del w:id="294" w:author="Author">
        <w:r w:rsidRPr="004A332D" w:rsidDel="00934D16">
          <w:rPr>
            <w:lang w:eastAsia="ko-KR"/>
          </w:rPr>
          <w:delText>4</w:delText>
        </w:r>
      </w:del>
      <w:ins w:id="295" w:author="Author">
        <w:r w:rsidR="00934D16" w:rsidRPr="004A332D">
          <w:rPr>
            <w:lang w:eastAsia="ko-KR"/>
          </w:rPr>
          <w:t>5</w:t>
        </w:r>
      </w:ins>
      <w:r w:rsidRPr="004A332D">
        <w:rPr>
          <w:lang w:eastAsia="ko-KR"/>
        </w:rPr>
        <w:t>&gt;</w:t>
      </w:r>
      <w:r w:rsidRPr="004A332D">
        <w:rPr>
          <w:lang w:eastAsia="ko-KR"/>
        </w:rPr>
        <w:tab/>
        <w:t xml:space="preserve">initiate a </w:t>
      </w:r>
      <w:proofErr w:type="gramStart"/>
      <w:r w:rsidRPr="004A332D">
        <w:rPr>
          <w:lang w:eastAsia="ko-KR"/>
        </w:rPr>
        <w:t>Random Access</w:t>
      </w:r>
      <w:proofErr w:type="gramEnd"/>
      <w:r w:rsidRPr="004A332D">
        <w:rPr>
          <w:lang w:eastAsia="ko-KR"/>
        </w:rPr>
        <w:t xml:space="preserve"> procedure (see clause 5.1) on the </w:t>
      </w:r>
      <w:proofErr w:type="spellStart"/>
      <w:r w:rsidRPr="004A332D">
        <w:rPr>
          <w:lang w:eastAsia="ko-KR"/>
        </w:rPr>
        <w:t>SpCell</w:t>
      </w:r>
      <w:proofErr w:type="spellEnd"/>
      <w:r w:rsidRPr="004A332D">
        <w:rPr>
          <w:lang w:eastAsia="ko-KR"/>
        </w:rPr>
        <w:t>.</w:t>
      </w:r>
    </w:p>
    <w:p w14:paraId="0489E802" w14:textId="3641349D" w:rsidR="00D319AD" w:rsidRPr="007B2F77" w:rsidRDefault="00D319AD" w:rsidP="00D319AD">
      <w:pPr>
        <w:pStyle w:val="B1"/>
        <w:rPr>
          <w:lang w:eastAsia="ko-KR"/>
        </w:rPr>
      </w:pPr>
      <w:r w:rsidRPr="004A332D">
        <w:rPr>
          <w:lang w:eastAsia="ko-KR"/>
        </w:rPr>
        <w:t>1&gt;</w:t>
      </w:r>
      <w:r w:rsidRPr="004A332D">
        <w:rPr>
          <w:lang w:eastAsia="ko-KR"/>
        </w:rPr>
        <w:tab/>
        <w:t xml:space="preserve">if the </w:t>
      </w:r>
      <w:proofErr w:type="spellStart"/>
      <w:r w:rsidRPr="004A332D">
        <w:rPr>
          <w:i/>
          <w:lang w:eastAsia="ko-KR"/>
        </w:rPr>
        <w:t>beamFailureDetectionTimer</w:t>
      </w:r>
      <w:proofErr w:type="spellEnd"/>
      <w:r w:rsidRPr="004A332D">
        <w:rPr>
          <w:lang w:eastAsia="ko-KR"/>
        </w:rPr>
        <w:t xml:space="preserve"> expires; or</w:t>
      </w:r>
    </w:p>
    <w:p w14:paraId="39965936" w14:textId="77777777" w:rsidR="00D319AD" w:rsidRPr="007B2F77" w:rsidRDefault="00D319AD" w:rsidP="00D319AD">
      <w:pPr>
        <w:pStyle w:val="B1"/>
        <w:rPr>
          <w:lang w:eastAsia="ko-KR"/>
        </w:rPr>
      </w:pPr>
      <w:r w:rsidRPr="007B2F77">
        <w:rPr>
          <w:lang w:eastAsia="ko-KR"/>
        </w:rPr>
        <w:t>1&gt;</w:t>
      </w:r>
      <w:r w:rsidRPr="007B2F77">
        <w:rPr>
          <w:lang w:eastAsia="ko-KR"/>
        </w:rPr>
        <w:tab/>
        <w:t xml:space="preserve">if </w:t>
      </w:r>
      <w:proofErr w:type="spellStart"/>
      <w:r w:rsidRPr="007B2F77">
        <w:rPr>
          <w:i/>
          <w:lang w:eastAsia="ko-KR"/>
        </w:rPr>
        <w:t>beamFailureDetectionTimer</w:t>
      </w:r>
      <w:proofErr w:type="spellEnd"/>
      <w:r w:rsidRPr="007B2F77">
        <w:rPr>
          <w:lang w:eastAsia="ko-KR"/>
        </w:rPr>
        <w:t xml:space="preserve">, </w:t>
      </w:r>
      <w:proofErr w:type="spellStart"/>
      <w:r w:rsidRPr="007B2F77">
        <w:rPr>
          <w:i/>
          <w:lang w:eastAsia="ko-KR"/>
        </w:rPr>
        <w:t>beamFailureInstanceMaxCount</w:t>
      </w:r>
      <w:proofErr w:type="spellEnd"/>
      <w:r w:rsidRPr="007B2F77">
        <w:rPr>
          <w:lang w:eastAsia="ko-KR"/>
        </w:rPr>
        <w:t>, or any of the reference signals used for beam failure detection is reconfigured by upper layers</w:t>
      </w:r>
      <w:r w:rsidRPr="007B2F77">
        <w:rPr>
          <w:rFonts w:eastAsia="Malgun Gothic"/>
          <w:lang w:eastAsia="ko-KR"/>
        </w:rPr>
        <w:t xml:space="preserve"> associated with this Serving Cell</w:t>
      </w:r>
      <w:r w:rsidRPr="007B2F77">
        <w:rPr>
          <w:lang w:eastAsia="ko-KR"/>
        </w:rPr>
        <w:t>:</w:t>
      </w:r>
    </w:p>
    <w:p w14:paraId="57E94734" w14:textId="77777777" w:rsidR="00D319AD" w:rsidRPr="007B2F77" w:rsidRDefault="00D319AD" w:rsidP="00D319AD">
      <w:pPr>
        <w:pStyle w:val="B2"/>
        <w:rPr>
          <w:lang w:eastAsia="ko-KR"/>
        </w:rPr>
      </w:pPr>
      <w:r w:rsidRPr="007B2F77">
        <w:rPr>
          <w:lang w:eastAsia="ko-KR"/>
        </w:rPr>
        <w:t>2&gt;</w:t>
      </w:r>
      <w:r w:rsidRPr="007B2F77">
        <w:rPr>
          <w:lang w:eastAsia="ko-KR"/>
        </w:rPr>
        <w:tab/>
        <w:t xml:space="preserve">set </w:t>
      </w:r>
      <w:r w:rsidRPr="007B2F77">
        <w:rPr>
          <w:i/>
          <w:lang w:eastAsia="ko-KR"/>
        </w:rPr>
        <w:t>BFI_COUNTER</w:t>
      </w:r>
      <w:r w:rsidRPr="007B2F77">
        <w:rPr>
          <w:lang w:eastAsia="ko-KR"/>
        </w:rPr>
        <w:t xml:space="preserve"> to 0.</w:t>
      </w:r>
    </w:p>
    <w:p w14:paraId="2B5D86E2" w14:textId="77777777" w:rsidR="00D319AD" w:rsidRPr="007B2F77" w:rsidRDefault="00D319AD" w:rsidP="00D319AD">
      <w:pPr>
        <w:pStyle w:val="B1"/>
        <w:rPr>
          <w:lang w:eastAsia="ko-KR"/>
        </w:rPr>
      </w:pPr>
      <w:r w:rsidRPr="007B2F77">
        <w:rPr>
          <w:lang w:eastAsia="ko-KR"/>
        </w:rPr>
        <w:t>1&gt;</w:t>
      </w:r>
      <w:r w:rsidRPr="007B2F77">
        <w:rPr>
          <w:lang w:eastAsia="ko-KR"/>
        </w:rPr>
        <w:tab/>
        <w:t xml:space="preserve">if the </w:t>
      </w:r>
      <w:r w:rsidRPr="007B2F77">
        <w:rPr>
          <w:rFonts w:eastAsia="Malgun Gothic"/>
          <w:lang w:eastAsia="ko-KR"/>
        </w:rPr>
        <w:t xml:space="preserve">Serving Cell is </w:t>
      </w:r>
      <w:proofErr w:type="spellStart"/>
      <w:r w:rsidRPr="007B2F77">
        <w:rPr>
          <w:rFonts w:eastAsia="Malgun Gothic"/>
          <w:lang w:eastAsia="ko-KR"/>
        </w:rPr>
        <w:t>SpCell</w:t>
      </w:r>
      <w:proofErr w:type="spellEnd"/>
      <w:r w:rsidRPr="007B2F77">
        <w:rPr>
          <w:rFonts w:eastAsia="Malgun Gothic"/>
          <w:lang w:eastAsia="ko-KR"/>
        </w:rPr>
        <w:t xml:space="preserve"> and the</w:t>
      </w:r>
      <w:r w:rsidRPr="007B2F77">
        <w:rPr>
          <w:lang w:eastAsia="ko-KR"/>
        </w:rPr>
        <w:t xml:space="preserve"> </w:t>
      </w:r>
      <w:proofErr w:type="gramStart"/>
      <w:r w:rsidRPr="007B2F77">
        <w:rPr>
          <w:lang w:eastAsia="ko-KR"/>
        </w:rPr>
        <w:t>Random Access</w:t>
      </w:r>
      <w:proofErr w:type="gramEnd"/>
      <w:r w:rsidRPr="007B2F77">
        <w:rPr>
          <w:lang w:eastAsia="ko-KR"/>
        </w:rPr>
        <w:t xml:space="preserve"> procedure initiated for </w:t>
      </w:r>
      <w:proofErr w:type="spellStart"/>
      <w:r w:rsidRPr="007B2F77">
        <w:rPr>
          <w:lang w:eastAsia="ko-KR"/>
        </w:rPr>
        <w:t>SpCell</w:t>
      </w:r>
      <w:proofErr w:type="spellEnd"/>
      <w:r w:rsidRPr="007B2F77">
        <w:rPr>
          <w:lang w:eastAsia="ko-KR"/>
        </w:rPr>
        <w:t xml:space="preserve"> beam failure recovery is successfully completed (see clause 5.1):</w:t>
      </w:r>
    </w:p>
    <w:p w14:paraId="3E0C62A5" w14:textId="77777777" w:rsidR="00D319AD" w:rsidRPr="007B2F77" w:rsidRDefault="00D319AD" w:rsidP="00D319AD">
      <w:pPr>
        <w:pStyle w:val="B2"/>
        <w:rPr>
          <w:lang w:eastAsia="ko-KR"/>
        </w:rPr>
      </w:pPr>
      <w:r w:rsidRPr="007B2F77">
        <w:rPr>
          <w:lang w:eastAsia="ko-KR"/>
        </w:rPr>
        <w:t>2&gt;</w:t>
      </w:r>
      <w:r w:rsidRPr="007B2F77">
        <w:rPr>
          <w:lang w:eastAsia="ko-KR"/>
        </w:rPr>
        <w:tab/>
        <w:t xml:space="preserve">set </w:t>
      </w:r>
      <w:r w:rsidRPr="007B2F77">
        <w:rPr>
          <w:i/>
          <w:lang w:eastAsia="ko-KR"/>
        </w:rPr>
        <w:t>BFI_COUNTER</w:t>
      </w:r>
      <w:r w:rsidRPr="007B2F77">
        <w:rPr>
          <w:lang w:eastAsia="ko-KR"/>
        </w:rPr>
        <w:t xml:space="preserve"> to </w:t>
      </w:r>
      <w:proofErr w:type="gramStart"/>
      <w:r w:rsidRPr="007B2F77">
        <w:rPr>
          <w:lang w:eastAsia="ko-KR"/>
        </w:rPr>
        <w:t>0;</w:t>
      </w:r>
      <w:proofErr w:type="gramEnd"/>
    </w:p>
    <w:p w14:paraId="7C3125E9" w14:textId="77777777" w:rsidR="00D319AD" w:rsidRPr="007B2F77" w:rsidRDefault="00D319AD" w:rsidP="00D319AD">
      <w:pPr>
        <w:pStyle w:val="B2"/>
        <w:rPr>
          <w:lang w:eastAsia="ko-KR"/>
        </w:rPr>
      </w:pPr>
      <w:r w:rsidRPr="007B2F77">
        <w:rPr>
          <w:lang w:eastAsia="ko-KR"/>
        </w:rPr>
        <w:t>2&gt;</w:t>
      </w:r>
      <w:r w:rsidRPr="007B2F77">
        <w:rPr>
          <w:lang w:eastAsia="ko-KR"/>
        </w:rPr>
        <w:tab/>
        <w:t xml:space="preserve">stop the </w:t>
      </w:r>
      <w:proofErr w:type="spellStart"/>
      <w:r w:rsidRPr="007B2F77">
        <w:rPr>
          <w:i/>
          <w:lang w:eastAsia="ko-KR"/>
        </w:rPr>
        <w:t>beamFailureRecoveryTimer</w:t>
      </w:r>
      <w:proofErr w:type="spellEnd"/>
      <w:r w:rsidRPr="007B2F77">
        <w:rPr>
          <w:lang w:eastAsia="ko-KR"/>
        </w:rPr>
        <w:t xml:space="preserve">, if </w:t>
      </w:r>
      <w:proofErr w:type="gramStart"/>
      <w:r w:rsidRPr="007B2F77">
        <w:rPr>
          <w:lang w:eastAsia="ko-KR"/>
        </w:rPr>
        <w:t>configured;</w:t>
      </w:r>
      <w:proofErr w:type="gramEnd"/>
    </w:p>
    <w:p w14:paraId="048850E9" w14:textId="77777777" w:rsidR="00D319AD" w:rsidRPr="007B2F77" w:rsidRDefault="00D319AD" w:rsidP="00D319AD">
      <w:pPr>
        <w:pStyle w:val="B2"/>
        <w:rPr>
          <w:lang w:eastAsia="ko-KR"/>
        </w:rPr>
      </w:pPr>
      <w:r w:rsidRPr="007B2F77">
        <w:rPr>
          <w:lang w:eastAsia="ko-KR"/>
        </w:rPr>
        <w:t>2&gt;</w:t>
      </w:r>
      <w:r w:rsidRPr="007B2F77">
        <w:rPr>
          <w:lang w:eastAsia="ko-KR"/>
        </w:rPr>
        <w:tab/>
        <w:t>consider the Beam Failure Recovery procedure successfully completed.</w:t>
      </w:r>
    </w:p>
    <w:p w14:paraId="7C94B875" w14:textId="77777777" w:rsidR="00D319AD" w:rsidRPr="007B2F77" w:rsidRDefault="00D319AD" w:rsidP="00D319AD">
      <w:pPr>
        <w:pStyle w:val="B1"/>
        <w:rPr>
          <w:lang w:eastAsia="ko-KR"/>
        </w:rPr>
      </w:pPr>
      <w:r w:rsidRPr="007B2F77">
        <w:rPr>
          <w:lang w:eastAsia="ko-KR"/>
        </w:rPr>
        <w:t>1&gt;</w:t>
      </w:r>
      <w:r w:rsidRPr="007B2F77">
        <w:rPr>
          <w:lang w:eastAsia="ko-KR"/>
        </w:rPr>
        <w:tab/>
        <w:t xml:space="preserve">else if the Serving Cell is </w:t>
      </w:r>
      <w:proofErr w:type="spellStart"/>
      <w:r w:rsidRPr="007B2F77">
        <w:rPr>
          <w:lang w:eastAsia="ko-KR"/>
        </w:rPr>
        <w:t>SCell</w:t>
      </w:r>
      <w:proofErr w:type="spellEnd"/>
      <w:r w:rsidRPr="007B2F77">
        <w:rPr>
          <w:lang w:eastAsia="ko-KR"/>
        </w:rPr>
        <w:t>, and a PDCCH addressed to C-RNTI indicating uplink grant for a new transmission is received for the HARQ process used for the transmission of the BFR MAC CE or Truncated BFR MAC CE which contains beam failure recovery information of this Serving Cell</w:t>
      </w:r>
      <w:r w:rsidRPr="007B2F77">
        <w:t>; or</w:t>
      </w:r>
    </w:p>
    <w:p w14:paraId="70755B15" w14:textId="77777777" w:rsidR="00D319AD" w:rsidRPr="007B2F77" w:rsidRDefault="00D319AD" w:rsidP="00D319AD">
      <w:pPr>
        <w:pStyle w:val="B1"/>
        <w:rPr>
          <w:lang w:eastAsia="ko-KR"/>
        </w:rPr>
      </w:pPr>
      <w:r w:rsidRPr="007B2F77">
        <w:t>1&gt;</w:t>
      </w:r>
      <w:r w:rsidRPr="007B2F77">
        <w:tab/>
        <w:t xml:space="preserve">if the </w:t>
      </w:r>
      <w:proofErr w:type="spellStart"/>
      <w:r w:rsidRPr="007B2F77">
        <w:t>SCell</w:t>
      </w:r>
      <w:proofErr w:type="spellEnd"/>
      <w:r w:rsidRPr="007B2F77">
        <w:t xml:space="preserve"> is deactivated as specified in clause 5.9</w:t>
      </w:r>
      <w:r w:rsidRPr="007B2F77">
        <w:rPr>
          <w:lang w:eastAsia="ko-KR"/>
        </w:rPr>
        <w:t>:</w:t>
      </w:r>
    </w:p>
    <w:p w14:paraId="61343B20" w14:textId="77777777" w:rsidR="00D319AD" w:rsidRPr="007B2F77" w:rsidRDefault="00D319AD" w:rsidP="00D319AD">
      <w:pPr>
        <w:pStyle w:val="B2"/>
        <w:rPr>
          <w:lang w:eastAsia="ko-KR"/>
        </w:rPr>
      </w:pPr>
      <w:r w:rsidRPr="007B2F77">
        <w:rPr>
          <w:lang w:eastAsia="ko-KR"/>
        </w:rPr>
        <w:t>2&gt;</w:t>
      </w:r>
      <w:r w:rsidRPr="007B2F77">
        <w:rPr>
          <w:lang w:eastAsia="ko-KR"/>
        </w:rPr>
        <w:tab/>
        <w:t xml:space="preserve">set </w:t>
      </w:r>
      <w:r w:rsidRPr="007B2F77">
        <w:rPr>
          <w:i/>
          <w:lang w:eastAsia="ko-KR"/>
        </w:rPr>
        <w:t>BFI_COUNTER</w:t>
      </w:r>
      <w:r w:rsidRPr="007B2F77">
        <w:rPr>
          <w:lang w:eastAsia="ko-KR"/>
        </w:rPr>
        <w:t xml:space="preserve"> to </w:t>
      </w:r>
      <w:proofErr w:type="gramStart"/>
      <w:r w:rsidRPr="007B2F77">
        <w:rPr>
          <w:lang w:eastAsia="ko-KR"/>
        </w:rPr>
        <w:t>0;</w:t>
      </w:r>
      <w:proofErr w:type="gramEnd"/>
    </w:p>
    <w:p w14:paraId="2BCD1644" w14:textId="77777777" w:rsidR="00D319AD" w:rsidRPr="007B2F77" w:rsidRDefault="00D319AD" w:rsidP="00D319AD">
      <w:pPr>
        <w:pStyle w:val="B2"/>
        <w:rPr>
          <w:lang w:eastAsia="ko-KR"/>
        </w:rPr>
      </w:pPr>
      <w:r w:rsidRPr="007B2F77">
        <w:rPr>
          <w:lang w:eastAsia="ko-KR"/>
        </w:rPr>
        <w:t>2&gt;</w:t>
      </w:r>
      <w:r w:rsidRPr="007B2F77">
        <w:rPr>
          <w:lang w:eastAsia="ko-KR"/>
        </w:rPr>
        <w:tab/>
        <w:t>consider the Beam Failure Recovery procedure successfully completed and cancel all the triggered BFRs for this Serving Cell.</w:t>
      </w:r>
    </w:p>
    <w:p w14:paraId="75DBE7CC" w14:textId="77777777" w:rsidR="00D319AD" w:rsidRPr="007B2F77" w:rsidRDefault="00D319AD" w:rsidP="00D319AD">
      <w:pPr>
        <w:spacing w:line="256" w:lineRule="auto"/>
        <w:rPr>
          <w:rFonts w:eastAsia="Malgun Gothic"/>
          <w:lang w:eastAsia="ko-KR"/>
        </w:rPr>
      </w:pPr>
      <w:r w:rsidRPr="007B2F77">
        <w:rPr>
          <w:rFonts w:eastAsia="Malgun Gothic"/>
          <w:lang w:eastAsia="ko-KR"/>
        </w:rPr>
        <w:t>The MAC entity shall:</w:t>
      </w:r>
    </w:p>
    <w:p w14:paraId="105866B0" w14:textId="77777777" w:rsidR="00D319AD" w:rsidRPr="007B2F77" w:rsidRDefault="00D319AD" w:rsidP="00D319AD">
      <w:pPr>
        <w:pStyle w:val="B1"/>
        <w:rPr>
          <w:rFonts w:eastAsiaTheme="minorEastAsia"/>
          <w:lang w:eastAsia="ko-KR"/>
        </w:rPr>
      </w:pPr>
      <w:r w:rsidRPr="007B2F77">
        <w:rPr>
          <w:lang w:eastAsia="ko-KR"/>
        </w:rPr>
        <w:t>1&gt;</w:t>
      </w:r>
      <w:r w:rsidRPr="007B2F77">
        <w:rPr>
          <w:lang w:eastAsia="ko-KR"/>
        </w:rPr>
        <w:tab/>
        <w:t>if the Beam Failure Recovery procedure determines that at least one BFR has been triggered and not cancelled</w:t>
      </w:r>
      <w:r w:rsidRPr="007B2F77">
        <w:rPr>
          <w:rFonts w:eastAsia="SimSun"/>
        </w:rPr>
        <w:t xml:space="preserve"> for an </w:t>
      </w:r>
      <w:proofErr w:type="spellStart"/>
      <w:r w:rsidRPr="007B2F77">
        <w:rPr>
          <w:rFonts w:eastAsia="SimSun"/>
        </w:rPr>
        <w:t>SCell</w:t>
      </w:r>
      <w:proofErr w:type="spellEnd"/>
      <w:r w:rsidRPr="007B2F77">
        <w:rPr>
          <w:rFonts w:eastAsia="SimSun"/>
        </w:rPr>
        <w:t xml:space="preserve"> for which evaluation of the candidate beams according to the requirements as specified in TS 38.133 [11] has been completed</w:t>
      </w:r>
      <w:r w:rsidRPr="007B2F77">
        <w:rPr>
          <w:lang w:eastAsia="ko-KR"/>
        </w:rPr>
        <w:t>:</w:t>
      </w:r>
    </w:p>
    <w:p w14:paraId="2A681EDE" w14:textId="77777777" w:rsidR="00D319AD" w:rsidRPr="007B2F77" w:rsidRDefault="00D319AD" w:rsidP="00D319AD">
      <w:pPr>
        <w:pStyle w:val="B2"/>
        <w:rPr>
          <w:lang w:eastAsia="ko-KR"/>
        </w:rPr>
      </w:pPr>
      <w:r w:rsidRPr="007B2F77">
        <w:rPr>
          <w:lang w:eastAsia="ko-KR"/>
        </w:rPr>
        <w:t>2&gt;</w:t>
      </w:r>
      <w:r w:rsidRPr="007B2F77">
        <w:rPr>
          <w:lang w:eastAsia="ko-KR"/>
        </w:rPr>
        <w:tab/>
        <w:t xml:space="preserve">if UL-SCH resources are available for a new transmission and if the UL-SCH resources can accommodate the BFR MAC CE plus its </w:t>
      </w:r>
      <w:proofErr w:type="spellStart"/>
      <w:r w:rsidRPr="007B2F77">
        <w:rPr>
          <w:lang w:eastAsia="ko-KR"/>
        </w:rPr>
        <w:t>subheader</w:t>
      </w:r>
      <w:proofErr w:type="spellEnd"/>
      <w:r w:rsidRPr="007B2F77">
        <w:rPr>
          <w:lang w:eastAsia="ko-KR"/>
        </w:rPr>
        <w:t xml:space="preserve"> </w:t>
      </w:r>
      <w:proofErr w:type="gramStart"/>
      <w:r w:rsidRPr="007B2F77">
        <w:rPr>
          <w:lang w:eastAsia="ko-KR"/>
        </w:rPr>
        <w:t>as a result of</w:t>
      </w:r>
      <w:proofErr w:type="gramEnd"/>
      <w:r w:rsidRPr="007B2F77">
        <w:rPr>
          <w:lang w:eastAsia="ko-KR"/>
        </w:rPr>
        <w:t xml:space="preserve"> LCP:</w:t>
      </w:r>
    </w:p>
    <w:p w14:paraId="7774F593" w14:textId="77777777" w:rsidR="00D319AD" w:rsidRPr="007B2F77" w:rsidRDefault="00D319AD" w:rsidP="00D319AD">
      <w:pPr>
        <w:pStyle w:val="B3"/>
        <w:rPr>
          <w:lang w:eastAsia="ko-KR"/>
        </w:rPr>
      </w:pPr>
      <w:r w:rsidRPr="007B2F77">
        <w:rPr>
          <w:lang w:eastAsia="ko-KR"/>
        </w:rPr>
        <w:t>3&gt;</w:t>
      </w:r>
      <w:r w:rsidRPr="007B2F77">
        <w:rPr>
          <w:lang w:eastAsia="ko-KR"/>
        </w:rPr>
        <w:tab/>
        <w:t>instruct the Multiplexing and Assembly procedure to generate the BFR MAC CE.</w:t>
      </w:r>
    </w:p>
    <w:p w14:paraId="5CFDFAD1" w14:textId="77777777" w:rsidR="00D319AD" w:rsidRPr="007B2F77" w:rsidRDefault="00D319AD" w:rsidP="00D319AD">
      <w:pPr>
        <w:pStyle w:val="B2"/>
        <w:rPr>
          <w:lang w:eastAsia="ko-KR"/>
        </w:rPr>
      </w:pPr>
      <w:r w:rsidRPr="007B2F77">
        <w:t>2&gt;</w:t>
      </w:r>
      <w:r w:rsidRPr="007B2F77">
        <w:tab/>
        <w:t>else</w:t>
      </w:r>
      <w:r w:rsidRPr="007B2F77">
        <w:rPr>
          <w:lang w:eastAsia="ko-KR"/>
        </w:rPr>
        <w:t xml:space="preserve"> if UL-SCH resources are available for a new transmission and</w:t>
      </w:r>
      <w:r w:rsidRPr="007B2F77">
        <w:t xml:space="preserve"> if the UL-SCH resources can accommodate the Truncated BFR MAC CE plus its </w:t>
      </w:r>
      <w:proofErr w:type="spellStart"/>
      <w:r w:rsidRPr="007B2F77">
        <w:t>subheader</w:t>
      </w:r>
      <w:proofErr w:type="spellEnd"/>
      <w:r w:rsidRPr="007B2F77">
        <w:t xml:space="preserve"> </w:t>
      </w:r>
      <w:proofErr w:type="gramStart"/>
      <w:r w:rsidRPr="007B2F77">
        <w:t>as a result of</w:t>
      </w:r>
      <w:proofErr w:type="gramEnd"/>
      <w:r w:rsidRPr="007B2F77">
        <w:t xml:space="preserve"> LCP:</w:t>
      </w:r>
    </w:p>
    <w:p w14:paraId="168C0BDB" w14:textId="77777777" w:rsidR="00D319AD" w:rsidRPr="007B2F77" w:rsidRDefault="00D319AD" w:rsidP="00D319AD">
      <w:pPr>
        <w:pStyle w:val="B3"/>
        <w:rPr>
          <w:lang w:eastAsia="en-US"/>
        </w:rPr>
      </w:pPr>
      <w:r w:rsidRPr="007B2F77">
        <w:t>3&gt;</w:t>
      </w:r>
      <w:r w:rsidRPr="007B2F77">
        <w:tab/>
        <w:t>instruct the Multiplexing and Assembly procedure to generate the Truncated BFR MAC CE.</w:t>
      </w:r>
    </w:p>
    <w:p w14:paraId="15AF8191" w14:textId="77777777" w:rsidR="00D319AD" w:rsidRPr="007B2F77" w:rsidRDefault="00D319AD" w:rsidP="00D319AD">
      <w:pPr>
        <w:pStyle w:val="B2"/>
        <w:rPr>
          <w:lang w:eastAsia="ko-KR"/>
        </w:rPr>
      </w:pPr>
      <w:r w:rsidRPr="007B2F77">
        <w:rPr>
          <w:lang w:eastAsia="ko-KR"/>
        </w:rPr>
        <w:t>2&gt;</w:t>
      </w:r>
      <w:r w:rsidRPr="007B2F77">
        <w:rPr>
          <w:lang w:eastAsia="ko-KR"/>
        </w:rPr>
        <w:tab/>
        <w:t>else:</w:t>
      </w:r>
    </w:p>
    <w:p w14:paraId="090A4336" w14:textId="77777777" w:rsidR="00D319AD" w:rsidRPr="007B2F77" w:rsidRDefault="00D319AD" w:rsidP="00D319AD">
      <w:pPr>
        <w:pStyle w:val="B3"/>
        <w:rPr>
          <w:lang w:eastAsia="ko-KR"/>
        </w:rPr>
      </w:pPr>
      <w:r w:rsidRPr="007B2F77">
        <w:rPr>
          <w:lang w:eastAsia="ko-KR"/>
        </w:rPr>
        <w:t>3&gt;</w:t>
      </w:r>
      <w:r w:rsidRPr="007B2F77">
        <w:rPr>
          <w:lang w:eastAsia="ko-KR"/>
        </w:rPr>
        <w:tab/>
        <w:t xml:space="preserve">trigger the SR for </w:t>
      </w:r>
      <w:proofErr w:type="spellStart"/>
      <w:r w:rsidRPr="007B2F77">
        <w:rPr>
          <w:lang w:eastAsia="ko-KR"/>
        </w:rPr>
        <w:t>SCell</w:t>
      </w:r>
      <w:proofErr w:type="spellEnd"/>
      <w:r w:rsidRPr="007B2F77">
        <w:rPr>
          <w:lang w:eastAsia="ko-KR"/>
        </w:rPr>
        <w:t xml:space="preserve"> beam failure recovery</w:t>
      </w:r>
      <w:r w:rsidRPr="007B2F77">
        <w:rPr>
          <w:rFonts w:eastAsiaTheme="minorEastAsia"/>
          <w:lang w:eastAsia="ko-KR"/>
        </w:rPr>
        <w:t xml:space="preserve"> for each </w:t>
      </w:r>
      <w:proofErr w:type="spellStart"/>
      <w:r w:rsidRPr="007B2F77">
        <w:rPr>
          <w:rFonts w:eastAsiaTheme="minorEastAsia"/>
          <w:lang w:eastAsia="ko-KR"/>
        </w:rPr>
        <w:t>SCell</w:t>
      </w:r>
      <w:proofErr w:type="spellEnd"/>
      <w:r w:rsidRPr="007B2F77">
        <w:rPr>
          <w:rFonts w:eastAsiaTheme="minorEastAsia"/>
          <w:lang w:eastAsia="ko-KR"/>
        </w:rPr>
        <w:t xml:space="preserve"> for which BFR has been triggered, not cancelled</w:t>
      </w:r>
      <w:r w:rsidRPr="007B2F77">
        <w:rPr>
          <w:rFonts w:eastAsia="SimSun"/>
          <w:lang w:eastAsia="zh-CN"/>
        </w:rPr>
        <w:t>, and for which evaluation of the candidate beams according to the requirements as specified in TS 38.133 [11] has been completed</w:t>
      </w:r>
      <w:r w:rsidRPr="007B2F77">
        <w:rPr>
          <w:lang w:eastAsia="ko-KR"/>
        </w:rPr>
        <w:t>.</w:t>
      </w:r>
    </w:p>
    <w:p w14:paraId="56409B5B" w14:textId="53BBFDC8" w:rsidR="00523AC0" w:rsidRPr="00D869D6" w:rsidRDefault="00D319AD" w:rsidP="004A332D">
      <w:pPr>
        <w:rPr>
          <w:rFonts w:eastAsia="Malgun Gothic"/>
        </w:rPr>
      </w:pPr>
      <w:r w:rsidRPr="007B2F77">
        <w:rPr>
          <w:rFonts w:eastAsia="Malgun Gothic"/>
          <w:lang w:eastAsia="ko-KR"/>
        </w:rPr>
        <w:t xml:space="preserve">All BFRs triggered for an </w:t>
      </w:r>
      <w:proofErr w:type="spellStart"/>
      <w:r w:rsidRPr="007B2F77">
        <w:rPr>
          <w:rFonts w:eastAsia="Malgun Gothic"/>
          <w:lang w:eastAsia="ko-KR"/>
        </w:rPr>
        <w:t>SCell</w:t>
      </w:r>
      <w:proofErr w:type="spellEnd"/>
      <w:r w:rsidRPr="007B2F77">
        <w:rPr>
          <w:rFonts w:eastAsia="Malgun Gothic"/>
          <w:lang w:eastAsia="ko-KR"/>
        </w:rPr>
        <w:t xml:space="preserve"> shall be cancelled when a MAC PDU is transmitted and this PDU includes a BFR MAC CE or Truncated BFR MAC CE which contains beam failure information of that </w:t>
      </w:r>
      <w:proofErr w:type="spellStart"/>
      <w:r w:rsidRPr="007B2F77">
        <w:rPr>
          <w:rFonts w:eastAsia="Malgun Gothic"/>
          <w:lang w:eastAsia="ko-KR"/>
        </w:rPr>
        <w:t>SCell</w:t>
      </w:r>
      <w:proofErr w:type="spellEnd"/>
      <w:r w:rsidRPr="007B2F77">
        <w:rPr>
          <w:rFonts w:eastAsia="Malgun Gothic"/>
          <w:lang w:eastAsia="ko-KR"/>
        </w:rPr>
        <w:t>.</w:t>
      </w:r>
    </w:p>
    <w:p w14:paraId="6E03CCA7" w14:textId="038D7F09" w:rsidR="004A332D" w:rsidRPr="00D869D6" w:rsidRDefault="004A332D" w:rsidP="004A332D">
      <w:pPr>
        <w:rPr>
          <w:lang w:eastAsia="ko-KR"/>
        </w:rPr>
      </w:pPr>
    </w:p>
    <w:sectPr w:rsidR="004A332D" w:rsidRPr="00D869D6" w:rsidSect="00523AC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8FC99E" w14:textId="77777777" w:rsidR="00316E4C" w:rsidRDefault="00316E4C">
      <w:r>
        <w:separator/>
      </w:r>
    </w:p>
  </w:endnote>
  <w:endnote w:type="continuationSeparator" w:id="0">
    <w:p w14:paraId="7BA09DFC" w14:textId="77777777" w:rsidR="00316E4C" w:rsidRDefault="00316E4C">
      <w:r>
        <w:continuationSeparator/>
      </w:r>
    </w:p>
  </w:endnote>
  <w:endnote w:type="continuationNotice" w:id="1">
    <w:p w14:paraId="4E0F2DCE" w14:textId="77777777" w:rsidR="00316E4C" w:rsidRDefault="00316E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45 Light">
    <w:altName w:val="Arial"/>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171A7" w14:textId="77777777" w:rsidR="00316E4C" w:rsidRDefault="00316E4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57C93C" w14:textId="77777777" w:rsidR="00316E4C" w:rsidRDefault="00316E4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0D6642" w14:textId="77777777" w:rsidR="00316E4C" w:rsidRDefault="00316E4C">
      <w:r>
        <w:separator/>
      </w:r>
    </w:p>
  </w:footnote>
  <w:footnote w:type="continuationSeparator" w:id="0">
    <w:p w14:paraId="2C526B73" w14:textId="77777777" w:rsidR="00316E4C" w:rsidRDefault="00316E4C">
      <w:r>
        <w:continuationSeparator/>
      </w:r>
    </w:p>
  </w:footnote>
  <w:footnote w:type="continuationNotice" w:id="1">
    <w:p w14:paraId="658392FA" w14:textId="77777777" w:rsidR="00316E4C" w:rsidRDefault="00316E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05B16E" w14:textId="77777777" w:rsidR="00316E4C" w:rsidRDefault="00316E4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80DA8" w14:textId="77777777" w:rsidR="00316E4C" w:rsidRDefault="00316E4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E1F0498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DA6298A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016E783C"/>
    <w:multiLevelType w:val="multilevel"/>
    <w:tmpl w:val="F79E32D4"/>
    <w:lvl w:ilvl="0">
      <w:start w:val="1"/>
      <w:numFmt w:val="decimal"/>
      <w:lvlText w:val="%1."/>
      <w:lvlJc w:val="left"/>
      <w:pPr>
        <w:ind w:left="720" w:hanging="360"/>
      </w:pPr>
      <w:rPr>
        <w:rFonts w:hint="default"/>
      </w:rPr>
    </w:lvl>
    <w:lvl w:ilvl="1">
      <w:start w:val="2"/>
      <w:numFmt w:val="decimal"/>
      <w:isLgl/>
      <w:lvlText w:val="%1.%2"/>
      <w:lvlJc w:val="left"/>
      <w:pPr>
        <w:ind w:left="148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20930B7"/>
    <w:multiLevelType w:val="hybridMultilevel"/>
    <w:tmpl w:val="487E91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E1495C"/>
    <w:multiLevelType w:val="hybridMultilevel"/>
    <w:tmpl w:val="795886D4"/>
    <w:lvl w:ilvl="0" w:tplc="D7243BBE">
      <w:numFmt w:val="bullet"/>
      <w:lvlText w:val="•"/>
      <w:lvlJc w:val="left"/>
      <w:pPr>
        <w:ind w:left="564" w:hanging="564"/>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9C2C02"/>
    <w:multiLevelType w:val="hybridMultilevel"/>
    <w:tmpl w:val="0DACD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416E7E"/>
    <w:multiLevelType w:val="multilevel"/>
    <w:tmpl w:val="F79E32D4"/>
    <w:lvl w:ilvl="0">
      <w:start w:val="1"/>
      <w:numFmt w:val="decimal"/>
      <w:lvlText w:val="%1."/>
      <w:lvlJc w:val="left"/>
      <w:pPr>
        <w:ind w:left="720" w:hanging="360"/>
      </w:pPr>
      <w:rPr>
        <w:rFonts w:hint="default"/>
      </w:rPr>
    </w:lvl>
    <w:lvl w:ilvl="1">
      <w:start w:val="2"/>
      <w:numFmt w:val="decimal"/>
      <w:isLgl/>
      <w:lvlText w:val="%1.%2"/>
      <w:lvlJc w:val="left"/>
      <w:pPr>
        <w:ind w:left="148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0BF56814"/>
    <w:multiLevelType w:val="multilevel"/>
    <w:tmpl w:val="F79E32D4"/>
    <w:lvl w:ilvl="0">
      <w:start w:val="1"/>
      <w:numFmt w:val="decimal"/>
      <w:lvlText w:val="%1."/>
      <w:lvlJc w:val="left"/>
      <w:pPr>
        <w:ind w:left="720" w:hanging="360"/>
      </w:pPr>
      <w:rPr>
        <w:rFonts w:hint="default"/>
      </w:rPr>
    </w:lvl>
    <w:lvl w:ilvl="1">
      <w:start w:val="2"/>
      <w:numFmt w:val="decimal"/>
      <w:isLgl/>
      <w:lvlText w:val="%1.%2"/>
      <w:lvlJc w:val="left"/>
      <w:pPr>
        <w:ind w:left="148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19E0EE0"/>
    <w:multiLevelType w:val="hybridMultilevel"/>
    <w:tmpl w:val="D78E1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9B5A7D"/>
    <w:multiLevelType w:val="hybridMultilevel"/>
    <w:tmpl w:val="48BE10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F40A5E"/>
    <w:multiLevelType w:val="hybridMultilevel"/>
    <w:tmpl w:val="C2E43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37F74C9"/>
    <w:multiLevelType w:val="multilevel"/>
    <w:tmpl w:val="F79E32D4"/>
    <w:lvl w:ilvl="0">
      <w:start w:val="1"/>
      <w:numFmt w:val="decimal"/>
      <w:lvlText w:val="%1."/>
      <w:lvlJc w:val="left"/>
      <w:pPr>
        <w:ind w:left="720" w:hanging="360"/>
      </w:pPr>
      <w:rPr>
        <w:rFonts w:hint="default"/>
      </w:rPr>
    </w:lvl>
    <w:lvl w:ilvl="1">
      <w:start w:val="2"/>
      <w:numFmt w:val="decimal"/>
      <w:isLgl/>
      <w:lvlText w:val="%1.%2"/>
      <w:lvlJc w:val="left"/>
      <w:pPr>
        <w:ind w:left="148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26CE6F05"/>
    <w:multiLevelType w:val="multilevel"/>
    <w:tmpl w:val="26CE6F05"/>
    <w:lvl w:ilvl="0">
      <w:start w:val="1"/>
      <w:numFmt w:val="bullet"/>
      <w:lvlText w:val=""/>
      <w:lvlJc w:val="left"/>
      <w:pPr>
        <w:ind w:left="420" w:hanging="420"/>
      </w:pPr>
      <w:rPr>
        <w:rFonts w:ascii="Symbol" w:hAnsi="Symbol" w:cs="Symbol" w:hint="default"/>
        <w:sz w:val="18"/>
        <w:szCs w:val="1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6FB1D0B"/>
    <w:multiLevelType w:val="hybridMultilevel"/>
    <w:tmpl w:val="EB2EC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92E7CC6"/>
    <w:multiLevelType w:val="hybridMultilevel"/>
    <w:tmpl w:val="5FFCA942"/>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start w:val="1"/>
      <w:numFmt w:val="bullet"/>
      <w:lvlText w:val=""/>
      <w:lvlJc w:val="left"/>
      <w:pPr>
        <w:ind w:left="2520" w:hanging="360"/>
      </w:pPr>
      <w:rPr>
        <w:rFonts w:ascii="Wingdings" w:hAnsi="Wingdings" w:hint="default"/>
      </w:rPr>
    </w:lvl>
    <w:lvl w:ilvl="3" w:tplc="42A63888">
      <w:numFmt w:val="bullet"/>
      <w:lvlText w:val="•"/>
      <w:lvlJc w:val="left"/>
      <w:pPr>
        <w:ind w:left="3450" w:hanging="570"/>
      </w:pPr>
      <w:rPr>
        <w:rFonts w:ascii="Times New Roman" w:eastAsia="Times New Roman" w:hAnsi="Times New Roman" w:cs="Times New Roman"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1" w15:restartNumberingAfterBreak="0">
    <w:nsid w:val="3365740E"/>
    <w:multiLevelType w:val="hybridMultilevel"/>
    <w:tmpl w:val="27AEAD00"/>
    <w:lvl w:ilvl="0" w:tplc="F8AC9386">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4FA24C4"/>
    <w:multiLevelType w:val="hybridMultilevel"/>
    <w:tmpl w:val="52CA9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CF71093"/>
    <w:multiLevelType w:val="hybridMultilevel"/>
    <w:tmpl w:val="760C466A"/>
    <w:lvl w:ilvl="0" w:tplc="48AE908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0EF6106"/>
    <w:multiLevelType w:val="hybridMultilevel"/>
    <w:tmpl w:val="FDDA552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53A087E"/>
    <w:multiLevelType w:val="multilevel"/>
    <w:tmpl w:val="F1620200"/>
    <w:lvl w:ilvl="0">
      <w:start w:val="2"/>
      <w:numFmt w:val="decimal"/>
      <w:lvlText w:val="%1"/>
      <w:lvlJc w:val="left"/>
      <w:pPr>
        <w:ind w:left="720" w:hanging="720"/>
      </w:pPr>
      <w:rPr>
        <w:rFonts w:hint="default"/>
      </w:rPr>
    </w:lvl>
    <w:lvl w:ilvl="1">
      <w:start w:val="2"/>
      <w:numFmt w:val="decimal"/>
      <w:lvlText w:val="%1.%2"/>
      <w:lvlJc w:val="left"/>
      <w:pPr>
        <w:ind w:left="840" w:hanging="720"/>
      </w:pPr>
      <w:rPr>
        <w:rFonts w:hint="default"/>
      </w:rPr>
    </w:lvl>
    <w:lvl w:ilvl="2">
      <w:start w:val="3"/>
      <w:numFmt w:val="decimal"/>
      <w:lvlText w:val="%1.%2.%3"/>
      <w:lvlJc w:val="left"/>
      <w:pPr>
        <w:ind w:left="960" w:hanging="72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2760" w:hanging="1800"/>
      </w:pPr>
      <w:rPr>
        <w:rFonts w:hint="default"/>
      </w:rPr>
    </w:lvl>
  </w:abstractNum>
  <w:abstractNum w:abstractNumId="28" w15:restartNumberingAfterBreak="0">
    <w:nsid w:val="471E1B91"/>
    <w:multiLevelType w:val="hybridMultilevel"/>
    <w:tmpl w:val="68ECA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561F95"/>
    <w:multiLevelType w:val="hybridMultilevel"/>
    <w:tmpl w:val="3C2EFC9C"/>
    <w:lvl w:ilvl="0" w:tplc="153E409E">
      <w:start w:val="2"/>
      <w:numFmt w:val="bullet"/>
      <w:lvlText w:val="-"/>
      <w:lvlJc w:val="left"/>
      <w:pPr>
        <w:ind w:left="924" w:hanging="360"/>
      </w:pPr>
      <w:rPr>
        <w:rFonts w:ascii="Arial" w:eastAsia="Times New Roman" w:hAnsi="Arial" w:cs="Arial"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32" w15:restartNumberingAfterBreak="0">
    <w:nsid w:val="4D9A5307"/>
    <w:multiLevelType w:val="hybridMultilevel"/>
    <w:tmpl w:val="0C42B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EBFE379A"/>
    <w:lvl w:ilvl="0" w:tplc="5DB8DD0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AF243BB"/>
    <w:multiLevelType w:val="hybridMultilevel"/>
    <w:tmpl w:val="8F1A6C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AFB26E1"/>
    <w:multiLevelType w:val="multilevel"/>
    <w:tmpl w:val="D7C40214"/>
    <w:lvl w:ilvl="0">
      <w:start w:val="1"/>
      <w:numFmt w:val="decimal"/>
      <w:lvlText w:val="%1."/>
      <w:lvlJc w:val="left"/>
      <w:pPr>
        <w:ind w:left="720" w:hanging="360"/>
      </w:pPr>
      <w:rPr>
        <w:rFonts w:hint="default"/>
      </w:rPr>
    </w:lvl>
    <w:lvl w:ilvl="1">
      <w:start w:val="2"/>
      <w:numFmt w:val="decimal"/>
      <w:isLgl/>
      <w:lvlText w:val="%1.%2"/>
      <w:lvlJc w:val="left"/>
      <w:pPr>
        <w:ind w:left="1488" w:hanging="1128"/>
      </w:pPr>
      <w:rPr>
        <w:rFonts w:hint="default"/>
      </w:rPr>
    </w:lvl>
    <w:lvl w:ilvl="2">
      <w:start w:val="1"/>
      <w:numFmt w:val="decimal"/>
      <w:isLgl/>
      <w:lvlText w:val="%1.%2.%3"/>
      <w:lvlJc w:val="left"/>
      <w:pPr>
        <w:ind w:left="1488" w:hanging="1128"/>
      </w:pPr>
      <w:rPr>
        <w:rFonts w:hint="default"/>
      </w:rPr>
    </w:lvl>
    <w:lvl w:ilvl="3">
      <w:start w:val="1"/>
      <w:numFmt w:val="none"/>
      <w:isLgl/>
      <w:lvlText w:val="2.2.3.1"/>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CCA7FEC"/>
    <w:multiLevelType w:val="hybridMultilevel"/>
    <w:tmpl w:val="76C6E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F8008D8"/>
    <w:multiLevelType w:val="hybridMultilevel"/>
    <w:tmpl w:val="F15E2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900CD7"/>
    <w:multiLevelType w:val="hybridMultilevel"/>
    <w:tmpl w:val="B4C0B7D2"/>
    <w:lvl w:ilvl="0" w:tplc="31947CAA">
      <w:start w:val="1"/>
      <w:numFmt w:val="bullet"/>
      <w:lvlText w:val=""/>
      <w:lvlJc w:val="left"/>
      <w:pPr>
        <w:tabs>
          <w:tab w:val="num" w:pos="720"/>
        </w:tabs>
        <w:ind w:left="720" w:hanging="360"/>
      </w:pPr>
      <w:rPr>
        <w:rFonts w:ascii="Wingdings" w:hAnsi="Wingdings" w:hint="default"/>
      </w:rPr>
    </w:lvl>
    <w:lvl w:ilvl="1" w:tplc="E1F055AA">
      <w:numFmt w:val="bullet"/>
      <w:lvlText w:val="•"/>
      <w:lvlJc w:val="left"/>
      <w:pPr>
        <w:tabs>
          <w:tab w:val="num" w:pos="1440"/>
        </w:tabs>
        <w:ind w:left="1440" w:hanging="360"/>
      </w:pPr>
      <w:rPr>
        <w:rFonts w:ascii="Arial" w:hAnsi="Arial" w:hint="default"/>
      </w:rPr>
    </w:lvl>
    <w:lvl w:ilvl="2" w:tplc="BCACBF54">
      <w:numFmt w:val="bullet"/>
      <w:lvlText w:val="•"/>
      <w:lvlJc w:val="left"/>
      <w:pPr>
        <w:tabs>
          <w:tab w:val="num" w:pos="2160"/>
        </w:tabs>
        <w:ind w:left="2160" w:hanging="360"/>
      </w:pPr>
      <w:rPr>
        <w:rFonts w:ascii="Arial" w:hAnsi="Arial" w:hint="default"/>
      </w:rPr>
    </w:lvl>
    <w:lvl w:ilvl="3" w:tplc="789C5504">
      <w:start w:val="6"/>
      <w:numFmt w:val="bullet"/>
      <w:lvlText w:val="-"/>
      <w:lvlJc w:val="left"/>
      <w:pPr>
        <w:ind w:left="2880" w:hanging="360"/>
      </w:pPr>
      <w:rPr>
        <w:rFonts w:ascii="Arial" w:eastAsia="Times New Roman" w:hAnsi="Arial" w:cs="Arial" w:hint="default"/>
      </w:rPr>
    </w:lvl>
    <w:lvl w:ilvl="4" w:tplc="96F82DA6" w:tentative="1">
      <w:start w:val="1"/>
      <w:numFmt w:val="bullet"/>
      <w:lvlText w:val=""/>
      <w:lvlJc w:val="left"/>
      <w:pPr>
        <w:tabs>
          <w:tab w:val="num" w:pos="3600"/>
        </w:tabs>
        <w:ind w:left="3600" w:hanging="360"/>
      </w:pPr>
      <w:rPr>
        <w:rFonts w:ascii="Wingdings" w:hAnsi="Wingdings" w:hint="default"/>
      </w:rPr>
    </w:lvl>
    <w:lvl w:ilvl="5" w:tplc="9E06C0F0" w:tentative="1">
      <w:start w:val="1"/>
      <w:numFmt w:val="bullet"/>
      <w:lvlText w:val=""/>
      <w:lvlJc w:val="left"/>
      <w:pPr>
        <w:tabs>
          <w:tab w:val="num" w:pos="4320"/>
        </w:tabs>
        <w:ind w:left="4320" w:hanging="360"/>
      </w:pPr>
      <w:rPr>
        <w:rFonts w:ascii="Wingdings" w:hAnsi="Wingdings" w:hint="default"/>
      </w:rPr>
    </w:lvl>
    <w:lvl w:ilvl="6" w:tplc="3558EAEA" w:tentative="1">
      <w:start w:val="1"/>
      <w:numFmt w:val="bullet"/>
      <w:lvlText w:val=""/>
      <w:lvlJc w:val="left"/>
      <w:pPr>
        <w:tabs>
          <w:tab w:val="num" w:pos="5040"/>
        </w:tabs>
        <w:ind w:left="5040" w:hanging="360"/>
      </w:pPr>
      <w:rPr>
        <w:rFonts w:ascii="Wingdings" w:hAnsi="Wingdings" w:hint="default"/>
      </w:rPr>
    </w:lvl>
    <w:lvl w:ilvl="7" w:tplc="CDF6E8FA" w:tentative="1">
      <w:start w:val="1"/>
      <w:numFmt w:val="bullet"/>
      <w:lvlText w:val=""/>
      <w:lvlJc w:val="left"/>
      <w:pPr>
        <w:tabs>
          <w:tab w:val="num" w:pos="5760"/>
        </w:tabs>
        <w:ind w:left="5760" w:hanging="360"/>
      </w:pPr>
      <w:rPr>
        <w:rFonts w:ascii="Wingdings" w:hAnsi="Wingdings" w:hint="default"/>
      </w:rPr>
    </w:lvl>
    <w:lvl w:ilvl="8" w:tplc="536A775A"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87A700A"/>
    <w:multiLevelType w:val="hybridMultilevel"/>
    <w:tmpl w:val="F18C1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CF24B9"/>
    <w:multiLevelType w:val="hybridMultilevel"/>
    <w:tmpl w:val="4B6AA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8" w15:restartNumberingAfterBreak="0">
    <w:nsid w:val="7A030595"/>
    <w:multiLevelType w:val="hybridMultilevel"/>
    <w:tmpl w:val="8798316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30"/>
  </w:num>
  <w:num w:numId="2">
    <w:abstractNumId w:val="24"/>
  </w:num>
  <w:num w:numId="3">
    <w:abstractNumId w:val="3"/>
  </w:num>
  <w:num w:numId="4">
    <w:abstractNumId w:val="33"/>
  </w:num>
  <w:num w:numId="5">
    <w:abstractNumId w:val="34"/>
  </w:num>
  <w:num w:numId="6">
    <w:abstractNumId w:val="37"/>
  </w:num>
  <w:num w:numId="7">
    <w:abstractNumId w:val="15"/>
  </w:num>
  <w:num w:numId="8">
    <w:abstractNumId w:val="19"/>
  </w:num>
  <w:num w:numId="9">
    <w:abstractNumId w:val="11"/>
  </w:num>
  <w:num w:numId="10">
    <w:abstractNumId w:val="47"/>
  </w:num>
  <w:num w:numId="11">
    <w:abstractNumId w:val="22"/>
  </w:num>
  <w:num w:numId="12">
    <w:abstractNumId w:val="44"/>
  </w:num>
  <w:num w:numId="13">
    <w:abstractNumId w:val="45"/>
  </w:num>
  <w:num w:numId="14">
    <w:abstractNumId w:val="38"/>
  </w:num>
  <w:num w:numId="15">
    <w:abstractNumId w:val="42"/>
  </w:num>
  <w:num w:numId="16">
    <w:abstractNumId w:val="39"/>
  </w:num>
  <w:num w:numId="17">
    <w:abstractNumId w:val="18"/>
  </w:num>
  <w:num w:numId="18">
    <w:abstractNumId w:val="2"/>
  </w:num>
  <w:num w:numId="19">
    <w:abstractNumId w:val="1"/>
  </w:num>
  <w:num w:numId="20">
    <w:abstractNumId w:val="31"/>
  </w:num>
  <w:num w:numId="21">
    <w:abstractNumId w:val="17"/>
  </w:num>
  <w:num w:numId="22">
    <w:abstractNumId w:val="20"/>
  </w:num>
  <w:num w:numId="23">
    <w:abstractNumId w:val="8"/>
  </w:num>
  <w:num w:numId="24">
    <w:abstractNumId w:val="7"/>
  </w:num>
  <w:num w:numId="25">
    <w:abstractNumId w:val="35"/>
  </w:num>
  <w:num w:numId="26">
    <w:abstractNumId w:val="26"/>
  </w:num>
  <w:num w:numId="27">
    <w:abstractNumId w:val="5"/>
  </w:num>
  <w:num w:numId="28">
    <w:abstractNumId w:val="9"/>
  </w:num>
  <w:num w:numId="29">
    <w:abstractNumId w:val="16"/>
  </w:num>
  <w:num w:numId="30">
    <w:abstractNumId w:val="36"/>
  </w:num>
  <w:num w:numId="31">
    <w:abstractNumId w:val="10"/>
  </w:num>
  <w:num w:numId="32">
    <w:abstractNumId w:val="27"/>
  </w:num>
  <w:num w:numId="33">
    <w:abstractNumId w:val="40"/>
  </w:num>
  <w:num w:numId="34">
    <w:abstractNumId w:val="25"/>
  </w:num>
  <w:num w:numId="35">
    <w:abstractNumId w:val="48"/>
  </w:num>
  <w:num w:numId="36">
    <w:abstractNumId w:val="43"/>
  </w:num>
  <w:num w:numId="37">
    <w:abstractNumId w:val="23"/>
  </w:num>
  <w:num w:numId="38">
    <w:abstractNumId w:val="32"/>
  </w:num>
  <w:num w:numId="39">
    <w:abstractNumId w:val="14"/>
  </w:num>
  <w:num w:numId="40">
    <w:abstractNumId w:val="6"/>
  </w:num>
  <w:num w:numId="41">
    <w:abstractNumId w:val="28"/>
  </w:num>
  <w:num w:numId="42">
    <w:abstractNumId w:val="12"/>
  </w:num>
  <w:num w:numId="43">
    <w:abstractNumId w:val="13"/>
  </w:num>
  <w:num w:numId="44">
    <w:abstractNumId w:val="21"/>
  </w:num>
  <w:num w:numId="45">
    <w:abstractNumId w:val="0"/>
    <w:lvlOverride w:ilvl="0">
      <w:startOverride w:val="1"/>
    </w:lvlOverride>
  </w:num>
  <w:num w:numId="46">
    <w:abstractNumId w:val="41"/>
  </w:num>
  <w:num w:numId="47">
    <w:abstractNumId w:val="46"/>
  </w:num>
  <w:num w:numId="48">
    <w:abstractNumId w:val="29"/>
  </w:num>
  <w:num w:numId="49">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26FA"/>
    <w:rsid w:val="00002A37"/>
    <w:rsid w:val="00004FCD"/>
    <w:rsid w:val="0000564C"/>
    <w:rsid w:val="00006446"/>
    <w:rsid w:val="00006896"/>
    <w:rsid w:val="000072BC"/>
    <w:rsid w:val="00007B54"/>
    <w:rsid w:val="00007CDC"/>
    <w:rsid w:val="0000E6C2"/>
    <w:rsid w:val="000102B2"/>
    <w:rsid w:val="000104C0"/>
    <w:rsid w:val="00010984"/>
    <w:rsid w:val="00011B28"/>
    <w:rsid w:val="00013195"/>
    <w:rsid w:val="00015814"/>
    <w:rsid w:val="00015D15"/>
    <w:rsid w:val="00016FAC"/>
    <w:rsid w:val="00017C9C"/>
    <w:rsid w:val="0002044A"/>
    <w:rsid w:val="0002177D"/>
    <w:rsid w:val="00021B84"/>
    <w:rsid w:val="00024A4E"/>
    <w:rsid w:val="00024D4D"/>
    <w:rsid w:val="000254E4"/>
    <w:rsid w:val="0002564D"/>
    <w:rsid w:val="00025BDD"/>
    <w:rsid w:val="00025DD3"/>
    <w:rsid w:val="00025ECA"/>
    <w:rsid w:val="00026369"/>
    <w:rsid w:val="00026AC3"/>
    <w:rsid w:val="00027303"/>
    <w:rsid w:val="00030612"/>
    <w:rsid w:val="00031348"/>
    <w:rsid w:val="000325B8"/>
    <w:rsid w:val="00032B2D"/>
    <w:rsid w:val="00034C15"/>
    <w:rsid w:val="00036BA1"/>
    <w:rsid w:val="000422E2"/>
    <w:rsid w:val="00042F22"/>
    <w:rsid w:val="000444EF"/>
    <w:rsid w:val="000468BE"/>
    <w:rsid w:val="000478A6"/>
    <w:rsid w:val="00047F9E"/>
    <w:rsid w:val="000515D1"/>
    <w:rsid w:val="000524D7"/>
    <w:rsid w:val="00052A07"/>
    <w:rsid w:val="00052E9C"/>
    <w:rsid w:val="000534E3"/>
    <w:rsid w:val="00054FF1"/>
    <w:rsid w:val="0005606A"/>
    <w:rsid w:val="00057117"/>
    <w:rsid w:val="000616E7"/>
    <w:rsid w:val="00062C57"/>
    <w:rsid w:val="000644ED"/>
    <w:rsid w:val="0006487E"/>
    <w:rsid w:val="00065E1A"/>
    <w:rsid w:val="0007062A"/>
    <w:rsid w:val="000708B3"/>
    <w:rsid w:val="00071042"/>
    <w:rsid w:val="0007162C"/>
    <w:rsid w:val="0007173C"/>
    <w:rsid w:val="00074133"/>
    <w:rsid w:val="00074C09"/>
    <w:rsid w:val="00077E5F"/>
    <w:rsid w:val="0008036A"/>
    <w:rsid w:val="00081AE6"/>
    <w:rsid w:val="000829A3"/>
    <w:rsid w:val="00084C41"/>
    <w:rsid w:val="000855EB"/>
    <w:rsid w:val="00085B52"/>
    <w:rsid w:val="00085D1F"/>
    <w:rsid w:val="000866F2"/>
    <w:rsid w:val="00086927"/>
    <w:rsid w:val="0009009F"/>
    <w:rsid w:val="00090DC2"/>
    <w:rsid w:val="00091557"/>
    <w:rsid w:val="000924C1"/>
    <w:rsid w:val="000924F0"/>
    <w:rsid w:val="00092C50"/>
    <w:rsid w:val="00093474"/>
    <w:rsid w:val="000940A5"/>
    <w:rsid w:val="0009510F"/>
    <w:rsid w:val="00096791"/>
    <w:rsid w:val="000A0623"/>
    <w:rsid w:val="000A0CD0"/>
    <w:rsid w:val="000A10CC"/>
    <w:rsid w:val="000A1526"/>
    <w:rsid w:val="000A1B7B"/>
    <w:rsid w:val="000A545B"/>
    <w:rsid w:val="000A56F2"/>
    <w:rsid w:val="000A59C4"/>
    <w:rsid w:val="000A6F0B"/>
    <w:rsid w:val="000A7531"/>
    <w:rsid w:val="000A75E0"/>
    <w:rsid w:val="000B1BA1"/>
    <w:rsid w:val="000B2719"/>
    <w:rsid w:val="000B39FF"/>
    <w:rsid w:val="000B3A8F"/>
    <w:rsid w:val="000B4063"/>
    <w:rsid w:val="000B4409"/>
    <w:rsid w:val="000B479A"/>
    <w:rsid w:val="000B4AB9"/>
    <w:rsid w:val="000B58C3"/>
    <w:rsid w:val="000B5B67"/>
    <w:rsid w:val="000B61E9"/>
    <w:rsid w:val="000B664A"/>
    <w:rsid w:val="000B66AF"/>
    <w:rsid w:val="000B6DF6"/>
    <w:rsid w:val="000B78DC"/>
    <w:rsid w:val="000C0A3B"/>
    <w:rsid w:val="000C165A"/>
    <w:rsid w:val="000C26B9"/>
    <w:rsid w:val="000C2797"/>
    <w:rsid w:val="000C2B29"/>
    <w:rsid w:val="000C2E19"/>
    <w:rsid w:val="000C3B84"/>
    <w:rsid w:val="000C4AD4"/>
    <w:rsid w:val="000C733B"/>
    <w:rsid w:val="000D043A"/>
    <w:rsid w:val="000D0C54"/>
    <w:rsid w:val="000D0D07"/>
    <w:rsid w:val="000D0EBF"/>
    <w:rsid w:val="000D24CB"/>
    <w:rsid w:val="000D4797"/>
    <w:rsid w:val="000D5A63"/>
    <w:rsid w:val="000D5AE7"/>
    <w:rsid w:val="000D628E"/>
    <w:rsid w:val="000D6842"/>
    <w:rsid w:val="000D7212"/>
    <w:rsid w:val="000E001C"/>
    <w:rsid w:val="000E046A"/>
    <w:rsid w:val="000E0527"/>
    <w:rsid w:val="000E0C44"/>
    <w:rsid w:val="000E18BB"/>
    <w:rsid w:val="000E1E92"/>
    <w:rsid w:val="000E22B9"/>
    <w:rsid w:val="000E3009"/>
    <w:rsid w:val="000E38E0"/>
    <w:rsid w:val="000E486C"/>
    <w:rsid w:val="000E50B6"/>
    <w:rsid w:val="000E6F94"/>
    <w:rsid w:val="000F06D6"/>
    <w:rsid w:val="000F0EB1"/>
    <w:rsid w:val="000F1106"/>
    <w:rsid w:val="000F1A8E"/>
    <w:rsid w:val="000F1B04"/>
    <w:rsid w:val="000F27F1"/>
    <w:rsid w:val="000F2894"/>
    <w:rsid w:val="000F2B88"/>
    <w:rsid w:val="000F2E96"/>
    <w:rsid w:val="000F33BC"/>
    <w:rsid w:val="000F354E"/>
    <w:rsid w:val="000F3646"/>
    <w:rsid w:val="000F3BE9"/>
    <w:rsid w:val="000F3F6C"/>
    <w:rsid w:val="000F42B1"/>
    <w:rsid w:val="000F58BE"/>
    <w:rsid w:val="000F5F55"/>
    <w:rsid w:val="000F6111"/>
    <w:rsid w:val="000F6746"/>
    <w:rsid w:val="000F6DF3"/>
    <w:rsid w:val="000F7B81"/>
    <w:rsid w:val="001005FF"/>
    <w:rsid w:val="00100F31"/>
    <w:rsid w:val="00101064"/>
    <w:rsid w:val="001029A1"/>
    <w:rsid w:val="00103862"/>
    <w:rsid w:val="001051AD"/>
    <w:rsid w:val="001062FB"/>
    <w:rsid w:val="001063E6"/>
    <w:rsid w:val="00110C68"/>
    <w:rsid w:val="00110DBE"/>
    <w:rsid w:val="00110F59"/>
    <w:rsid w:val="00111439"/>
    <w:rsid w:val="00111AEB"/>
    <w:rsid w:val="001122A4"/>
    <w:rsid w:val="00113CF4"/>
    <w:rsid w:val="00115348"/>
    <w:rsid w:val="001153EA"/>
    <w:rsid w:val="00115643"/>
    <w:rsid w:val="00116296"/>
    <w:rsid w:val="00116765"/>
    <w:rsid w:val="00117926"/>
    <w:rsid w:val="00117D2C"/>
    <w:rsid w:val="00120464"/>
    <w:rsid w:val="00120662"/>
    <w:rsid w:val="00121841"/>
    <w:rsid w:val="001219F5"/>
    <w:rsid w:val="00121A20"/>
    <w:rsid w:val="0012377F"/>
    <w:rsid w:val="00124314"/>
    <w:rsid w:val="00126B4A"/>
    <w:rsid w:val="001318E3"/>
    <w:rsid w:val="001318EC"/>
    <w:rsid w:val="00131C7A"/>
    <w:rsid w:val="00132F13"/>
    <w:rsid w:val="00132FD0"/>
    <w:rsid w:val="001344C0"/>
    <w:rsid w:val="001346FA"/>
    <w:rsid w:val="00135252"/>
    <w:rsid w:val="001353D2"/>
    <w:rsid w:val="001360C1"/>
    <w:rsid w:val="0013643F"/>
    <w:rsid w:val="00137AB5"/>
    <w:rsid w:val="00137F0B"/>
    <w:rsid w:val="00140B13"/>
    <w:rsid w:val="00141DA0"/>
    <w:rsid w:val="00143088"/>
    <w:rsid w:val="0014317B"/>
    <w:rsid w:val="00143BE6"/>
    <w:rsid w:val="0015065F"/>
    <w:rsid w:val="00151E23"/>
    <w:rsid w:val="001526E0"/>
    <w:rsid w:val="001529FB"/>
    <w:rsid w:val="00154349"/>
    <w:rsid w:val="00154369"/>
    <w:rsid w:val="001551B5"/>
    <w:rsid w:val="0015695D"/>
    <w:rsid w:val="00160A54"/>
    <w:rsid w:val="001619C4"/>
    <w:rsid w:val="001621F7"/>
    <w:rsid w:val="00162E79"/>
    <w:rsid w:val="001643F4"/>
    <w:rsid w:val="001659C1"/>
    <w:rsid w:val="0016F45A"/>
    <w:rsid w:val="001705A7"/>
    <w:rsid w:val="00170EC9"/>
    <w:rsid w:val="001720C5"/>
    <w:rsid w:val="00172714"/>
    <w:rsid w:val="00173A8E"/>
    <w:rsid w:val="00174225"/>
    <w:rsid w:val="0017502C"/>
    <w:rsid w:val="00175923"/>
    <w:rsid w:val="00175A7F"/>
    <w:rsid w:val="00175FC7"/>
    <w:rsid w:val="00176BF6"/>
    <w:rsid w:val="00176DDF"/>
    <w:rsid w:val="001778B7"/>
    <w:rsid w:val="0018011E"/>
    <w:rsid w:val="0018143F"/>
    <w:rsid w:val="00181EEE"/>
    <w:rsid w:val="00181FF8"/>
    <w:rsid w:val="0018348C"/>
    <w:rsid w:val="00183D43"/>
    <w:rsid w:val="001841EE"/>
    <w:rsid w:val="001845EC"/>
    <w:rsid w:val="00184816"/>
    <w:rsid w:val="00184BD5"/>
    <w:rsid w:val="0018542E"/>
    <w:rsid w:val="00186A54"/>
    <w:rsid w:val="00190AC1"/>
    <w:rsid w:val="00190AEA"/>
    <w:rsid w:val="001917C2"/>
    <w:rsid w:val="00191CAA"/>
    <w:rsid w:val="00191F1F"/>
    <w:rsid w:val="00192CE6"/>
    <w:rsid w:val="00193387"/>
    <w:rsid w:val="0019341A"/>
    <w:rsid w:val="00194A57"/>
    <w:rsid w:val="001963C1"/>
    <w:rsid w:val="00197DF9"/>
    <w:rsid w:val="001A1987"/>
    <w:rsid w:val="001A2564"/>
    <w:rsid w:val="001A5322"/>
    <w:rsid w:val="001A5BA7"/>
    <w:rsid w:val="001A6173"/>
    <w:rsid w:val="001A6CBA"/>
    <w:rsid w:val="001A7D2C"/>
    <w:rsid w:val="001B0BA2"/>
    <w:rsid w:val="001B0D97"/>
    <w:rsid w:val="001B0FF8"/>
    <w:rsid w:val="001B2BCE"/>
    <w:rsid w:val="001B5A5D"/>
    <w:rsid w:val="001B624E"/>
    <w:rsid w:val="001B714B"/>
    <w:rsid w:val="001B742D"/>
    <w:rsid w:val="001B76E1"/>
    <w:rsid w:val="001C0040"/>
    <w:rsid w:val="001C0D98"/>
    <w:rsid w:val="001C1CE5"/>
    <w:rsid w:val="001C1DD7"/>
    <w:rsid w:val="001C221F"/>
    <w:rsid w:val="001C3D2A"/>
    <w:rsid w:val="001C401B"/>
    <w:rsid w:val="001C4A60"/>
    <w:rsid w:val="001C4C70"/>
    <w:rsid w:val="001C5BC7"/>
    <w:rsid w:val="001C69CD"/>
    <w:rsid w:val="001C76B6"/>
    <w:rsid w:val="001D106E"/>
    <w:rsid w:val="001D234C"/>
    <w:rsid w:val="001D23E8"/>
    <w:rsid w:val="001D2DC6"/>
    <w:rsid w:val="001D3A16"/>
    <w:rsid w:val="001D453D"/>
    <w:rsid w:val="001D4589"/>
    <w:rsid w:val="001D4F72"/>
    <w:rsid w:val="001D51BA"/>
    <w:rsid w:val="001D536B"/>
    <w:rsid w:val="001D53E7"/>
    <w:rsid w:val="001D5AD5"/>
    <w:rsid w:val="001D6342"/>
    <w:rsid w:val="001D6352"/>
    <w:rsid w:val="001D6D53"/>
    <w:rsid w:val="001E03D5"/>
    <w:rsid w:val="001E3FEE"/>
    <w:rsid w:val="001E4728"/>
    <w:rsid w:val="001E578A"/>
    <w:rsid w:val="001E58E2"/>
    <w:rsid w:val="001E635F"/>
    <w:rsid w:val="001E6794"/>
    <w:rsid w:val="001E7AED"/>
    <w:rsid w:val="001F0428"/>
    <w:rsid w:val="001F0870"/>
    <w:rsid w:val="001F0E99"/>
    <w:rsid w:val="001F3916"/>
    <w:rsid w:val="001F3C1F"/>
    <w:rsid w:val="001F54C5"/>
    <w:rsid w:val="001F59A1"/>
    <w:rsid w:val="001F662C"/>
    <w:rsid w:val="001F7074"/>
    <w:rsid w:val="00200490"/>
    <w:rsid w:val="00201F3A"/>
    <w:rsid w:val="00202BA5"/>
    <w:rsid w:val="00203668"/>
    <w:rsid w:val="00203F96"/>
    <w:rsid w:val="002044BC"/>
    <w:rsid w:val="002045A6"/>
    <w:rsid w:val="002069B2"/>
    <w:rsid w:val="00207A87"/>
    <w:rsid w:val="00207FA3"/>
    <w:rsid w:val="00214081"/>
    <w:rsid w:val="002140F4"/>
    <w:rsid w:val="00214DA8"/>
    <w:rsid w:val="00215423"/>
    <w:rsid w:val="002158FA"/>
    <w:rsid w:val="00216DB2"/>
    <w:rsid w:val="00220600"/>
    <w:rsid w:val="00220E83"/>
    <w:rsid w:val="002211A0"/>
    <w:rsid w:val="002224DB"/>
    <w:rsid w:val="002225D0"/>
    <w:rsid w:val="00222FCD"/>
    <w:rsid w:val="00223ECE"/>
    <w:rsid w:val="00223FCB"/>
    <w:rsid w:val="00224D19"/>
    <w:rsid w:val="00225194"/>
    <w:rsid w:val="002252C3"/>
    <w:rsid w:val="00225950"/>
    <w:rsid w:val="00225C54"/>
    <w:rsid w:val="002269C8"/>
    <w:rsid w:val="00227B30"/>
    <w:rsid w:val="00227C3A"/>
    <w:rsid w:val="00227FFC"/>
    <w:rsid w:val="00230765"/>
    <w:rsid w:val="00230D18"/>
    <w:rsid w:val="002311C6"/>
    <w:rsid w:val="002319E4"/>
    <w:rsid w:val="0023218A"/>
    <w:rsid w:val="002325F4"/>
    <w:rsid w:val="00232F5E"/>
    <w:rsid w:val="002337B0"/>
    <w:rsid w:val="00233A65"/>
    <w:rsid w:val="00235632"/>
    <w:rsid w:val="00235872"/>
    <w:rsid w:val="002361A7"/>
    <w:rsid w:val="00240123"/>
    <w:rsid w:val="00241559"/>
    <w:rsid w:val="002431A4"/>
    <w:rsid w:val="002435B3"/>
    <w:rsid w:val="00244760"/>
    <w:rsid w:val="002447EE"/>
    <w:rsid w:val="002458EB"/>
    <w:rsid w:val="00246577"/>
    <w:rsid w:val="00246967"/>
    <w:rsid w:val="00246E69"/>
    <w:rsid w:val="00247421"/>
    <w:rsid w:val="00247E63"/>
    <w:rsid w:val="002500C8"/>
    <w:rsid w:val="002510F7"/>
    <w:rsid w:val="0025264C"/>
    <w:rsid w:val="00253116"/>
    <w:rsid w:val="002540D8"/>
    <w:rsid w:val="0025482F"/>
    <w:rsid w:val="00256200"/>
    <w:rsid w:val="002563F5"/>
    <w:rsid w:val="00256C6A"/>
    <w:rsid w:val="00257543"/>
    <w:rsid w:val="002617E7"/>
    <w:rsid w:val="00261A32"/>
    <w:rsid w:val="00262901"/>
    <w:rsid w:val="00263CB8"/>
    <w:rsid w:val="002641D6"/>
    <w:rsid w:val="00264228"/>
    <w:rsid w:val="00264334"/>
    <w:rsid w:val="0026473E"/>
    <w:rsid w:val="002649B5"/>
    <w:rsid w:val="00264A9F"/>
    <w:rsid w:val="00266214"/>
    <w:rsid w:val="00267798"/>
    <w:rsid w:val="00267C83"/>
    <w:rsid w:val="002704D2"/>
    <w:rsid w:val="002705DA"/>
    <w:rsid w:val="0027144F"/>
    <w:rsid w:val="00271813"/>
    <w:rsid w:val="00271F3A"/>
    <w:rsid w:val="00273278"/>
    <w:rsid w:val="002737F4"/>
    <w:rsid w:val="002745C9"/>
    <w:rsid w:val="00275453"/>
    <w:rsid w:val="002768EA"/>
    <w:rsid w:val="002771EE"/>
    <w:rsid w:val="00277278"/>
    <w:rsid w:val="00277647"/>
    <w:rsid w:val="00277684"/>
    <w:rsid w:val="002805F5"/>
    <w:rsid w:val="00280664"/>
    <w:rsid w:val="00280751"/>
    <w:rsid w:val="00280D13"/>
    <w:rsid w:val="0028280A"/>
    <w:rsid w:val="00282CFA"/>
    <w:rsid w:val="00283197"/>
    <w:rsid w:val="00284051"/>
    <w:rsid w:val="0028444B"/>
    <w:rsid w:val="002854B5"/>
    <w:rsid w:val="00285C2F"/>
    <w:rsid w:val="00286ACD"/>
    <w:rsid w:val="00286B0C"/>
    <w:rsid w:val="00287632"/>
    <w:rsid w:val="00287838"/>
    <w:rsid w:val="00287853"/>
    <w:rsid w:val="002907B5"/>
    <w:rsid w:val="00291495"/>
    <w:rsid w:val="002916C0"/>
    <w:rsid w:val="00291D4E"/>
    <w:rsid w:val="00292EB7"/>
    <w:rsid w:val="002941DF"/>
    <w:rsid w:val="00294511"/>
    <w:rsid w:val="00294F0C"/>
    <w:rsid w:val="0029594B"/>
    <w:rsid w:val="00296227"/>
    <w:rsid w:val="00296890"/>
    <w:rsid w:val="00296F44"/>
    <w:rsid w:val="0029777D"/>
    <w:rsid w:val="00297A97"/>
    <w:rsid w:val="002A055E"/>
    <w:rsid w:val="002A1AC3"/>
    <w:rsid w:val="002A1D4E"/>
    <w:rsid w:val="002A25F2"/>
    <w:rsid w:val="002A2869"/>
    <w:rsid w:val="002A36C3"/>
    <w:rsid w:val="002A500B"/>
    <w:rsid w:val="002A5F6A"/>
    <w:rsid w:val="002A63D9"/>
    <w:rsid w:val="002B0E33"/>
    <w:rsid w:val="002B0F1A"/>
    <w:rsid w:val="002B0F67"/>
    <w:rsid w:val="002B24D6"/>
    <w:rsid w:val="002B3D80"/>
    <w:rsid w:val="002B3E77"/>
    <w:rsid w:val="002B70CC"/>
    <w:rsid w:val="002C073D"/>
    <w:rsid w:val="002C0746"/>
    <w:rsid w:val="002C2424"/>
    <w:rsid w:val="002C41E6"/>
    <w:rsid w:val="002C4725"/>
    <w:rsid w:val="002C5D55"/>
    <w:rsid w:val="002C61ED"/>
    <w:rsid w:val="002C6BCA"/>
    <w:rsid w:val="002D071A"/>
    <w:rsid w:val="002D095B"/>
    <w:rsid w:val="002D0ED5"/>
    <w:rsid w:val="002D1458"/>
    <w:rsid w:val="002D15C1"/>
    <w:rsid w:val="002D28B6"/>
    <w:rsid w:val="002D331E"/>
    <w:rsid w:val="002D34B2"/>
    <w:rsid w:val="002D366A"/>
    <w:rsid w:val="002D3901"/>
    <w:rsid w:val="002D3E6B"/>
    <w:rsid w:val="002D48B0"/>
    <w:rsid w:val="002D5B37"/>
    <w:rsid w:val="002D5D2B"/>
    <w:rsid w:val="002D7637"/>
    <w:rsid w:val="002E11E4"/>
    <w:rsid w:val="002E17F2"/>
    <w:rsid w:val="002E1A4B"/>
    <w:rsid w:val="002E202E"/>
    <w:rsid w:val="002E313F"/>
    <w:rsid w:val="002E5F04"/>
    <w:rsid w:val="002E7C9F"/>
    <w:rsid w:val="002E7CAE"/>
    <w:rsid w:val="002F1A9E"/>
    <w:rsid w:val="002F2022"/>
    <w:rsid w:val="002F23AB"/>
    <w:rsid w:val="002F2771"/>
    <w:rsid w:val="002F2FD1"/>
    <w:rsid w:val="002F37A9"/>
    <w:rsid w:val="002F38B1"/>
    <w:rsid w:val="002F3DDA"/>
    <w:rsid w:val="002F5A9A"/>
    <w:rsid w:val="002F5B0C"/>
    <w:rsid w:val="002F5EEE"/>
    <w:rsid w:val="002F7F2A"/>
    <w:rsid w:val="00301CE6"/>
    <w:rsid w:val="0030256B"/>
    <w:rsid w:val="00302F63"/>
    <w:rsid w:val="0030501F"/>
    <w:rsid w:val="00305106"/>
    <w:rsid w:val="00305C23"/>
    <w:rsid w:val="00306E05"/>
    <w:rsid w:val="00307643"/>
    <w:rsid w:val="00307BA1"/>
    <w:rsid w:val="003102FC"/>
    <w:rsid w:val="00311702"/>
    <w:rsid w:val="00311E82"/>
    <w:rsid w:val="00312FCB"/>
    <w:rsid w:val="00313FD6"/>
    <w:rsid w:val="003143BD"/>
    <w:rsid w:val="00315363"/>
    <w:rsid w:val="003169C6"/>
    <w:rsid w:val="00316E4C"/>
    <w:rsid w:val="00316F0B"/>
    <w:rsid w:val="00317E60"/>
    <w:rsid w:val="003201C0"/>
    <w:rsid w:val="003203ED"/>
    <w:rsid w:val="003214D0"/>
    <w:rsid w:val="00322C9F"/>
    <w:rsid w:val="003234B3"/>
    <w:rsid w:val="003237E3"/>
    <w:rsid w:val="00323E31"/>
    <w:rsid w:val="00324D23"/>
    <w:rsid w:val="00326804"/>
    <w:rsid w:val="00326EC9"/>
    <w:rsid w:val="0032729D"/>
    <w:rsid w:val="003274BF"/>
    <w:rsid w:val="00330453"/>
    <w:rsid w:val="00331234"/>
    <w:rsid w:val="00331751"/>
    <w:rsid w:val="00332A66"/>
    <w:rsid w:val="00334579"/>
    <w:rsid w:val="00334CB0"/>
    <w:rsid w:val="00334CE3"/>
    <w:rsid w:val="00335858"/>
    <w:rsid w:val="00336BDA"/>
    <w:rsid w:val="003400AD"/>
    <w:rsid w:val="003400FC"/>
    <w:rsid w:val="0034013D"/>
    <w:rsid w:val="003411C6"/>
    <w:rsid w:val="003416E1"/>
    <w:rsid w:val="00341EAA"/>
    <w:rsid w:val="003425DE"/>
    <w:rsid w:val="00342BD7"/>
    <w:rsid w:val="00344CD6"/>
    <w:rsid w:val="0034601D"/>
    <w:rsid w:val="00346DB5"/>
    <w:rsid w:val="00347480"/>
    <w:rsid w:val="003477B1"/>
    <w:rsid w:val="0035187C"/>
    <w:rsid w:val="00351E79"/>
    <w:rsid w:val="00352B6B"/>
    <w:rsid w:val="00353CC6"/>
    <w:rsid w:val="00354572"/>
    <w:rsid w:val="003548B8"/>
    <w:rsid w:val="00354B58"/>
    <w:rsid w:val="00355B52"/>
    <w:rsid w:val="00355EEC"/>
    <w:rsid w:val="00356E34"/>
    <w:rsid w:val="00357380"/>
    <w:rsid w:val="003602D9"/>
    <w:rsid w:val="003604CE"/>
    <w:rsid w:val="00360997"/>
    <w:rsid w:val="00361DEE"/>
    <w:rsid w:val="0036217F"/>
    <w:rsid w:val="00362308"/>
    <w:rsid w:val="00364F70"/>
    <w:rsid w:val="0036571D"/>
    <w:rsid w:val="003667D8"/>
    <w:rsid w:val="00366F56"/>
    <w:rsid w:val="00367082"/>
    <w:rsid w:val="003709BF"/>
    <w:rsid w:val="00370E47"/>
    <w:rsid w:val="0037261D"/>
    <w:rsid w:val="00373885"/>
    <w:rsid w:val="00373BCD"/>
    <w:rsid w:val="0037413D"/>
    <w:rsid w:val="0037424C"/>
    <w:rsid w:val="003742AC"/>
    <w:rsid w:val="003747A8"/>
    <w:rsid w:val="00376F90"/>
    <w:rsid w:val="00377111"/>
    <w:rsid w:val="003775BD"/>
    <w:rsid w:val="00377CE1"/>
    <w:rsid w:val="0038025C"/>
    <w:rsid w:val="00380F1C"/>
    <w:rsid w:val="00382441"/>
    <w:rsid w:val="00382FED"/>
    <w:rsid w:val="00384D36"/>
    <w:rsid w:val="00384E6F"/>
    <w:rsid w:val="00385BF0"/>
    <w:rsid w:val="00387B69"/>
    <w:rsid w:val="00387F99"/>
    <w:rsid w:val="0039160F"/>
    <w:rsid w:val="003918A6"/>
    <w:rsid w:val="00392BE3"/>
    <w:rsid w:val="003939FF"/>
    <w:rsid w:val="00394A20"/>
    <w:rsid w:val="0039647D"/>
    <w:rsid w:val="003964DE"/>
    <w:rsid w:val="00396AB9"/>
    <w:rsid w:val="003A146E"/>
    <w:rsid w:val="003A18BC"/>
    <w:rsid w:val="003A2223"/>
    <w:rsid w:val="003A2371"/>
    <w:rsid w:val="003A2388"/>
    <w:rsid w:val="003A2A0F"/>
    <w:rsid w:val="003A4179"/>
    <w:rsid w:val="003A45A1"/>
    <w:rsid w:val="003A5B0A"/>
    <w:rsid w:val="003A6BAC"/>
    <w:rsid w:val="003A70A4"/>
    <w:rsid w:val="003A7EF3"/>
    <w:rsid w:val="003B159C"/>
    <w:rsid w:val="003B1AEC"/>
    <w:rsid w:val="003B2319"/>
    <w:rsid w:val="003B2583"/>
    <w:rsid w:val="003B3148"/>
    <w:rsid w:val="003B369F"/>
    <w:rsid w:val="003B36A3"/>
    <w:rsid w:val="003B3FE0"/>
    <w:rsid w:val="003B5400"/>
    <w:rsid w:val="003B64BB"/>
    <w:rsid w:val="003B65CD"/>
    <w:rsid w:val="003B66D4"/>
    <w:rsid w:val="003B7BA7"/>
    <w:rsid w:val="003B7DF3"/>
    <w:rsid w:val="003B7FE5"/>
    <w:rsid w:val="003C10D4"/>
    <w:rsid w:val="003C11C8"/>
    <w:rsid w:val="003C1369"/>
    <w:rsid w:val="003C1F41"/>
    <w:rsid w:val="003C2702"/>
    <w:rsid w:val="003C4496"/>
    <w:rsid w:val="003C5FB2"/>
    <w:rsid w:val="003C6DEF"/>
    <w:rsid w:val="003C6F12"/>
    <w:rsid w:val="003C7806"/>
    <w:rsid w:val="003D0CCC"/>
    <w:rsid w:val="003D109F"/>
    <w:rsid w:val="003D2478"/>
    <w:rsid w:val="003D2C93"/>
    <w:rsid w:val="003D352C"/>
    <w:rsid w:val="003D3C45"/>
    <w:rsid w:val="003D4C82"/>
    <w:rsid w:val="003D4EB6"/>
    <w:rsid w:val="003D5B1F"/>
    <w:rsid w:val="003E15FA"/>
    <w:rsid w:val="003E1D5D"/>
    <w:rsid w:val="003E2134"/>
    <w:rsid w:val="003E2C5D"/>
    <w:rsid w:val="003E2D1F"/>
    <w:rsid w:val="003E38BB"/>
    <w:rsid w:val="003E55E4"/>
    <w:rsid w:val="003E74E3"/>
    <w:rsid w:val="003F05C7"/>
    <w:rsid w:val="003F0B2A"/>
    <w:rsid w:val="003F0C83"/>
    <w:rsid w:val="003F245F"/>
    <w:rsid w:val="003F2CD4"/>
    <w:rsid w:val="003F40D7"/>
    <w:rsid w:val="003F569B"/>
    <w:rsid w:val="003F5DA7"/>
    <w:rsid w:val="003F6372"/>
    <w:rsid w:val="003F6571"/>
    <w:rsid w:val="003F6BBE"/>
    <w:rsid w:val="003F6F2F"/>
    <w:rsid w:val="004000E8"/>
    <w:rsid w:val="00400A90"/>
    <w:rsid w:val="004029E9"/>
    <w:rsid w:val="00402B14"/>
    <w:rsid w:val="00402E2B"/>
    <w:rsid w:val="00403876"/>
    <w:rsid w:val="0040512B"/>
    <w:rsid w:val="00405C9F"/>
    <w:rsid w:val="00405CA5"/>
    <w:rsid w:val="00405F91"/>
    <w:rsid w:val="004076BE"/>
    <w:rsid w:val="00407CD3"/>
    <w:rsid w:val="00410134"/>
    <w:rsid w:val="0041091B"/>
    <w:rsid w:val="00410B72"/>
    <w:rsid w:val="00410D60"/>
    <w:rsid w:val="00410F18"/>
    <w:rsid w:val="00411DBC"/>
    <w:rsid w:val="0041263E"/>
    <w:rsid w:val="00413AAC"/>
    <w:rsid w:val="00413E92"/>
    <w:rsid w:val="004159E4"/>
    <w:rsid w:val="00416441"/>
    <w:rsid w:val="00416C33"/>
    <w:rsid w:val="00417CC3"/>
    <w:rsid w:val="00417DD5"/>
    <w:rsid w:val="00421105"/>
    <w:rsid w:val="00421C87"/>
    <w:rsid w:val="00422AA4"/>
    <w:rsid w:val="00423BA7"/>
    <w:rsid w:val="004242F4"/>
    <w:rsid w:val="00425B2E"/>
    <w:rsid w:val="00425F76"/>
    <w:rsid w:val="004269A5"/>
    <w:rsid w:val="00427248"/>
    <w:rsid w:val="0043127E"/>
    <w:rsid w:val="0043471E"/>
    <w:rsid w:val="0043495D"/>
    <w:rsid w:val="00434A0D"/>
    <w:rsid w:val="00434A7C"/>
    <w:rsid w:val="004353AF"/>
    <w:rsid w:val="00435A03"/>
    <w:rsid w:val="00437447"/>
    <w:rsid w:val="00441288"/>
    <w:rsid w:val="00441996"/>
    <w:rsid w:val="00441A92"/>
    <w:rsid w:val="004426F9"/>
    <w:rsid w:val="004431DC"/>
    <w:rsid w:val="00443B36"/>
    <w:rsid w:val="004444E5"/>
    <w:rsid w:val="0044473A"/>
    <w:rsid w:val="00444E6F"/>
    <w:rsid w:val="00444F56"/>
    <w:rsid w:val="004456BD"/>
    <w:rsid w:val="00446488"/>
    <w:rsid w:val="00450DFA"/>
    <w:rsid w:val="004517AA"/>
    <w:rsid w:val="00451EB7"/>
    <w:rsid w:val="00452CAC"/>
    <w:rsid w:val="00455060"/>
    <w:rsid w:val="00455536"/>
    <w:rsid w:val="00455651"/>
    <w:rsid w:val="00455866"/>
    <w:rsid w:val="00455C06"/>
    <w:rsid w:val="00456F89"/>
    <w:rsid w:val="00457565"/>
    <w:rsid w:val="00457B71"/>
    <w:rsid w:val="00461020"/>
    <w:rsid w:val="0046295F"/>
    <w:rsid w:val="00462F8D"/>
    <w:rsid w:val="00463A39"/>
    <w:rsid w:val="00463D63"/>
    <w:rsid w:val="00465AD0"/>
    <w:rsid w:val="004669E2"/>
    <w:rsid w:val="0046778E"/>
    <w:rsid w:val="00470C31"/>
    <w:rsid w:val="00471DE0"/>
    <w:rsid w:val="00472A48"/>
    <w:rsid w:val="00472C2B"/>
    <w:rsid w:val="004734D0"/>
    <w:rsid w:val="00473C75"/>
    <w:rsid w:val="00474233"/>
    <w:rsid w:val="00474445"/>
    <w:rsid w:val="00474E88"/>
    <w:rsid w:val="004752B1"/>
    <w:rsid w:val="0047556B"/>
    <w:rsid w:val="004757FA"/>
    <w:rsid w:val="00475F2C"/>
    <w:rsid w:val="00477768"/>
    <w:rsid w:val="00481CB6"/>
    <w:rsid w:val="004828C0"/>
    <w:rsid w:val="00482E31"/>
    <w:rsid w:val="00487C87"/>
    <w:rsid w:val="00490677"/>
    <w:rsid w:val="0049100B"/>
    <w:rsid w:val="00492BC5"/>
    <w:rsid w:val="00493CA7"/>
    <w:rsid w:val="0049436D"/>
    <w:rsid w:val="004964F1"/>
    <w:rsid w:val="004978B4"/>
    <w:rsid w:val="00497C0F"/>
    <w:rsid w:val="004A007C"/>
    <w:rsid w:val="004A10CE"/>
    <w:rsid w:val="004A11AC"/>
    <w:rsid w:val="004A16BC"/>
    <w:rsid w:val="004A21B3"/>
    <w:rsid w:val="004A2B94"/>
    <w:rsid w:val="004A2E1B"/>
    <w:rsid w:val="004A332D"/>
    <w:rsid w:val="004A447A"/>
    <w:rsid w:val="004A5C5B"/>
    <w:rsid w:val="004A73E7"/>
    <w:rsid w:val="004A7A3F"/>
    <w:rsid w:val="004B0E88"/>
    <w:rsid w:val="004B0F31"/>
    <w:rsid w:val="004B16AA"/>
    <w:rsid w:val="004B26A7"/>
    <w:rsid w:val="004B4C8C"/>
    <w:rsid w:val="004B6F6A"/>
    <w:rsid w:val="004B7172"/>
    <w:rsid w:val="004B7C0C"/>
    <w:rsid w:val="004C0C60"/>
    <w:rsid w:val="004C108B"/>
    <w:rsid w:val="004C1129"/>
    <w:rsid w:val="004C33D2"/>
    <w:rsid w:val="004C3898"/>
    <w:rsid w:val="004C564A"/>
    <w:rsid w:val="004C6C98"/>
    <w:rsid w:val="004D11A9"/>
    <w:rsid w:val="004D22BE"/>
    <w:rsid w:val="004D36B1"/>
    <w:rsid w:val="004D3A13"/>
    <w:rsid w:val="004D526C"/>
    <w:rsid w:val="004D5FE9"/>
    <w:rsid w:val="004D618D"/>
    <w:rsid w:val="004D6AA5"/>
    <w:rsid w:val="004D7472"/>
    <w:rsid w:val="004D74C8"/>
    <w:rsid w:val="004D7EBD"/>
    <w:rsid w:val="004E05F6"/>
    <w:rsid w:val="004E0C59"/>
    <w:rsid w:val="004E1B82"/>
    <w:rsid w:val="004E1C47"/>
    <w:rsid w:val="004E1CD8"/>
    <w:rsid w:val="004E2680"/>
    <w:rsid w:val="004E28F9"/>
    <w:rsid w:val="004E2E4F"/>
    <w:rsid w:val="004E38B2"/>
    <w:rsid w:val="004E39DE"/>
    <w:rsid w:val="004E3A7D"/>
    <w:rsid w:val="004E462E"/>
    <w:rsid w:val="004E56DC"/>
    <w:rsid w:val="004E66CB"/>
    <w:rsid w:val="004E742F"/>
    <w:rsid w:val="004E76F4"/>
    <w:rsid w:val="004E7CD1"/>
    <w:rsid w:val="004E7EE2"/>
    <w:rsid w:val="004F0B4E"/>
    <w:rsid w:val="004F0B6C"/>
    <w:rsid w:val="004F19D6"/>
    <w:rsid w:val="004F2078"/>
    <w:rsid w:val="004F2B57"/>
    <w:rsid w:val="004F31C5"/>
    <w:rsid w:val="004F3B19"/>
    <w:rsid w:val="004F4221"/>
    <w:rsid w:val="004F4DA3"/>
    <w:rsid w:val="004F6BF6"/>
    <w:rsid w:val="004F7258"/>
    <w:rsid w:val="0050010E"/>
    <w:rsid w:val="0050376A"/>
    <w:rsid w:val="00504E22"/>
    <w:rsid w:val="005063E3"/>
    <w:rsid w:val="00506557"/>
    <w:rsid w:val="0050677A"/>
    <w:rsid w:val="00507A7E"/>
    <w:rsid w:val="005100B6"/>
    <w:rsid w:val="005108D8"/>
    <w:rsid w:val="005116F9"/>
    <w:rsid w:val="00512146"/>
    <w:rsid w:val="0051479D"/>
    <w:rsid w:val="005153A7"/>
    <w:rsid w:val="00516A66"/>
    <w:rsid w:val="00516AA9"/>
    <w:rsid w:val="00516CE1"/>
    <w:rsid w:val="005219CF"/>
    <w:rsid w:val="00522D10"/>
    <w:rsid w:val="00523AC0"/>
    <w:rsid w:val="00523B57"/>
    <w:rsid w:val="005259DD"/>
    <w:rsid w:val="005272BB"/>
    <w:rsid w:val="005273CA"/>
    <w:rsid w:val="0053049E"/>
    <w:rsid w:val="005339F9"/>
    <w:rsid w:val="00534B59"/>
    <w:rsid w:val="00536735"/>
    <w:rsid w:val="00536759"/>
    <w:rsid w:val="00536A59"/>
    <w:rsid w:val="00537A2B"/>
    <w:rsid w:val="00537C62"/>
    <w:rsid w:val="00537CB9"/>
    <w:rsid w:val="00537CFA"/>
    <w:rsid w:val="00540DD8"/>
    <w:rsid w:val="00542768"/>
    <w:rsid w:val="00543171"/>
    <w:rsid w:val="00544382"/>
    <w:rsid w:val="00546332"/>
    <w:rsid w:val="00546970"/>
    <w:rsid w:val="00546998"/>
    <w:rsid w:val="0054711F"/>
    <w:rsid w:val="005472AC"/>
    <w:rsid w:val="00547E4A"/>
    <w:rsid w:val="00550208"/>
    <w:rsid w:val="005529AB"/>
    <w:rsid w:val="00552C69"/>
    <w:rsid w:val="00553487"/>
    <w:rsid w:val="00554629"/>
    <w:rsid w:val="005546C9"/>
    <w:rsid w:val="0055481B"/>
    <w:rsid w:val="00554864"/>
    <w:rsid w:val="00554E19"/>
    <w:rsid w:val="00555D24"/>
    <w:rsid w:val="00555F7C"/>
    <w:rsid w:val="00556271"/>
    <w:rsid w:val="0055666F"/>
    <w:rsid w:val="00556CE8"/>
    <w:rsid w:val="00557004"/>
    <w:rsid w:val="0056121F"/>
    <w:rsid w:val="00562CE4"/>
    <w:rsid w:val="00562FF8"/>
    <w:rsid w:val="00563E1D"/>
    <w:rsid w:val="00564A61"/>
    <w:rsid w:val="005651F7"/>
    <w:rsid w:val="00566622"/>
    <w:rsid w:val="00566B31"/>
    <w:rsid w:val="00566CFE"/>
    <w:rsid w:val="00570439"/>
    <w:rsid w:val="00570838"/>
    <w:rsid w:val="00572230"/>
    <w:rsid w:val="00572505"/>
    <w:rsid w:val="00572C1B"/>
    <w:rsid w:val="00572DBB"/>
    <w:rsid w:val="005733C6"/>
    <w:rsid w:val="0057391A"/>
    <w:rsid w:val="00575311"/>
    <w:rsid w:val="00575EDE"/>
    <w:rsid w:val="005776A8"/>
    <w:rsid w:val="005811BA"/>
    <w:rsid w:val="005812E7"/>
    <w:rsid w:val="00582809"/>
    <w:rsid w:val="00582AE1"/>
    <w:rsid w:val="00582C8D"/>
    <w:rsid w:val="00584418"/>
    <w:rsid w:val="0058457F"/>
    <w:rsid w:val="00585839"/>
    <w:rsid w:val="0058600B"/>
    <w:rsid w:val="00586A4A"/>
    <w:rsid w:val="0058798C"/>
    <w:rsid w:val="005900FA"/>
    <w:rsid w:val="00590637"/>
    <w:rsid w:val="005935A4"/>
    <w:rsid w:val="005948C2"/>
    <w:rsid w:val="00595354"/>
    <w:rsid w:val="00595DCA"/>
    <w:rsid w:val="0059779B"/>
    <w:rsid w:val="005A107B"/>
    <w:rsid w:val="005A1AAC"/>
    <w:rsid w:val="005A209A"/>
    <w:rsid w:val="005A304D"/>
    <w:rsid w:val="005A31F6"/>
    <w:rsid w:val="005A40E2"/>
    <w:rsid w:val="005A5F4D"/>
    <w:rsid w:val="005A662D"/>
    <w:rsid w:val="005A6F2E"/>
    <w:rsid w:val="005B0091"/>
    <w:rsid w:val="005B10B0"/>
    <w:rsid w:val="005B1409"/>
    <w:rsid w:val="005B1D12"/>
    <w:rsid w:val="005B3251"/>
    <w:rsid w:val="005B35D7"/>
    <w:rsid w:val="005B392A"/>
    <w:rsid w:val="005B3AA3"/>
    <w:rsid w:val="005B414D"/>
    <w:rsid w:val="005B6F83"/>
    <w:rsid w:val="005C2117"/>
    <w:rsid w:val="005C21FC"/>
    <w:rsid w:val="005C4253"/>
    <w:rsid w:val="005C460E"/>
    <w:rsid w:val="005C4CCA"/>
    <w:rsid w:val="005C6EC7"/>
    <w:rsid w:val="005C74FB"/>
    <w:rsid w:val="005D015C"/>
    <w:rsid w:val="005D10FF"/>
    <w:rsid w:val="005D1322"/>
    <w:rsid w:val="005D1602"/>
    <w:rsid w:val="005D162F"/>
    <w:rsid w:val="005D3FFE"/>
    <w:rsid w:val="005D4072"/>
    <w:rsid w:val="005D4A3E"/>
    <w:rsid w:val="005E11F8"/>
    <w:rsid w:val="005E1A6F"/>
    <w:rsid w:val="005E2282"/>
    <w:rsid w:val="005E385F"/>
    <w:rsid w:val="005E5B81"/>
    <w:rsid w:val="005E5C3F"/>
    <w:rsid w:val="005E62EF"/>
    <w:rsid w:val="005E7A5C"/>
    <w:rsid w:val="005F0AC4"/>
    <w:rsid w:val="005F0E29"/>
    <w:rsid w:val="005F2CB1"/>
    <w:rsid w:val="005F3025"/>
    <w:rsid w:val="005F3249"/>
    <w:rsid w:val="005F4D7D"/>
    <w:rsid w:val="005F524D"/>
    <w:rsid w:val="005F549C"/>
    <w:rsid w:val="005F5E7E"/>
    <w:rsid w:val="005F618C"/>
    <w:rsid w:val="005F70BD"/>
    <w:rsid w:val="005F714F"/>
    <w:rsid w:val="0060038B"/>
    <w:rsid w:val="0060054F"/>
    <w:rsid w:val="006008D4"/>
    <w:rsid w:val="006010FF"/>
    <w:rsid w:val="00601977"/>
    <w:rsid w:val="0060283C"/>
    <w:rsid w:val="00603A53"/>
    <w:rsid w:val="006041F2"/>
    <w:rsid w:val="00604EF6"/>
    <w:rsid w:val="00604F14"/>
    <w:rsid w:val="00607461"/>
    <w:rsid w:val="00611B83"/>
    <w:rsid w:val="00611C9A"/>
    <w:rsid w:val="00611D60"/>
    <w:rsid w:val="00612034"/>
    <w:rsid w:val="00613257"/>
    <w:rsid w:val="00613553"/>
    <w:rsid w:val="006135ED"/>
    <w:rsid w:val="00616833"/>
    <w:rsid w:val="00616E52"/>
    <w:rsid w:val="00620157"/>
    <w:rsid w:val="00620376"/>
    <w:rsid w:val="00620395"/>
    <w:rsid w:val="00620A71"/>
    <w:rsid w:val="00620B95"/>
    <w:rsid w:val="00620D80"/>
    <w:rsid w:val="006234A6"/>
    <w:rsid w:val="006241E7"/>
    <w:rsid w:val="00625435"/>
    <w:rsid w:val="00625B4D"/>
    <w:rsid w:val="00630001"/>
    <w:rsid w:val="006311B3"/>
    <w:rsid w:val="006314B9"/>
    <w:rsid w:val="00631E81"/>
    <w:rsid w:val="006325EF"/>
    <w:rsid w:val="0063284C"/>
    <w:rsid w:val="00632C3B"/>
    <w:rsid w:val="00633522"/>
    <w:rsid w:val="00633E12"/>
    <w:rsid w:val="00634822"/>
    <w:rsid w:val="0063607F"/>
    <w:rsid w:val="00636398"/>
    <w:rsid w:val="006368D3"/>
    <w:rsid w:val="00636AB7"/>
    <w:rsid w:val="006377EC"/>
    <w:rsid w:val="00637D82"/>
    <w:rsid w:val="0064085A"/>
    <w:rsid w:val="0064151F"/>
    <w:rsid w:val="00641533"/>
    <w:rsid w:val="0064208D"/>
    <w:rsid w:val="00642836"/>
    <w:rsid w:val="00643475"/>
    <w:rsid w:val="0064396A"/>
    <w:rsid w:val="006457A0"/>
    <w:rsid w:val="006458D7"/>
    <w:rsid w:val="0064624E"/>
    <w:rsid w:val="00650AB9"/>
    <w:rsid w:val="00655733"/>
    <w:rsid w:val="00655ACD"/>
    <w:rsid w:val="00656A92"/>
    <w:rsid w:val="00656DDE"/>
    <w:rsid w:val="0066011D"/>
    <w:rsid w:val="006607C0"/>
    <w:rsid w:val="006613A6"/>
    <w:rsid w:val="006626A4"/>
    <w:rsid w:val="006627A2"/>
    <w:rsid w:val="00662A08"/>
    <w:rsid w:val="00662A3C"/>
    <w:rsid w:val="00663261"/>
    <w:rsid w:val="006634E6"/>
    <w:rsid w:val="006635B3"/>
    <w:rsid w:val="006655EE"/>
    <w:rsid w:val="00666E27"/>
    <w:rsid w:val="00667DCA"/>
    <w:rsid w:val="00667EE7"/>
    <w:rsid w:val="00670922"/>
    <w:rsid w:val="00670BE1"/>
    <w:rsid w:val="00671012"/>
    <w:rsid w:val="0067218F"/>
    <w:rsid w:val="0067240D"/>
    <w:rsid w:val="00673C70"/>
    <w:rsid w:val="006741F2"/>
    <w:rsid w:val="00674CC3"/>
    <w:rsid w:val="00675276"/>
    <w:rsid w:val="00675C72"/>
    <w:rsid w:val="006771F9"/>
    <w:rsid w:val="006776D7"/>
    <w:rsid w:val="00677C7E"/>
    <w:rsid w:val="00680520"/>
    <w:rsid w:val="00680961"/>
    <w:rsid w:val="00680D94"/>
    <w:rsid w:val="00680DFA"/>
    <w:rsid w:val="00681003"/>
    <w:rsid w:val="006815FE"/>
    <w:rsid w:val="006817C9"/>
    <w:rsid w:val="00682D8D"/>
    <w:rsid w:val="00683ECE"/>
    <w:rsid w:val="00684AFB"/>
    <w:rsid w:val="00686BBC"/>
    <w:rsid w:val="0069290F"/>
    <w:rsid w:val="00694CA7"/>
    <w:rsid w:val="00695FC2"/>
    <w:rsid w:val="0069674D"/>
    <w:rsid w:val="00696949"/>
    <w:rsid w:val="00697052"/>
    <w:rsid w:val="006972B8"/>
    <w:rsid w:val="00697DA7"/>
    <w:rsid w:val="006A05D9"/>
    <w:rsid w:val="006A1DE6"/>
    <w:rsid w:val="006A46FB"/>
    <w:rsid w:val="006A4974"/>
    <w:rsid w:val="006A5E28"/>
    <w:rsid w:val="006A697B"/>
    <w:rsid w:val="006A7289"/>
    <w:rsid w:val="006A75B9"/>
    <w:rsid w:val="006A7AFA"/>
    <w:rsid w:val="006A7AFF"/>
    <w:rsid w:val="006B0262"/>
    <w:rsid w:val="006B06CB"/>
    <w:rsid w:val="006B1228"/>
    <w:rsid w:val="006B1816"/>
    <w:rsid w:val="006B1F3E"/>
    <w:rsid w:val="006B2099"/>
    <w:rsid w:val="006B2244"/>
    <w:rsid w:val="006B25AD"/>
    <w:rsid w:val="006B2E4F"/>
    <w:rsid w:val="006B3B17"/>
    <w:rsid w:val="006B3B35"/>
    <w:rsid w:val="006B3CC6"/>
    <w:rsid w:val="006B3E91"/>
    <w:rsid w:val="006B47E9"/>
    <w:rsid w:val="006B4E1A"/>
    <w:rsid w:val="006B50CF"/>
    <w:rsid w:val="006B5163"/>
    <w:rsid w:val="006B5B3D"/>
    <w:rsid w:val="006B6DE8"/>
    <w:rsid w:val="006B7460"/>
    <w:rsid w:val="006B79A3"/>
    <w:rsid w:val="006B7C52"/>
    <w:rsid w:val="006C03B8"/>
    <w:rsid w:val="006C09F4"/>
    <w:rsid w:val="006C1D58"/>
    <w:rsid w:val="006C2428"/>
    <w:rsid w:val="006C2D9B"/>
    <w:rsid w:val="006C4E71"/>
    <w:rsid w:val="006C5167"/>
    <w:rsid w:val="006C5EC9"/>
    <w:rsid w:val="006C6059"/>
    <w:rsid w:val="006C6D90"/>
    <w:rsid w:val="006C7522"/>
    <w:rsid w:val="006D1424"/>
    <w:rsid w:val="006D1D4E"/>
    <w:rsid w:val="006D2D2F"/>
    <w:rsid w:val="006D3810"/>
    <w:rsid w:val="006D4171"/>
    <w:rsid w:val="006D523E"/>
    <w:rsid w:val="006D6F08"/>
    <w:rsid w:val="006E062C"/>
    <w:rsid w:val="006E0824"/>
    <w:rsid w:val="006E1C82"/>
    <w:rsid w:val="006E264B"/>
    <w:rsid w:val="006E28B7"/>
    <w:rsid w:val="006E2A9B"/>
    <w:rsid w:val="006E3310"/>
    <w:rsid w:val="006E3B20"/>
    <w:rsid w:val="006E42B1"/>
    <w:rsid w:val="006E4E39"/>
    <w:rsid w:val="006E565E"/>
    <w:rsid w:val="006E673D"/>
    <w:rsid w:val="006E74C3"/>
    <w:rsid w:val="006E7D3B"/>
    <w:rsid w:val="006F0403"/>
    <w:rsid w:val="006F174F"/>
    <w:rsid w:val="006F1B70"/>
    <w:rsid w:val="006F1C75"/>
    <w:rsid w:val="006F1F9A"/>
    <w:rsid w:val="006F20FD"/>
    <w:rsid w:val="006F2492"/>
    <w:rsid w:val="006F341D"/>
    <w:rsid w:val="006F38AA"/>
    <w:rsid w:val="006F3CDE"/>
    <w:rsid w:val="006F4A9B"/>
    <w:rsid w:val="006F4BC1"/>
    <w:rsid w:val="006F58D4"/>
    <w:rsid w:val="006F6582"/>
    <w:rsid w:val="006F6C2B"/>
    <w:rsid w:val="006F6C4E"/>
    <w:rsid w:val="007007CA"/>
    <w:rsid w:val="007032AA"/>
    <w:rsid w:val="0070346E"/>
    <w:rsid w:val="00704907"/>
    <w:rsid w:val="00704EDB"/>
    <w:rsid w:val="00706101"/>
    <w:rsid w:val="0070621E"/>
    <w:rsid w:val="00707072"/>
    <w:rsid w:val="00707D61"/>
    <w:rsid w:val="00712287"/>
    <w:rsid w:val="00712772"/>
    <w:rsid w:val="00712D50"/>
    <w:rsid w:val="007140D1"/>
    <w:rsid w:val="00714211"/>
    <w:rsid w:val="007148D3"/>
    <w:rsid w:val="00715448"/>
    <w:rsid w:val="007155BD"/>
    <w:rsid w:val="00715B9A"/>
    <w:rsid w:val="00715FA7"/>
    <w:rsid w:val="00717E48"/>
    <w:rsid w:val="0072078A"/>
    <w:rsid w:val="00720D75"/>
    <w:rsid w:val="007210E2"/>
    <w:rsid w:val="007217FE"/>
    <w:rsid w:val="00721BA0"/>
    <w:rsid w:val="00722769"/>
    <w:rsid w:val="0072443D"/>
    <w:rsid w:val="0072456C"/>
    <w:rsid w:val="007252C2"/>
    <w:rsid w:val="007257D0"/>
    <w:rsid w:val="00725B07"/>
    <w:rsid w:val="00725ECC"/>
    <w:rsid w:val="00726EA6"/>
    <w:rsid w:val="00727208"/>
    <w:rsid w:val="0072761D"/>
    <w:rsid w:val="00727680"/>
    <w:rsid w:val="007308DA"/>
    <w:rsid w:val="00733E4E"/>
    <w:rsid w:val="0073463E"/>
    <w:rsid w:val="007348B1"/>
    <w:rsid w:val="00735DE2"/>
    <w:rsid w:val="007362A6"/>
    <w:rsid w:val="00736414"/>
    <w:rsid w:val="00736D7D"/>
    <w:rsid w:val="00737BD1"/>
    <w:rsid w:val="0074003F"/>
    <w:rsid w:val="00740242"/>
    <w:rsid w:val="0074026C"/>
    <w:rsid w:val="00740E58"/>
    <w:rsid w:val="007411BD"/>
    <w:rsid w:val="007418A0"/>
    <w:rsid w:val="00741B8D"/>
    <w:rsid w:val="00742ED6"/>
    <w:rsid w:val="007434E1"/>
    <w:rsid w:val="007445A0"/>
    <w:rsid w:val="007450DE"/>
    <w:rsid w:val="0074524B"/>
    <w:rsid w:val="0074561D"/>
    <w:rsid w:val="00745FAF"/>
    <w:rsid w:val="0074621F"/>
    <w:rsid w:val="0074622D"/>
    <w:rsid w:val="00746636"/>
    <w:rsid w:val="00746E66"/>
    <w:rsid w:val="007478A1"/>
    <w:rsid w:val="00747D8B"/>
    <w:rsid w:val="0075014B"/>
    <w:rsid w:val="007506A2"/>
    <w:rsid w:val="00750B72"/>
    <w:rsid w:val="00751228"/>
    <w:rsid w:val="00751B28"/>
    <w:rsid w:val="00752735"/>
    <w:rsid w:val="00753D8B"/>
    <w:rsid w:val="00754729"/>
    <w:rsid w:val="007556C2"/>
    <w:rsid w:val="00755BAC"/>
    <w:rsid w:val="00755FB3"/>
    <w:rsid w:val="00756B9F"/>
    <w:rsid w:val="007571E1"/>
    <w:rsid w:val="00757A16"/>
    <w:rsid w:val="007604B2"/>
    <w:rsid w:val="00761903"/>
    <w:rsid w:val="007625AA"/>
    <w:rsid w:val="0076276F"/>
    <w:rsid w:val="00765281"/>
    <w:rsid w:val="00765551"/>
    <w:rsid w:val="00766BAD"/>
    <w:rsid w:val="0076732B"/>
    <w:rsid w:val="0077023A"/>
    <w:rsid w:val="0077069B"/>
    <w:rsid w:val="00770D66"/>
    <w:rsid w:val="00771107"/>
    <w:rsid w:val="0077224F"/>
    <w:rsid w:val="007729A2"/>
    <w:rsid w:val="0077409A"/>
    <w:rsid w:val="007755F2"/>
    <w:rsid w:val="007762B5"/>
    <w:rsid w:val="00776971"/>
    <w:rsid w:val="00776F36"/>
    <w:rsid w:val="00777339"/>
    <w:rsid w:val="00780A80"/>
    <w:rsid w:val="00780CC8"/>
    <w:rsid w:val="0078177E"/>
    <w:rsid w:val="00782FD8"/>
    <w:rsid w:val="0078304C"/>
    <w:rsid w:val="007831A7"/>
    <w:rsid w:val="00783673"/>
    <w:rsid w:val="00785490"/>
    <w:rsid w:val="00785A39"/>
    <w:rsid w:val="00786742"/>
    <w:rsid w:val="0078675B"/>
    <w:rsid w:val="00786A52"/>
    <w:rsid w:val="0078749B"/>
    <w:rsid w:val="00787F5D"/>
    <w:rsid w:val="00791415"/>
    <w:rsid w:val="00792292"/>
    <w:rsid w:val="00792483"/>
    <w:rsid w:val="007925EA"/>
    <w:rsid w:val="007930F2"/>
    <w:rsid w:val="00793CD8"/>
    <w:rsid w:val="00795C92"/>
    <w:rsid w:val="00796231"/>
    <w:rsid w:val="007A0EDF"/>
    <w:rsid w:val="007A1CB3"/>
    <w:rsid w:val="007A306F"/>
    <w:rsid w:val="007A43A6"/>
    <w:rsid w:val="007A4845"/>
    <w:rsid w:val="007A488C"/>
    <w:rsid w:val="007A564B"/>
    <w:rsid w:val="007A58A6"/>
    <w:rsid w:val="007A64C1"/>
    <w:rsid w:val="007A64E8"/>
    <w:rsid w:val="007A743D"/>
    <w:rsid w:val="007A764A"/>
    <w:rsid w:val="007A7918"/>
    <w:rsid w:val="007B06F8"/>
    <w:rsid w:val="007B0C0A"/>
    <w:rsid w:val="007B1CA0"/>
    <w:rsid w:val="007B2518"/>
    <w:rsid w:val="007B3D2D"/>
    <w:rsid w:val="007B4DF0"/>
    <w:rsid w:val="007B50AE"/>
    <w:rsid w:val="007B51DF"/>
    <w:rsid w:val="007B5F8F"/>
    <w:rsid w:val="007B65A1"/>
    <w:rsid w:val="007B6AEF"/>
    <w:rsid w:val="007C05DD"/>
    <w:rsid w:val="007C0B50"/>
    <w:rsid w:val="007C1408"/>
    <w:rsid w:val="007C14F6"/>
    <w:rsid w:val="007C1C72"/>
    <w:rsid w:val="007C3C98"/>
    <w:rsid w:val="007C3D18"/>
    <w:rsid w:val="007C4640"/>
    <w:rsid w:val="007C4A58"/>
    <w:rsid w:val="007C60BF"/>
    <w:rsid w:val="007C6A07"/>
    <w:rsid w:val="007C75A1"/>
    <w:rsid w:val="007C77A5"/>
    <w:rsid w:val="007D04E5"/>
    <w:rsid w:val="007D23C2"/>
    <w:rsid w:val="007D3D23"/>
    <w:rsid w:val="007D4101"/>
    <w:rsid w:val="007D44DD"/>
    <w:rsid w:val="007D45CE"/>
    <w:rsid w:val="007D575C"/>
    <w:rsid w:val="007D5901"/>
    <w:rsid w:val="007D5B53"/>
    <w:rsid w:val="007D5BCA"/>
    <w:rsid w:val="007D6687"/>
    <w:rsid w:val="007D7526"/>
    <w:rsid w:val="007D7A3C"/>
    <w:rsid w:val="007E15C1"/>
    <w:rsid w:val="007E1FF6"/>
    <w:rsid w:val="007E3C7B"/>
    <w:rsid w:val="007E4610"/>
    <w:rsid w:val="007E4715"/>
    <w:rsid w:val="007E505B"/>
    <w:rsid w:val="007E5181"/>
    <w:rsid w:val="007E7091"/>
    <w:rsid w:val="007E710F"/>
    <w:rsid w:val="007E72C9"/>
    <w:rsid w:val="007E76BC"/>
    <w:rsid w:val="007F0968"/>
    <w:rsid w:val="007F3464"/>
    <w:rsid w:val="007F4228"/>
    <w:rsid w:val="007F45C8"/>
    <w:rsid w:val="008004B0"/>
    <w:rsid w:val="00800815"/>
    <w:rsid w:val="008017B9"/>
    <w:rsid w:val="00803E75"/>
    <w:rsid w:val="00803FAE"/>
    <w:rsid w:val="00805630"/>
    <w:rsid w:val="00805939"/>
    <w:rsid w:val="0080605F"/>
    <w:rsid w:val="0080723A"/>
    <w:rsid w:val="00807786"/>
    <w:rsid w:val="00807E3B"/>
    <w:rsid w:val="00810021"/>
    <w:rsid w:val="00811FCB"/>
    <w:rsid w:val="00813E92"/>
    <w:rsid w:val="008147E0"/>
    <w:rsid w:val="008158D6"/>
    <w:rsid w:val="00816113"/>
    <w:rsid w:val="00816D3D"/>
    <w:rsid w:val="008170E6"/>
    <w:rsid w:val="00817196"/>
    <w:rsid w:val="00817DE7"/>
    <w:rsid w:val="00820855"/>
    <w:rsid w:val="008223B8"/>
    <w:rsid w:val="0082242A"/>
    <w:rsid w:val="0082319B"/>
    <w:rsid w:val="008235DB"/>
    <w:rsid w:val="00824898"/>
    <w:rsid w:val="00824AB4"/>
    <w:rsid w:val="00825C42"/>
    <w:rsid w:val="00825D25"/>
    <w:rsid w:val="00826F59"/>
    <w:rsid w:val="00827D6F"/>
    <w:rsid w:val="00831165"/>
    <w:rsid w:val="0083152B"/>
    <w:rsid w:val="00832400"/>
    <w:rsid w:val="00833354"/>
    <w:rsid w:val="00833B1C"/>
    <w:rsid w:val="00833FC2"/>
    <w:rsid w:val="00834A3C"/>
    <w:rsid w:val="0083527C"/>
    <w:rsid w:val="00835E92"/>
    <w:rsid w:val="008360A5"/>
    <w:rsid w:val="008376AC"/>
    <w:rsid w:val="00837D39"/>
    <w:rsid w:val="008408AB"/>
    <w:rsid w:val="00841021"/>
    <w:rsid w:val="0084389F"/>
    <w:rsid w:val="008444E8"/>
    <w:rsid w:val="00844E80"/>
    <w:rsid w:val="00845431"/>
    <w:rsid w:val="00845835"/>
    <w:rsid w:val="00845C9B"/>
    <w:rsid w:val="00846FE7"/>
    <w:rsid w:val="00850BD1"/>
    <w:rsid w:val="00851A37"/>
    <w:rsid w:val="00851F39"/>
    <w:rsid w:val="00854E06"/>
    <w:rsid w:val="00856472"/>
    <w:rsid w:val="00856911"/>
    <w:rsid w:val="008569C3"/>
    <w:rsid w:val="008574DF"/>
    <w:rsid w:val="00857B82"/>
    <w:rsid w:val="008604BF"/>
    <w:rsid w:val="00861381"/>
    <w:rsid w:val="00861C7E"/>
    <w:rsid w:val="00862E39"/>
    <w:rsid w:val="00863691"/>
    <w:rsid w:val="0086466B"/>
    <w:rsid w:val="00864805"/>
    <w:rsid w:val="00864A43"/>
    <w:rsid w:val="008666B2"/>
    <w:rsid w:val="008677FD"/>
    <w:rsid w:val="008678D6"/>
    <w:rsid w:val="008706D4"/>
    <w:rsid w:val="00870F8A"/>
    <w:rsid w:val="008713FA"/>
    <w:rsid w:val="008719A4"/>
    <w:rsid w:val="00871D23"/>
    <w:rsid w:val="0087300B"/>
    <w:rsid w:val="00874312"/>
    <w:rsid w:val="0087437C"/>
    <w:rsid w:val="00874B2E"/>
    <w:rsid w:val="00875CD7"/>
    <w:rsid w:val="00876B4D"/>
    <w:rsid w:val="00877979"/>
    <w:rsid w:val="00877F18"/>
    <w:rsid w:val="008810D3"/>
    <w:rsid w:val="00883945"/>
    <w:rsid w:val="00884579"/>
    <w:rsid w:val="0088526F"/>
    <w:rsid w:val="00886B3B"/>
    <w:rsid w:val="00890D7E"/>
    <w:rsid w:val="008922C4"/>
    <w:rsid w:val="008928AF"/>
    <w:rsid w:val="00892B46"/>
    <w:rsid w:val="00892E99"/>
    <w:rsid w:val="008941E3"/>
    <w:rsid w:val="00894A88"/>
    <w:rsid w:val="00895386"/>
    <w:rsid w:val="00895DB6"/>
    <w:rsid w:val="008964F1"/>
    <w:rsid w:val="008A0BC7"/>
    <w:rsid w:val="008A0D15"/>
    <w:rsid w:val="008A21FF"/>
    <w:rsid w:val="008A2CE2"/>
    <w:rsid w:val="008A30AC"/>
    <w:rsid w:val="008A36D3"/>
    <w:rsid w:val="008A39A5"/>
    <w:rsid w:val="008A44B8"/>
    <w:rsid w:val="008A51A8"/>
    <w:rsid w:val="008A54C7"/>
    <w:rsid w:val="008A64A1"/>
    <w:rsid w:val="008A6A3E"/>
    <w:rsid w:val="008A6DDF"/>
    <w:rsid w:val="008A77D8"/>
    <w:rsid w:val="008B0483"/>
    <w:rsid w:val="008B120C"/>
    <w:rsid w:val="008B4459"/>
    <w:rsid w:val="008B51A0"/>
    <w:rsid w:val="008B592A"/>
    <w:rsid w:val="008B5F03"/>
    <w:rsid w:val="008B7245"/>
    <w:rsid w:val="008B736C"/>
    <w:rsid w:val="008B7B5C"/>
    <w:rsid w:val="008B7CF6"/>
    <w:rsid w:val="008C0C99"/>
    <w:rsid w:val="008C2017"/>
    <w:rsid w:val="008C23C6"/>
    <w:rsid w:val="008C27B9"/>
    <w:rsid w:val="008C4958"/>
    <w:rsid w:val="008C4BAA"/>
    <w:rsid w:val="008C4DEA"/>
    <w:rsid w:val="008C5B06"/>
    <w:rsid w:val="008C6A30"/>
    <w:rsid w:val="008C6AE8"/>
    <w:rsid w:val="008C71EB"/>
    <w:rsid w:val="008C72DC"/>
    <w:rsid w:val="008C7573"/>
    <w:rsid w:val="008D00A5"/>
    <w:rsid w:val="008D05CC"/>
    <w:rsid w:val="008D0B65"/>
    <w:rsid w:val="008D2460"/>
    <w:rsid w:val="008D34F1"/>
    <w:rsid w:val="008D39D8"/>
    <w:rsid w:val="008D3FA4"/>
    <w:rsid w:val="008D43E9"/>
    <w:rsid w:val="008D48E1"/>
    <w:rsid w:val="008D5257"/>
    <w:rsid w:val="008D5A08"/>
    <w:rsid w:val="008D612C"/>
    <w:rsid w:val="008D666F"/>
    <w:rsid w:val="008D6D1A"/>
    <w:rsid w:val="008D7340"/>
    <w:rsid w:val="008E065E"/>
    <w:rsid w:val="008E0927"/>
    <w:rsid w:val="008E0A71"/>
    <w:rsid w:val="008E1909"/>
    <w:rsid w:val="008E264E"/>
    <w:rsid w:val="008E5E02"/>
    <w:rsid w:val="008E784A"/>
    <w:rsid w:val="008E7AF6"/>
    <w:rsid w:val="008F0E08"/>
    <w:rsid w:val="008F16DA"/>
    <w:rsid w:val="008F1D9D"/>
    <w:rsid w:val="008F1EAB"/>
    <w:rsid w:val="008F282C"/>
    <w:rsid w:val="008F33DC"/>
    <w:rsid w:val="008F3C53"/>
    <w:rsid w:val="008F43C2"/>
    <w:rsid w:val="008F477F"/>
    <w:rsid w:val="008F4CA0"/>
    <w:rsid w:val="008F4DA2"/>
    <w:rsid w:val="008F5058"/>
    <w:rsid w:val="008F710B"/>
    <w:rsid w:val="008F7D67"/>
    <w:rsid w:val="00900C50"/>
    <w:rsid w:val="00902350"/>
    <w:rsid w:val="009023BD"/>
    <w:rsid w:val="0090336B"/>
    <w:rsid w:val="009053AA"/>
    <w:rsid w:val="0090601B"/>
    <w:rsid w:val="009064BE"/>
    <w:rsid w:val="00906939"/>
    <w:rsid w:val="00910297"/>
    <w:rsid w:val="009109B2"/>
    <w:rsid w:val="00910B7D"/>
    <w:rsid w:val="00910E29"/>
    <w:rsid w:val="00911DFB"/>
    <w:rsid w:val="009139D9"/>
    <w:rsid w:val="00913E65"/>
    <w:rsid w:val="00914AD8"/>
    <w:rsid w:val="00914D97"/>
    <w:rsid w:val="009152E3"/>
    <w:rsid w:val="00916079"/>
    <w:rsid w:val="009169C7"/>
    <w:rsid w:val="0091789C"/>
    <w:rsid w:val="00917CE9"/>
    <w:rsid w:val="00920BF2"/>
    <w:rsid w:val="009216C6"/>
    <w:rsid w:val="00922010"/>
    <w:rsid w:val="00922F37"/>
    <w:rsid w:val="00923216"/>
    <w:rsid w:val="00923D91"/>
    <w:rsid w:val="009240E3"/>
    <w:rsid w:val="00924B28"/>
    <w:rsid w:val="00925416"/>
    <w:rsid w:val="0092E944"/>
    <w:rsid w:val="00931BD9"/>
    <w:rsid w:val="00932FE7"/>
    <w:rsid w:val="00933DAA"/>
    <w:rsid w:val="00934D16"/>
    <w:rsid w:val="009362FC"/>
    <w:rsid w:val="009368F3"/>
    <w:rsid w:val="009373F0"/>
    <w:rsid w:val="00937EEC"/>
    <w:rsid w:val="00937F70"/>
    <w:rsid w:val="00937FBF"/>
    <w:rsid w:val="00941636"/>
    <w:rsid w:val="00943742"/>
    <w:rsid w:val="00945665"/>
    <w:rsid w:val="00945C05"/>
    <w:rsid w:val="00946424"/>
    <w:rsid w:val="00946713"/>
    <w:rsid w:val="00946945"/>
    <w:rsid w:val="00947139"/>
    <w:rsid w:val="009474D4"/>
    <w:rsid w:val="009476C4"/>
    <w:rsid w:val="00947713"/>
    <w:rsid w:val="00950098"/>
    <w:rsid w:val="009507B4"/>
    <w:rsid w:val="00950B49"/>
    <w:rsid w:val="00950DE7"/>
    <w:rsid w:val="00950F47"/>
    <w:rsid w:val="00951414"/>
    <w:rsid w:val="00951D9A"/>
    <w:rsid w:val="00951E93"/>
    <w:rsid w:val="009528F2"/>
    <w:rsid w:val="00953920"/>
    <w:rsid w:val="00953D47"/>
    <w:rsid w:val="00953DAB"/>
    <w:rsid w:val="0095530A"/>
    <w:rsid w:val="00956439"/>
    <w:rsid w:val="0095681E"/>
    <w:rsid w:val="009572B7"/>
    <w:rsid w:val="009572D4"/>
    <w:rsid w:val="00957EFD"/>
    <w:rsid w:val="00960B19"/>
    <w:rsid w:val="00960C60"/>
    <w:rsid w:val="00961921"/>
    <w:rsid w:val="0096395B"/>
    <w:rsid w:val="0096430A"/>
    <w:rsid w:val="009651C6"/>
    <w:rsid w:val="009653DE"/>
    <w:rsid w:val="0096554B"/>
    <w:rsid w:val="0096584A"/>
    <w:rsid w:val="00966174"/>
    <w:rsid w:val="00967515"/>
    <w:rsid w:val="0097087D"/>
    <w:rsid w:val="00971F08"/>
    <w:rsid w:val="009738FE"/>
    <w:rsid w:val="0097603D"/>
    <w:rsid w:val="00976232"/>
    <w:rsid w:val="00976949"/>
    <w:rsid w:val="00980477"/>
    <w:rsid w:val="00981CD3"/>
    <w:rsid w:val="00982645"/>
    <w:rsid w:val="0098396D"/>
    <w:rsid w:val="00985253"/>
    <w:rsid w:val="009853B3"/>
    <w:rsid w:val="00986F22"/>
    <w:rsid w:val="00990630"/>
    <w:rsid w:val="00990D78"/>
    <w:rsid w:val="00991761"/>
    <w:rsid w:val="00991811"/>
    <w:rsid w:val="00992543"/>
    <w:rsid w:val="00993073"/>
    <w:rsid w:val="00994DCA"/>
    <w:rsid w:val="009960EC"/>
    <w:rsid w:val="009962E1"/>
    <w:rsid w:val="009963C3"/>
    <w:rsid w:val="009970DD"/>
    <w:rsid w:val="00997419"/>
    <w:rsid w:val="009A0C5C"/>
    <w:rsid w:val="009A0F5A"/>
    <w:rsid w:val="009A0FBA"/>
    <w:rsid w:val="009A1601"/>
    <w:rsid w:val="009A2737"/>
    <w:rsid w:val="009A31E6"/>
    <w:rsid w:val="009A3BB6"/>
    <w:rsid w:val="009A3DB5"/>
    <w:rsid w:val="009A4175"/>
    <w:rsid w:val="009A462D"/>
    <w:rsid w:val="009A49EE"/>
    <w:rsid w:val="009A5CBA"/>
    <w:rsid w:val="009A6C7D"/>
    <w:rsid w:val="009A7523"/>
    <w:rsid w:val="009A7B03"/>
    <w:rsid w:val="009B1F30"/>
    <w:rsid w:val="009B2FEC"/>
    <w:rsid w:val="009B3AC2"/>
    <w:rsid w:val="009B3BA7"/>
    <w:rsid w:val="009B42C0"/>
    <w:rsid w:val="009B449E"/>
    <w:rsid w:val="009B4DF4"/>
    <w:rsid w:val="009B5182"/>
    <w:rsid w:val="009B564E"/>
    <w:rsid w:val="009B637B"/>
    <w:rsid w:val="009B6D8C"/>
    <w:rsid w:val="009B7E87"/>
    <w:rsid w:val="009C0169"/>
    <w:rsid w:val="009C11B0"/>
    <w:rsid w:val="009C3E1F"/>
    <w:rsid w:val="009C403E"/>
    <w:rsid w:val="009C439C"/>
    <w:rsid w:val="009C5B6C"/>
    <w:rsid w:val="009D0798"/>
    <w:rsid w:val="009D3185"/>
    <w:rsid w:val="009D350B"/>
    <w:rsid w:val="009D3899"/>
    <w:rsid w:val="009D4FF0"/>
    <w:rsid w:val="009D5EE6"/>
    <w:rsid w:val="009D703C"/>
    <w:rsid w:val="009D718F"/>
    <w:rsid w:val="009D7BFD"/>
    <w:rsid w:val="009E068F"/>
    <w:rsid w:val="009E0AD2"/>
    <w:rsid w:val="009E14E0"/>
    <w:rsid w:val="009E1511"/>
    <w:rsid w:val="009E1838"/>
    <w:rsid w:val="009E18BB"/>
    <w:rsid w:val="009E35DB"/>
    <w:rsid w:val="009E3715"/>
    <w:rsid w:val="009E3DD0"/>
    <w:rsid w:val="009E47A3"/>
    <w:rsid w:val="009E5EC1"/>
    <w:rsid w:val="009F08F3"/>
    <w:rsid w:val="009F1DAF"/>
    <w:rsid w:val="009F1E12"/>
    <w:rsid w:val="009F2CCB"/>
    <w:rsid w:val="009F344F"/>
    <w:rsid w:val="009F4642"/>
    <w:rsid w:val="009F4CE5"/>
    <w:rsid w:val="009F5B4C"/>
    <w:rsid w:val="009F659B"/>
    <w:rsid w:val="00A01994"/>
    <w:rsid w:val="00A01ADE"/>
    <w:rsid w:val="00A0238A"/>
    <w:rsid w:val="00A029C9"/>
    <w:rsid w:val="00A02FCD"/>
    <w:rsid w:val="00A031D8"/>
    <w:rsid w:val="00A03640"/>
    <w:rsid w:val="00A036F9"/>
    <w:rsid w:val="00A040C8"/>
    <w:rsid w:val="00A048A8"/>
    <w:rsid w:val="00A04F49"/>
    <w:rsid w:val="00A055F9"/>
    <w:rsid w:val="00A0772E"/>
    <w:rsid w:val="00A11881"/>
    <w:rsid w:val="00A12300"/>
    <w:rsid w:val="00A12E00"/>
    <w:rsid w:val="00A13718"/>
    <w:rsid w:val="00A13E54"/>
    <w:rsid w:val="00A1537F"/>
    <w:rsid w:val="00A153C5"/>
    <w:rsid w:val="00A1760B"/>
    <w:rsid w:val="00A17F63"/>
    <w:rsid w:val="00A209E5"/>
    <w:rsid w:val="00A20C4B"/>
    <w:rsid w:val="00A21180"/>
    <w:rsid w:val="00A2193B"/>
    <w:rsid w:val="00A227B3"/>
    <w:rsid w:val="00A23016"/>
    <w:rsid w:val="00A2351A"/>
    <w:rsid w:val="00A25B15"/>
    <w:rsid w:val="00A264A9"/>
    <w:rsid w:val="00A26DCF"/>
    <w:rsid w:val="00A27785"/>
    <w:rsid w:val="00A30187"/>
    <w:rsid w:val="00A301F2"/>
    <w:rsid w:val="00A30BAC"/>
    <w:rsid w:val="00A31B76"/>
    <w:rsid w:val="00A31F85"/>
    <w:rsid w:val="00A33272"/>
    <w:rsid w:val="00A3448A"/>
    <w:rsid w:val="00A35AE7"/>
    <w:rsid w:val="00A36297"/>
    <w:rsid w:val="00A36DE8"/>
    <w:rsid w:val="00A4016F"/>
    <w:rsid w:val="00A40BBB"/>
    <w:rsid w:val="00A41E2B"/>
    <w:rsid w:val="00A43ED4"/>
    <w:rsid w:val="00A45B74"/>
    <w:rsid w:val="00A46E8D"/>
    <w:rsid w:val="00A47E43"/>
    <w:rsid w:val="00A50750"/>
    <w:rsid w:val="00A5168C"/>
    <w:rsid w:val="00A51F81"/>
    <w:rsid w:val="00A521E9"/>
    <w:rsid w:val="00A52E1D"/>
    <w:rsid w:val="00A53748"/>
    <w:rsid w:val="00A5421F"/>
    <w:rsid w:val="00A5494E"/>
    <w:rsid w:val="00A54971"/>
    <w:rsid w:val="00A54C30"/>
    <w:rsid w:val="00A55A9A"/>
    <w:rsid w:val="00A560CA"/>
    <w:rsid w:val="00A56C60"/>
    <w:rsid w:val="00A56DA8"/>
    <w:rsid w:val="00A56ECC"/>
    <w:rsid w:val="00A571F6"/>
    <w:rsid w:val="00A57D67"/>
    <w:rsid w:val="00A6083C"/>
    <w:rsid w:val="00A61499"/>
    <w:rsid w:val="00A61EBB"/>
    <w:rsid w:val="00A62375"/>
    <w:rsid w:val="00A62A77"/>
    <w:rsid w:val="00A63483"/>
    <w:rsid w:val="00A64995"/>
    <w:rsid w:val="00A657D7"/>
    <w:rsid w:val="00A65CF7"/>
    <w:rsid w:val="00A660AC"/>
    <w:rsid w:val="00A67DFC"/>
    <w:rsid w:val="00A67E6C"/>
    <w:rsid w:val="00A71151"/>
    <w:rsid w:val="00A71B99"/>
    <w:rsid w:val="00A729F1"/>
    <w:rsid w:val="00A739D0"/>
    <w:rsid w:val="00A74A19"/>
    <w:rsid w:val="00A7566E"/>
    <w:rsid w:val="00A75B44"/>
    <w:rsid w:val="00A75D3C"/>
    <w:rsid w:val="00A761D4"/>
    <w:rsid w:val="00A76D88"/>
    <w:rsid w:val="00A77E36"/>
    <w:rsid w:val="00A77EC4"/>
    <w:rsid w:val="00A80197"/>
    <w:rsid w:val="00A81DF2"/>
    <w:rsid w:val="00A8243C"/>
    <w:rsid w:val="00A83F34"/>
    <w:rsid w:val="00A84E6A"/>
    <w:rsid w:val="00A91046"/>
    <w:rsid w:val="00A9213F"/>
    <w:rsid w:val="00A92879"/>
    <w:rsid w:val="00A9442A"/>
    <w:rsid w:val="00A95B71"/>
    <w:rsid w:val="00A96CC5"/>
    <w:rsid w:val="00AA016F"/>
    <w:rsid w:val="00AA1ED6"/>
    <w:rsid w:val="00AA28B2"/>
    <w:rsid w:val="00AA2FC2"/>
    <w:rsid w:val="00AA461D"/>
    <w:rsid w:val="00AA49F0"/>
    <w:rsid w:val="00AA51D6"/>
    <w:rsid w:val="00AA5776"/>
    <w:rsid w:val="00AA65D8"/>
    <w:rsid w:val="00AA6C56"/>
    <w:rsid w:val="00AB04FE"/>
    <w:rsid w:val="00AB0BC8"/>
    <w:rsid w:val="00AB11CA"/>
    <w:rsid w:val="00AB14D9"/>
    <w:rsid w:val="00AB2744"/>
    <w:rsid w:val="00AB2DB6"/>
    <w:rsid w:val="00AB4AB8"/>
    <w:rsid w:val="00AB58BA"/>
    <w:rsid w:val="00AB655E"/>
    <w:rsid w:val="00AC007F"/>
    <w:rsid w:val="00AC16C3"/>
    <w:rsid w:val="00AC2ECD"/>
    <w:rsid w:val="00AC3119"/>
    <w:rsid w:val="00AC3213"/>
    <w:rsid w:val="00AC49FB"/>
    <w:rsid w:val="00AC5A10"/>
    <w:rsid w:val="00AC6353"/>
    <w:rsid w:val="00AC7511"/>
    <w:rsid w:val="00AD0AA3"/>
    <w:rsid w:val="00AD0C9A"/>
    <w:rsid w:val="00AD3F94"/>
    <w:rsid w:val="00AD4A5A"/>
    <w:rsid w:val="00AD4CF6"/>
    <w:rsid w:val="00AD4D05"/>
    <w:rsid w:val="00AD51D0"/>
    <w:rsid w:val="00AD5C4B"/>
    <w:rsid w:val="00AD67F4"/>
    <w:rsid w:val="00AE178D"/>
    <w:rsid w:val="00AE1D7A"/>
    <w:rsid w:val="00AE244A"/>
    <w:rsid w:val="00AE2699"/>
    <w:rsid w:val="00AE27AC"/>
    <w:rsid w:val="00AE40E0"/>
    <w:rsid w:val="00AE4DBA"/>
    <w:rsid w:val="00AE4F07"/>
    <w:rsid w:val="00AF0613"/>
    <w:rsid w:val="00AF1461"/>
    <w:rsid w:val="00AF1C5D"/>
    <w:rsid w:val="00AF2343"/>
    <w:rsid w:val="00AF2CBA"/>
    <w:rsid w:val="00AF42D7"/>
    <w:rsid w:val="00AF45BA"/>
    <w:rsid w:val="00AF5CED"/>
    <w:rsid w:val="00AF6325"/>
    <w:rsid w:val="00AF6358"/>
    <w:rsid w:val="00AF6891"/>
    <w:rsid w:val="00AF6F8F"/>
    <w:rsid w:val="00B00228"/>
    <w:rsid w:val="00B004FC"/>
    <w:rsid w:val="00B006FE"/>
    <w:rsid w:val="00B00795"/>
    <w:rsid w:val="00B007CB"/>
    <w:rsid w:val="00B011A4"/>
    <w:rsid w:val="00B01D5C"/>
    <w:rsid w:val="00B02AA9"/>
    <w:rsid w:val="00B02D5F"/>
    <w:rsid w:val="00B02FA3"/>
    <w:rsid w:val="00B04584"/>
    <w:rsid w:val="00B0481C"/>
    <w:rsid w:val="00B05084"/>
    <w:rsid w:val="00B050E2"/>
    <w:rsid w:val="00B05202"/>
    <w:rsid w:val="00B055BC"/>
    <w:rsid w:val="00B06B6D"/>
    <w:rsid w:val="00B06FAB"/>
    <w:rsid w:val="00B07C5B"/>
    <w:rsid w:val="00B100A8"/>
    <w:rsid w:val="00B10C34"/>
    <w:rsid w:val="00B12883"/>
    <w:rsid w:val="00B1295F"/>
    <w:rsid w:val="00B14B51"/>
    <w:rsid w:val="00B14E68"/>
    <w:rsid w:val="00B151C7"/>
    <w:rsid w:val="00B157F9"/>
    <w:rsid w:val="00B16922"/>
    <w:rsid w:val="00B16B16"/>
    <w:rsid w:val="00B17D58"/>
    <w:rsid w:val="00B20256"/>
    <w:rsid w:val="00B20D09"/>
    <w:rsid w:val="00B21BE2"/>
    <w:rsid w:val="00B21E31"/>
    <w:rsid w:val="00B223A1"/>
    <w:rsid w:val="00B242B0"/>
    <w:rsid w:val="00B25DCF"/>
    <w:rsid w:val="00B25ED7"/>
    <w:rsid w:val="00B2763F"/>
    <w:rsid w:val="00B27689"/>
    <w:rsid w:val="00B27AAC"/>
    <w:rsid w:val="00B281B6"/>
    <w:rsid w:val="00B30929"/>
    <w:rsid w:val="00B3109F"/>
    <w:rsid w:val="00B31448"/>
    <w:rsid w:val="00B3629F"/>
    <w:rsid w:val="00B3632E"/>
    <w:rsid w:val="00B372AA"/>
    <w:rsid w:val="00B3761E"/>
    <w:rsid w:val="00B40445"/>
    <w:rsid w:val="00B409E0"/>
    <w:rsid w:val="00B413DB"/>
    <w:rsid w:val="00B41888"/>
    <w:rsid w:val="00B41C31"/>
    <w:rsid w:val="00B424A4"/>
    <w:rsid w:val="00B44B95"/>
    <w:rsid w:val="00B458E2"/>
    <w:rsid w:val="00B45A52"/>
    <w:rsid w:val="00B46175"/>
    <w:rsid w:val="00B461C7"/>
    <w:rsid w:val="00B465BF"/>
    <w:rsid w:val="00B52DB0"/>
    <w:rsid w:val="00B54788"/>
    <w:rsid w:val="00B548B7"/>
    <w:rsid w:val="00B57BD2"/>
    <w:rsid w:val="00B603C7"/>
    <w:rsid w:val="00B6158A"/>
    <w:rsid w:val="00B6164C"/>
    <w:rsid w:val="00B63198"/>
    <w:rsid w:val="00B664C7"/>
    <w:rsid w:val="00B70646"/>
    <w:rsid w:val="00B70A9F"/>
    <w:rsid w:val="00B70DCD"/>
    <w:rsid w:val="00B70FBB"/>
    <w:rsid w:val="00B739F6"/>
    <w:rsid w:val="00B741C1"/>
    <w:rsid w:val="00B747FC"/>
    <w:rsid w:val="00B74AC7"/>
    <w:rsid w:val="00B74E61"/>
    <w:rsid w:val="00B8122A"/>
    <w:rsid w:val="00B812EC"/>
    <w:rsid w:val="00B81A6C"/>
    <w:rsid w:val="00B8290F"/>
    <w:rsid w:val="00B83351"/>
    <w:rsid w:val="00B84965"/>
    <w:rsid w:val="00B85DE5"/>
    <w:rsid w:val="00B87C76"/>
    <w:rsid w:val="00B902FE"/>
    <w:rsid w:val="00B907CE"/>
    <w:rsid w:val="00B90F73"/>
    <w:rsid w:val="00B920E1"/>
    <w:rsid w:val="00B93B59"/>
    <w:rsid w:val="00B9406A"/>
    <w:rsid w:val="00B97AB6"/>
    <w:rsid w:val="00BA13DC"/>
    <w:rsid w:val="00BA2280"/>
    <w:rsid w:val="00BA2A08"/>
    <w:rsid w:val="00BA2D1B"/>
    <w:rsid w:val="00BA38A8"/>
    <w:rsid w:val="00BA4D1C"/>
    <w:rsid w:val="00BA56D2"/>
    <w:rsid w:val="00BA5FA8"/>
    <w:rsid w:val="00BA71D8"/>
    <w:rsid w:val="00BA730C"/>
    <w:rsid w:val="00BA75B7"/>
    <w:rsid w:val="00BA76E0"/>
    <w:rsid w:val="00BB1362"/>
    <w:rsid w:val="00BB18E8"/>
    <w:rsid w:val="00BB2A25"/>
    <w:rsid w:val="00BB513C"/>
    <w:rsid w:val="00BB51E9"/>
    <w:rsid w:val="00BB5528"/>
    <w:rsid w:val="00BC0FDC"/>
    <w:rsid w:val="00BC1882"/>
    <w:rsid w:val="00BC1F25"/>
    <w:rsid w:val="00BC3053"/>
    <w:rsid w:val="00BC34F7"/>
    <w:rsid w:val="00BC36CF"/>
    <w:rsid w:val="00BC3D8D"/>
    <w:rsid w:val="00BC4D2E"/>
    <w:rsid w:val="00BC5FDC"/>
    <w:rsid w:val="00BC6AC6"/>
    <w:rsid w:val="00BC77A6"/>
    <w:rsid w:val="00BD021F"/>
    <w:rsid w:val="00BD2290"/>
    <w:rsid w:val="00BD2B9D"/>
    <w:rsid w:val="00BD320C"/>
    <w:rsid w:val="00BD4307"/>
    <w:rsid w:val="00BD48AC"/>
    <w:rsid w:val="00BD5F1A"/>
    <w:rsid w:val="00BD5FAE"/>
    <w:rsid w:val="00BD66C7"/>
    <w:rsid w:val="00BD7892"/>
    <w:rsid w:val="00BD7C72"/>
    <w:rsid w:val="00BE012D"/>
    <w:rsid w:val="00BE06D1"/>
    <w:rsid w:val="00BE1234"/>
    <w:rsid w:val="00BE1431"/>
    <w:rsid w:val="00BE2168"/>
    <w:rsid w:val="00BE2FA6"/>
    <w:rsid w:val="00BE333F"/>
    <w:rsid w:val="00BE406C"/>
    <w:rsid w:val="00BE4417"/>
    <w:rsid w:val="00BE5FBC"/>
    <w:rsid w:val="00BE6C5F"/>
    <w:rsid w:val="00BE7140"/>
    <w:rsid w:val="00BE7406"/>
    <w:rsid w:val="00BE7603"/>
    <w:rsid w:val="00BF07F0"/>
    <w:rsid w:val="00BF0F2B"/>
    <w:rsid w:val="00BF13C1"/>
    <w:rsid w:val="00BF1AC8"/>
    <w:rsid w:val="00BF3279"/>
    <w:rsid w:val="00BF3B43"/>
    <w:rsid w:val="00BF40C1"/>
    <w:rsid w:val="00BF4C5D"/>
    <w:rsid w:val="00BF5620"/>
    <w:rsid w:val="00BF616E"/>
    <w:rsid w:val="00BF6C15"/>
    <w:rsid w:val="00BF6F50"/>
    <w:rsid w:val="00BF74C7"/>
    <w:rsid w:val="00C007AC"/>
    <w:rsid w:val="00C008DB"/>
    <w:rsid w:val="00C00D12"/>
    <w:rsid w:val="00C015F1"/>
    <w:rsid w:val="00C01F33"/>
    <w:rsid w:val="00C02B15"/>
    <w:rsid w:val="00C02CC6"/>
    <w:rsid w:val="00C03397"/>
    <w:rsid w:val="00C040F7"/>
    <w:rsid w:val="00C0432C"/>
    <w:rsid w:val="00C044AB"/>
    <w:rsid w:val="00C05706"/>
    <w:rsid w:val="00C064EE"/>
    <w:rsid w:val="00C065F0"/>
    <w:rsid w:val="00C066E8"/>
    <w:rsid w:val="00C07377"/>
    <w:rsid w:val="00C07E85"/>
    <w:rsid w:val="00C101E7"/>
    <w:rsid w:val="00C10478"/>
    <w:rsid w:val="00C117DB"/>
    <w:rsid w:val="00C11C3F"/>
    <w:rsid w:val="00C12077"/>
    <w:rsid w:val="00C12107"/>
    <w:rsid w:val="00C13C37"/>
    <w:rsid w:val="00C1449E"/>
    <w:rsid w:val="00C14D4B"/>
    <w:rsid w:val="00C154BB"/>
    <w:rsid w:val="00C20501"/>
    <w:rsid w:val="00C213AD"/>
    <w:rsid w:val="00C22ABC"/>
    <w:rsid w:val="00C22EB3"/>
    <w:rsid w:val="00C2331B"/>
    <w:rsid w:val="00C24852"/>
    <w:rsid w:val="00C25AF9"/>
    <w:rsid w:val="00C25BC1"/>
    <w:rsid w:val="00C268E6"/>
    <w:rsid w:val="00C26BBA"/>
    <w:rsid w:val="00C279B5"/>
    <w:rsid w:val="00C27C45"/>
    <w:rsid w:val="00C3028D"/>
    <w:rsid w:val="00C30D43"/>
    <w:rsid w:val="00C31F48"/>
    <w:rsid w:val="00C33463"/>
    <w:rsid w:val="00C337FF"/>
    <w:rsid w:val="00C339F6"/>
    <w:rsid w:val="00C3719D"/>
    <w:rsid w:val="00C37CB2"/>
    <w:rsid w:val="00C37E75"/>
    <w:rsid w:val="00C40BB9"/>
    <w:rsid w:val="00C41EBA"/>
    <w:rsid w:val="00C4235B"/>
    <w:rsid w:val="00C42BD2"/>
    <w:rsid w:val="00C42DF9"/>
    <w:rsid w:val="00C442CB"/>
    <w:rsid w:val="00C473A5"/>
    <w:rsid w:val="00C47B3B"/>
    <w:rsid w:val="00C485DB"/>
    <w:rsid w:val="00C501CD"/>
    <w:rsid w:val="00C51E43"/>
    <w:rsid w:val="00C525BA"/>
    <w:rsid w:val="00C526D1"/>
    <w:rsid w:val="00C54706"/>
    <w:rsid w:val="00C54995"/>
    <w:rsid w:val="00C54C71"/>
    <w:rsid w:val="00C54D41"/>
    <w:rsid w:val="00C563C7"/>
    <w:rsid w:val="00C5680E"/>
    <w:rsid w:val="00C60232"/>
    <w:rsid w:val="00C60783"/>
    <w:rsid w:val="00C60A8F"/>
    <w:rsid w:val="00C62926"/>
    <w:rsid w:val="00C64672"/>
    <w:rsid w:val="00C64EBF"/>
    <w:rsid w:val="00C70697"/>
    <w:rsid w:val="00C71282"/>
    <w:rsid w:val="00C71A1B"/>
    <w:rsid w:val="00C72093"/>
    <w:rsid w:val="00C72A05"/>
    <w:rsid w:val="00C72EF4"/>
    <w:rsid w:val="00C740DC"/>
    <w:rsid w:val="00C744FE"/>
    <w:rsid w:val="00C75D2F"/>
    <w:rsid w:val="00C767BE"/>
    <w:rsid w:val="00C76E3C"/>
    <w:rsid w:val="00C772C6"/>
    <w:rsid w:val="00C8007B"/>
    <w:rsid w:val="00C81568"/>
    <w:rsid w:val="00C81662"/>
    <w:rsid w:val="00C81BB8"/>
    <w:rsid w:val="00C827AF"/>
    <w:rsid w:val="00C83804"/>
    <w:rsid w:val="00C8414C"/>
    <w:rsid w:val="00C8429E"/>
    <w:rsid w:val="00C87C83"/>
    <w:rsid w:val="00C9027A"/>
    <w:rsid w:val="00C9068E"/>
    <w:rsid w:val="00C9138B"/>
    <w:rsid w:val="00C92F4B"/>
    <w:rsid w:val="00C93814"/>
    <w:rsid w:val="00C93C4B"/>
    <w:rsid w:val="00C944AB"/>
    <w:rsid w:val="00C94981"/>
    <w:rsid w:val="00C94FE3"/>
    <w:rsid w:val="00C95B40"/>
    <w:rsid w:val="00C96C3D"/>
    <w:rsid w:val="00CA074A"/>
    <w:rsid w:val="00CA1150"/>
    <w:rsid w:val="00CA1ED8"/>
    <w:rsid w:val="00CA3005"/>
    <w:rsid w:val="00CA45C4"/>
    <w:rsid w:val="00CA5203"/>
    <w:rsid w:val="00CA666B"/>
    <w:rsid w:val="00CB1F63"/>
    <w:rsid w:val="00CB26D4"/>
    <w:rsid w:val="00CB33FA"/>
    <w:rsid w:val="00CB4B9B"/>
    <w:rsid w:val="00CB4CE9"/>
    <w:rsid w:val="00CB5377"/>
    <w:rsid w:val="00CB555D"/>
    <w:rsid w:val="00CB6840"/>
    <w:rsid w:val="00CB7170"/>
    <w:rsid w:val="00CC040E"/>
    <w:rsid w:val="00CC111F"/>
    <w:rsid w:val="00CC1978"/>
    <w:rsid w:val="00CC2011"/>
    <w:rsid w:val="00CC3EA0"/>
    <w:rsid w:val="00CC45D2"/>
    <w:rsid w:val="00CC7B45"/>
    <w:rsid w:val="00CC7D0F"/>
    <w:rsid w:val="00CD1188"/>
    <w:rsid w:val="00CD140F"/>
    <w:rsid w:val="00CD282F"/>
    <w:rsid w:val="00CD2ED1"/>
    <w:rsid w:val="00CD337B"/>
    <w:rsid w:val="00CD3672"/>
    <w:rsid w:val="00CD5F17"/>
    <w:rsid w:val="00CD68D4"/>
    <w:rsid w:val="00CD7214"/>
    <w:rsid w:val="00CD7309"/>
    <w:rsid w:val="00CE0424"/>
    <w:rsid w:val="00CE10EA"/>
    <w:rsid w:val="00CE1776"/>
    <w:rsid w:val="00CE36BB"/>
    <w:rsid w:val="00CE3DC0"/>
    <w:rsid w:val="00CE455A"/>
    <w:rsid w:val="00CE5979"/>
    <w:rsid w:val="00CE7317"/>
    <w:rsid w:val="00CE7561"/>
    <w:rsid w:val="00CE7B2B"/>
    <w:rsid w:val="00CE7CCE"/>
    <w:rsid w:val="00CF1222"/>
    <w:rsid w:val="00CF1354"/>
    <w:rsid w:val="00CF1963"/>
    <w:rsid w:val="00CF1FA2"/>
    <w:rsid w:val="00CF26E9"/>
    <w:rsid w:val="00CF319D"/>
    <w:rsid w:val="00CF360F"/>
    <w:rsid w:val="00CF3B1F"/>
    <w:rsid w:val="00CF3BF6"/>
    <w:rsid w:val="00CF42B2"/>
    <w:rsid w:val="00CF477B"/>
    <w:rsid w:val="00CF4AC3"/>
    <w:rsid w:val="00CF5CCA"/>
    <w:rsid w:val="00CF625B"/>
    <w:rsid w:val="00CF687E"/>
    <w:rsid w:val="00D02595"/>
    <w:rsid w:val="00D0349B"/>
    <w:rsid w:val="00D036E3"/>
    <w:rsid w:val="00D04CA7"/>
    <w:rsid w:val="00D04F41"/>
    <w:rsid w:val="00D0621E"/>
    <w:rsid w:val="00D063A7"/>
    <w:rsid w:val="00D07E94"/>
    <w:rsid w:val="00D10249"/>
    <w:rsid w:val="00D115C3"/>
    <w:rsid w:val="00D11897"/>
    <w:rsid w:val="00D13135"/>
    <w:rsid w:val="00D13E4E"/>
    <w:rsid w:val="00D14036"/>
    <w:rsid w:val="00D166BB"/>
    <w:rsid w:val="00D218FE"/>
    <w:rsid w:val="00D22507"/>
    <w:rsid w:val="00D232E2"/>
    <w:rsid w:val="00D239A7"/>
    <w:rsid w:val="00D23E12"/>
    <w:rsid w:val="00D23F47"/>
    <w:rsid w:val="00D25EB4"/>
    <w:rsid w:val="00D2632C"/>
    <w:rsid w:val="00D3134B"/>
    <w:rsid w:val="00D319AD"/>
    <w:rsid w:val="00D3240B"/>
    <w:rsid w:val="00D33C71"/>
    <w:rsid w:val="00D36911"/>
    <w:rsid w:val="00D36E71"/>
    <w:rsid w:val="00D37A03"/>
    <w:rsid w:val="00D37D87"/>
    <w:rsid w:val="00D40B33"/>
    <w:rsid w:val="00D40B64"/>
    <w:rsid w:val="00D41579"/>
    <w:rsid w:val="00D4163B"/>
    <w:rsid w:val="00D4318F"/>
    <w:rsid w:val="00D438BF"/>
    <w:rsid w:val="00D440F8"/>
    <w:rsid w:val="00D44A68"/>
    <w:rsid w:val="00D45063"/>
    <w:rsid w:val="00D45471"/>
    <w:rsid w:val="00D46F8B"/>
    <w:rsid w:val="00D47751"/>
    <w:rsid w:val="00D50E19"/>
    <w:rsid w:val="00D5269D"/>
    <w:rsid w:val="00D53000"/>
    <w:rsid w:val="00D53F2E"/>
    <w:rsid w:val="00D54556"/>
    <w:rsid w:val="00D546FF"/>
    <w:rsid w:val="00D558F0"/>
    <w:rsid w:val="00D55AD5"/>
    <w:rsid w:val="00D576CA"/>
    <w:rsid w:val="00D60DF4"/>
    <w:rsid w:val="00D61AF5"/>
    <w:rsid w:val="00D629D0"/>
    <w:rsid w:val="00D63A16"/>
    <w:rsid w:val="00D63C41"/>
    <w:rsid w:val="00D64221"/>
    <w:rsid w:val="00D652B5"/>
    <w:rsid w:val="00D65F1A"/>
    <w:rsid w:val="00D66155"/>
    <w:rsid w:val="00D7023D"/>
    <w:rsid w:val="00D7057A"/>
    <w:rsid w:val="00D708B0"/>
    <w:rsid w:val="00D72AA8"/>
    <w:rsid w:val="00D732D7"/>
    <w:rsid w:val="00D7342F"/>
    <w:rsid w:val="00D74F31"/>
    <w:rsid w:val="00D76120"/>
    <w:rsid w:val="00D767BA"/>
    <w:rsid w:val="00D76965"/>
    <w:rsid w:val="00D77B1D"/>
    <w:rsid w:val="00D8021F"/>
    <w:rsid w:val="00D80383"/>
    <w:rsid w:val="00D8177E"/>
    <w:rsid w:val="00D823C6"/>
    <w:rsid w:val="00D8327F"/>
    <w:rsid w:val="00D844BA"/>
    <w:rsid w:val="00D845B0"/>
    <w:rsid w:val="00D85789"/>
    <w:rsid w:val="00D858AC"/>
    <w:rsid w:val="00D86558"/>
    <w:rsid w:val="00D8660C"/>
    <w:rsid w:val="00D86725"/>
    <w:rsid w:val="00D869D6"/>
    <w:rsid w:val="00D86CA3"/>
    <w:rsid w:val="00D8717D"/>
    <w:rsid w:val="00D871CE"/>
    <w:rsid w:val="00D87B82"/>
    <w:rsid w:val="00D90F9B"/>
    <w:rsid w:val="00D9184B"/>
    <w:rsid w:val="00D9196D"/>
    <w:rsid w:val="00D92982"/>
    <w:rsid w:val="00D93946"/>
    <w:rsid w:val="00D942F0"/>
    <w:rsid w:val="00D94614"/>
    <w:rsid w:val="00D948EB"/>
    <w:rsid w:val="00D95488"/>
    <w:rsid w:val="00D97217"/>
    <w:rsid w:val="00D97844"/>
    <w:rsid w:val="00DA0A97"/>
    <w:rsid w:val="00DA2A6A"/>
    <w:rsid w:val="00DA305E"/>
    <w:rsid w:val="00DA5417"/>
    <w:rsid w:val="00DA56A3"/>
    <w:rsid w:val="00DA56E8"/>
    <w:rsid w:val="00DA5752"/>
    <w:rsid w:val="00DA62C3"/>
    <w:rsid w:val="00DA66CB"/>
    <w:rsid w:val="00DA7052"/>
    <w:rsid w:val="00DB0965"/>
    <w:rsid w:val="00DB0A9F"/>
    <w:rsid w:val="00DB14EC"/>
    <w:rsid w:val="00DB17A1"/>
    <w:rsid w:val="00DB290E"/>
    <w:rsid w:val="00DB377D"/>
    <w:rsid w:val="00DB4150"/>
    <w:rsid w:val="00DB47B0"/>
    <w:rsid w:val="00DB768D"/>
    <w:rsid w:val="00DC2A8D"/>
    <w:rsid w:val="00DC2D36"/>
    <w:rsid w:val="00DC3E1B"/>
    <w:rsid w:val="00DC3F76"/>
    <w:rsid w:val="00DC53EF"/>
    <w:rsid w:val="00DC59B5"/>
    <w:rsid w:val="00DC622F"/>
    <w:rsid w:val="00DD0373"/>
    <w:rsid w:val="00DD18BD"/>
    <w:rsid w:val="00DD20FD"/>
    <w:rsid w:val="00DD3521"/>
    <w:rsid w:val="00DD41FD"/>
    <w:rsid w:val="00DD500E"/>
    <w:rsid w:val="00DD5A89"/>
    <w:rsid w:val="00DD61C0"/>
    <w:rsid w:val="00DD7CFB"/>
    <w:rsid w:val="00DE2001"/>
    <w:rsid w:val="00DE3431"/>
    <w:rsid w:val="00DE42B4"/>
    <w:rsid w:val="00DE5608"/>
    <w:rsid w:val="00DE570C"/>
    <w:rsid w:val="00DE58D0"/>
    <w:rsid w:val="00DE5F1D"/>
    <w:rsid w:val="00DE654F"/>
    <w:rsid w:val="00DE7420"/>
    <w:rsid w:val="00DE7D92"/>
    <w:rsid w:val="00DF0B6E"/>
    <w:rsid w:val="00DF103C"/>
    <w:rsid w:val="00DF11DB"/>
    <w:rsid w:val="00DF1445"/>
    <w:rsid w:val="00DF15E0"/>
    <w:rsid w:val="00DF37A0"/>
    <w:rsid w:val="00DF3888"/>
    <w:rsid w:val="00DF3B3D"/>
    <w:rsid w:val="00DF3BD7"/>
    <w:rsid w:val="00DF4B0B"/>
    <w:rsid w:val="00DF610A"/>
    <w:rsid w:val="00DF6981"/>
    <w:rsid w:val="00DF7BE7"/>
    <w:rsid w:val="00E00C20"/>
    <w:rsid w:val="00E01666"/>
    <w:rsid w:val="00E018C9"/>
    <w:rsid w:val="00E03BC4"/>
    <w:rsid w:val="00E04C89"/>
    <w:rsid w:val="00E05C21"/>
    <w:rsid w:val="00E103F0"/>
    <w:rsid w:val="00E10742"/>
    <w:rsid w:val="00E110E7"/>
    <w:rsid w:val="00E11B20"/>
    <w:rsid w:val="00E12292"/>
    <w:rsid w:val="00E12C94"/>
    <w:rsid w:val="00E14180"/>
    <w:rsid w:val="00E14BD6"/>
    <w:rsid w:val="00E16482"/>
    <w:rsid w:val="00E168BC"/>
    <w:rsid w:val="00E17E07"/>
    <w:rsid w:val="00E17EFD"/>
    <w:rsid w:val="00E17FA2"/>
    <w:rsid w:val="00E20E21"/>
    <w:rsid w:val="00E21080"/>
    <w:rsid w:val="00E22330"/>
    <w:rsid w:val="00E22723"/>
    <w:rsid w:val="00E301FC"/>
    <w:rsid w:val="00E30A69"/>
    <w:rsid w:val="00E30B5A"/>
    <w:rsid w:val="00E3123D"/>
    <w:rsid w:val="00E31461"/>
    <w:rsid w:val="00E319C7"/>
    <w:rsid w:val="00E31BFB"/>
    <w:rsid w:val="00E31D43"/>
    <w:rsid w:val="00E32608"/>
    <w:rsid w:val="00E3272F"/>
    <w:rsid w:val="00E33072"/>
    <w:rsid w:val="00E330C2"/>
    <w:rsid w:val="00E34188"/>
    <w:rsid w:val="00E34B6E"/>
    <w:rsid w:val="00E35559"/>
    <w:rsid w:val="00E36753"/>
    <w:rsid w:val="00E36D24"/>
    <w:rsid w:val="00E3723A"/>
    <w:rsid w:val="00E37860"/>
    <w:rsid w:val="00E40684"/>
    <w:rsid w:val="00E42371"/>
    <w:rsid w:val="00E42DE2"/>
    <w:rsid w:val="00E43463"/>
    <w:rsid w:val="00E446EB"/>
    <w:rsid w:val="00E446F1"/>
    <w:rsid w:val="00E44934"/>
    <w:rsid w:val="00E44D32"/>
    <w:rsid w:val="00E452AF"/>
    <w:rsid w:val="00E45399"/>
    <w:rsid w:val="00E45DEB"/>
    <w:rsid w:val="00E46886"/>
    <w:rsid w:val="00E478D7"/>
    <w:rsid w:val="00E47AEF"/>
    <w:rsid w:val="00E53B75"/>
    <w:rsid w:val="00E54E3B"/>
    <w:rsid w:val="00E5707B"/>
    <w:rsid w:val="00E57565"/>
    <w:rsid w:val="00E60175"/>
    <w:rsid w:val="00E603FB"/>
    <w:rsid w:val="00E6076F"/>
    <w:rsid w:val="00E62BE1"/>
    <w:rsid w:val="00E63838"/>
    <w:rsid w:val="00E64434"/>
    <w:rsid w:val="00E64960"/>
    <w:rsid w:val="00E65E0B"/>
    <w:rsid w:val="00E6642B"/>
    <w:rsid w:val="00E670B3"/>
    <w:rsid w:val="00E67C51"/>
    <w:rsid w:val="00E706D5"/>
    <w:rsid w:val="00E72EFC"/>
    <w:rsid w:val="00E73563"/>
    <w:rsid w:val="00E73CCA"/>
    <w:rsid w:val="00E75693"/>
    <w:rsid w:val="00E758EC"/>
    <w:rsid w:val="00E778A3"/>
    <w:rsid w:val="00E806A8"/>
    <w:rsid w:val="00E8234C"/>
    <w:rsid w:val="00E8272B"/>
    <w:rsid w:val="00E830A9"/>
    <w:rsid w:val="00E833C3"/>
    <w:rsid w:val="00E83AA9"/>
    <w:rsid w:val="00E85928"/>
    <w:rsid w:val="00E87822"/>
    <w:rsid w:val="00E90395"/>
    <w:rsid w:val="00E90474"/>
    <w:rsid w:val="00E90A4C"/>
    <w:rsid w:val="00E90E49"/>
    <w:rsid w:val="00E911BB"/>
    <w:rsid w:val="00E917F9"/>
    <w:rsid w:val="00E91DF1"/>
    <w:rsid w:val="00E92509"/>
    <w:rsid w:val="00E926C2"/>
    <w:rsid w:val="00E9291C"/>
    <w:rsid w:val="00E92941"/>
    <w:rsid w:val="00E93872"/>
    <w:rsid w:val="00E93D1B"/>
    <w:rsid w:val="00E93FFE"/>
    <w:rsid w:val="00E94573"/>
    <w:rsid w:val="00E94F8A"/>
    <w:rsid w:val="00E9684B"/>
    <w:rsid w:val="00EA0D4B"/>
    <w:rsid w:val="00EA23A8"/>
    <w:rsid w:val="00EA6216"/>
    <w:rsid w:val="00EA6863"/>
    <w:rsid w:val="00EA6A77"/>
    <w:rsid w:val="00EA7A41"/>
    <w:rsid w:val="00EB077B"/>
    <w:rsid w:val="00EB0846"/>
    <w:rsid w:val="00EB26BF"/>
    <w:rsid w:val="00EB4EA2"/>
    <w:rsid w:val="00EB5935"/>
    <w:rsid w:val="00EB6C6C"/>
    <w:rsid w:val="00EB6DD5"/>
    <w:rsid w:val="00EB70D0"/>
    <w:rsid w:val="00EB7122"/>
    <w:rsid w:val="00EB7613"/>
    <w:rsid w:val="00EB7AED"/>
    <w:rsid w:val="00EC008D"/>
    <w:rsid w:val="00EC0FEA"/>
    <w:rsid w:val="00EC24D5"/>
    <w:rsid w:val="00EC2519"/>
    <w:rsid w:val="00EC27C6"/>
    <w:rsid w:val="00EC34F8"/>
    <w:rsid w:val="00EC403F"/>
    <w:rsid w:val="00EC4207"/>
    <w:rsid w:val="00EC4642"/>
    <w:rsid w:val="00EC5653"/>
    <w:rsid w:val="00EC6254"/>
    <w:rsid w:val="00EC6C4B"/>
    <w:rsid w:val="00EC6C66"/>
    <w:rsid w:val="00EC71CE"/>
    <w:rsid w:val="00ED1006"/>
    <w:rsid w:val="00ED1279"/>
    <w:rsid w:val="00ED1A0A"/>
    <w:rsid w:val="00ED1F11"/>
    <w:rsid w:val="00ED224F"/>
    <w:rsid w:val="00ED283C"/>
    <w:rsid w:val="00ED3166"/>
    <w:rsid w:val="00ED3A75"/>
    <w:rsid w:val="00ED3EEF"/>
    <w:rsid w:val="00ED4B51"/>
    <w:rsid w:val="00EE56F3"/>
    <w:rsid w:val="00EF129D"/>
    <w:rsid w:val="00EF1342"/>
    <w:rsid w:val="00EF18FE"/>
    <w:rsid w:val="00EF1D18"/>
    <w:rsid w:val="00EF2A21"/>
    <w:rsid w:val="00EF2FBF"/>
    <w:rsid w:val="00EF38AC"/>
    <w:rsid w:val="00EF43AC"/>
    <w:rsid w:val="00EF444D"/>
    <w:rsid w:val="00EF44D2"/>
    <w:rsid w:val="00EF5787"/>
    <w:rsid w:val="00EF5F9D"/>
    <w:rsid w:val="00EF60D0"/>
    <w:rsid w:val="00F00613"/>
    <w:rsid w:val="00F01BAB"/>
    <w:rsid w:val="00F03466"/>
    <w:rsid w:val="00F05052"/>
    <w:rsid w:val="00F0518F"/>
    <w:rsid w:val="00F0528D"/>
    <w:rsid w:val="00F06C67"/>
    <w:rsid w:val="00F06DFD"/>
    <w:rsid w:val="00F071D1"/>
    <w:rsid w:val="00F07533"/>
    <w:rsid w:val="00F10629"/>
    <w:rsid w:val="00F10B2B"/>
    <w:rsid w:val="00F11206"/>
    <w:rsid w:val="00F147AC"/>
    <w:rsid w:val="00F15FA5"/>
    <w:rsid w:val="00F163C2"/>
    <w:rsid w:val="00F16CAE"/>
    <w:rsid w:val="00F16CB5"/>
    <w:rsid w:val="00F17347"/>
    <w:rsid w:val="00F17751"/>
    <w:rsid w:val="00F209B7"/>
    <w:rsid w:val="00F20DA4"/>
    <w:rsid w:val="00F20F5C"/>
    <w:rsid w:val="00F21AC9"/>
    <w:rsid w:val="00F21ACC"/>
    <w:rsid w:val="00F21B1B"/>
    <w:rsid w:val="00F22786"/>
    <w:rsid w:val="00F2376F"/>
    <w:rsid w:val="00F243D8"/>
    <w:rsid w:val="00F27535"/>
    <w:rsid w:val="00F303D6"/>
    <w:rsid w:val="00F30700"/>
    <w:rsid w:val="00F30828"/>
    <w:rsid w:val="00F30D8F"/>
    <w:rsid w:val="00F313D6"/>
    <w:rsid w:val="00F3160A"/>
    <w:rsid w:val="00F33A75"/>
    <w:rsid w:val="00F3401C"/>
    <w:rsid w:val="00F34137"/>
    <w:rsid w:val="00F35EED"/>
    <w:rsid w:val="00F365E9"/>
    <w:rsid w:val="00F3779C"/>
    <w:rsid w:val="00F37F7E"/>
    <w:rsid w:val="00F4039C"/>
    <w:rsid w:val="00F40E36"/>
    <w:rsid w:val="00F40F0C"/>
    <w:rsid w:val="00F413AF"/>
    <w:rsid w:val="00F413E5"/>
    <w:rsid w:val="00F418A3"/>
    <w:rsid w:val="00F42AA9"/>
    <w:rsid w:val="00F42D54"/>
    <w:rsid w:val="00F4315E"/>
    <w:rsid w:val="00F436A9"/>
    <w:rsid w:val="00F43AAD"/>
    <w:rsid w:val="00F4500E"/>
    <w:rsid w:val="00F4604A"/>
    <w:rsid w:val="00F46788"/>
    <w:rsid w:val="00F4737C"/>
    <w:rsid w:val="00F4766C"/>
    <w:rsid w:val="00F4AB86"/>
    <w:rsid w:val="00F5060E"/>
    <w:rsid w:val="00F507D1"/>
    <w:rsid w:val="00F519CE"/>
    <w:rsid w:val="00F51ADA"/>
    <w:rsid w:val="00F530C8"/>
    <w:rsid w:val="00F60203"/>
    <w:rsid w:val="00F607C5"/>
    <w:rsid w:val="00F60DEA"/>
    <w:rsid w:val="00F611A7"/>
    <w:rsid w:val="00F61FBC"/>
    <w:rsid w:val="00F6302A"/>
    <w:rsid w:val="00F63950"/>
    <w:rsid w:val="00F643E5"/>
    <w:rsid w:val="00F64C2B"/>
    <w:rsid w:val="00F651BE"/>
    <w:rsid w:val="00F664BB"/>
    <w:rsid w:val="00F66C7D"/>
    <w:rsid w:val="00F67F53"/>
    <w:rsid w:val="00F703BE"/>
    <w:rsid w:val="00F71EF9"/>
    <w:rsid w:val="00F71F69"/>
    <w:rsid w:val="00F72B72"/>
    <w:rsid w:val="00F72BDE"/>
    <w:rsid w:val="00F7437D"/>
    <w:rsid w:val="00F74AAA"/>
    <w:rsid w:val="00F74BB9"/>
    <w:rsid w:val="00F75582"/>
    <w:rsid w:val="00F75591"/>
    <w:rsid w:val="00F756B5"/>
    <w:rsid w:val="00F76EFA"/>
    <w:rsid w:val="00F76FF9"/>
    <w:rsid w:val="00F7710C"/>
    <w:rsid w:val="00F804BE"/>
    <w:rsid w:val="00F80646"/>
    <w:rsid w:val="00F80C3F"/>
    <w:rsid w:val="00F817CE"/>
    <w:rsid w:val="00F822F2"/>
    <w:rsid w:val="00F82ADE"/>
    <w:rsid w:val="00F8456C"/>
    <w:rsid w:val="00F8580C"/>
    <w:rsid w:val="00F859D8"/>
    <w:rsid w:val="00F85A7F"/>
    <w:rsid w:val="00F86659"/>
    <w:rsid w:val="00F868F5"/>
    <w:rsid w:val="00F9056A"/>
    <w:rsid w:val="00F90944"/>
    <w:rsid w:val="00F90E67"/>
    <w:rsid w:val="00F90F8D"/>
    <w:rsid w:val="00F91B2F"/>
    <w:rsid w:val="00F92782"/>
    <w:rsid w:val="00F92C51"/>
    <w:rsid w:val="00F93AA9"/>
    <w:rsid w:val="00F93F53"/>
    <w:rsid w:val="00F95E4A"/>
    <w:rsid w:val="00F96728"/>
    <w:rsid w:val="00F96985"/>
    <w:rsid w:val="00F96D29"/>
    <w:rsid w:val="00F97838"/>
    <w:rsid w:val="00FA0C60"/>
    <w:rsid w:val="00FA153C"/>
    <w:rsid w:val="00FA16CC"/>
    <w:rsid w:val="00FA23C8"/>
    <w:rsid w:val="00FA2BB3"/>
    <w:rsid w:val="00FA3957"/>
    <w:rsid w:val="00FA3B71"/>
    <w:rsid w:val="00FA4354"/>
    <w:rsid w:val="00FA452F"/>
    <w:rsid w:val="00FA5F40"/>
    <w:rsid w:val="00FA63FF"/>
    <w:rsid w:val="00FA7718"/>
    <w:rsid w:val="00FA7E1B"/>
    <w:rsid w:val="00FA7E5A"/>
    <w:rsid w:val="00FB086D"/>
    <w:rsid w:val="00FB1642"/>
    <w:rsid w:val="00FB2CCA"/>
    <w:rsid w:val="00FB3EC8"/>
    <w:rsid w:val="00FB4C80"/>
    <w:rsid w:val="00FB6A6A"/>
    <w:rsid w:val="00FB6EBA"/>
    <w:rsid w:val="00FC03C6"/>
    <w:rsid w:val="00FC0608"/>
    <w:rsid w:val="00FC0F67"/>
    <w:rsid w:val="00FC1940"/>
    <w:rsid w:val="00FC3C30"/>
    <w:rsid w:val="00FC42B7"/>
    <w:rsid w:val="00FC47B3"/>
    <w:rsid w:val="00FC65F8"/>
    <w:rsid w:val="00FC6C22"/>
    <w:rsid w:val="00FC7429"/>
    <w:rsid w:val="00FD07F6"/>
    <w:rsid w:val="00FD1780"/>
    <w:rsid w:val="00FD17BE"/>
    <w:rsid w:val="00FD1EC8"/>
    <w:rsid w:val="00FD4066"/>
    <w:rsid w:val="00FD40E5"/>
    <w:rsid w:val="00FD4423"/>
    <w:rsid w:val="00FD47ED"/>
    <w:rsid w:val="00FD5818"/>
    <w:rsid w:val="00FD6DB8"/>
    <w:rsid w:val="00FD6F18"/>
    <w:rsid w:val="00FD706A"/>
    <w:rsid w:val="00FD74DB"/>
    <w:rsid w:val="00FD7660"/>
    <w:rsid w:val="00FD7834"/>
    <w:rsid w:val="00FE0655"/>
    <w:rsid w:val="00FE11EE"/>
    <w:rsid w:val="00FE1585"/>
    <w:rsid w:val="00FE1B74"/>
    <w:rsid w:val="00FE2365"/>
    <w:rsid w:val="00FE25E4"/>
    <w:rsid w:val="00FE37D7"/>
    <w:rsid w:val="00FE3ADD"/>
    <w:rsid w:val="00FE3BA2"/>
    <w:rsid w:val="00FE4343"/>
    <w:rsid w:val="00FE4BE7"/>
    <w:rsid w:val="00FE4C7B"/>
    <w:rsid w:val="00FE618C"/>
    <w:rsid w:val="00FE7336"/>
    <w:rsid w:val="00FE787C"/>
    <w:rsid w:val="00FE7F1E"/>
    <w:rsid w:val="00FF3FCA"/>
    <w:rsid w:val="00FF45A5"/>
    <w:rsid w:val="00FF5108"/>
    <w:rsid w:val="00FF5247"/>
    <w:rsid w:val="00FF5B9B"/>
    <w:rsid w:val="00FF5C91"/>
    <w:rsid w:val="00FF7DC0"/>
    <w:rsid w:val="01328F5A"/>
    <w:rsid w:val="01475C0F"/>
    <w:rsid w:val="0169A8F2"/>
    <w:rsid w:val="018ACE78"/>
    <w:rsid w:val="01ACDF7F"/>
    <w:rsid w:val="01B221B0"/>
    <w:rsid w:val="01CFC567"/>
    <w:rsid w:val="01EA3E7E"/>
    <w:rsid w:val="01EDEE6F"/>
    <w:rsid w:val="02241621"/>
    <w:rsid w:val="02439772"/>
    <w:rsid w:val="025C32EF"/>
    <w:rsid w:val="0269E1F1"/>
    <w:rsid w:val="02DDAE6C"/>
    <w:rsid w:val="02F83F96"/>
    <w:rsid w:val="02FA05FE"/>
    <w:rsid w:val="03278054"/>
    <w:rsid w:val="0356E6B1"/>
    <w:rsid w:val="0365385E"/>
    <w:rsid w:val="036BFA6F"/>
    <w:rsid w:val="037E3621"/>
    <w:rsid w:val="0389BED0"/>
    <w:rsid w:val="038BF894"/>
    <w:rsid w:val="038D2784"/>
    <w:rsid w:val="039A7C77"/>
    <w:rsid w:val="03DDEEE0"/>
    <w:rsid w:val="03E11ACA"/>
    <w:rsid w:val="03E12E3B"/>
    <w:rsid w:val="0427A49C"/>
    <w:rsid w:val="042BF239"/>
    <w:rsid w:val="04606D07"/>
    <w:rsid w:val="04626545"/>
    <w:rsid w:val="0484A405"/>
    <w:rsid w:val="049C9D72"/>
    <w:rsid w:val="04B1A187"/>
    <w:rsid w:val="04B5AD46"/>
    <w:rsid w:val="04BAE756"/>
    <w:rsid w:val="04BFA21B"/>
    <w:rsid w:val="04C77F95"/>
    <w:rsid w:val="04E2DD99"/>
    <w:rsid w:val="04FDFD39"/>
    <w:rsid w:val="05015738"/>
    <w:rsid w:val="050C89BF"/>
    <w:rsid w:val="052A5D88"/>
    <w:rsid w:val="052CDBC7"/>
    <w:rsid w:val="0565CF78"/>
    <w:rsid w:val="0574208A"/>
    <w:rsid w:val="05850A87"/>
    <w:rsid w:val="05B2BD8A"/>
    <w:rsid w:val="05B74664"/>
    <w:rsid w:val="05DAB522"/>
    <w:rsid w:val="0623AB44"/>
    <w:rsid w:val="0648A313"/>
    <w:rsid w:val="0649B85A"/>
    <w:rsid w:val="064ED0C5"/>
    <w:rsid w:val="0664988F"/>
    <w:rsid w:val="067343B0"/>
    <w:rsid w:val="067A009D"/>
    <w:rsid w:val="0683B539"/>
    <w:rsid w:val="0683F087"/>
    <w:rsid w:val="06D802DA"/>
    <w:rsid w:val="06EA5925"/>
    <w:rsid w:val="06F73259"/>
    <w:rsid w:val="0747D407"/>
    <w:rsid w:val="0789BDF7"/>
    <w:rsid w:val="07A95FE9"/>
    <w:rsid w:val="07ACF9B1"/>
    <w:rsid w:val="07F43E74"/>
    <w:rsid w:val="0802009F"/>
    <w:rsid w:val="081423B4"/>
    <w:rsid w:val="08216EC7"/>
    <w:rsid w:val="08345D46"/>
    <w:rsid w:val="084BEBA4"/>
    <w:rsid w:val="0857C43B"/>
    <w:rsid w:val="08725D61"/>
    <w:rsid w:val="08B48BED"/>
    <w:rsid w:val="08C060BA"/>
    <w:rsid w:val="08C7AC6E"/>
    <w:rsid w:val="08D5D982"/>
    <w:rsid w:val="08E348F7"/>
    <w:rsid w:val="08EE696C"/>
    <w:rsid w:val="091D14E6"/>
    <w:rsid w:val="09A2E37D"/>
    <w:rsid w:val="09ABA3E7"/>
    <w:rsid w:val="09CD4077"/>
    <w:rsid w:val="09CE1558"/>
    <w:rsid w:val="09FC1E0A"/>
    <w:rsid w:val="0A26F9F5"/>
    <w:rsid w:val="0A3A93CC"/>
    <w:rsid w:val="0A7C197D"/>
    <w:rsid w:val="0A9A04CD"/>
    <w:rsid w:val="0ADC0664"/>
    <w:rsid w:val="0ADDF40A"/>
    <w:rsid w:val="0B11007D"/>
    <w:rsid w:val="0B1ACB9D"/>
    <w:rsid w:val="0B23CEEB"/>
    <w:rsid w:val="0B32333E"/>
    <w:rsid w:val="0B4F9E78"/>
    <w:rsid w:val="0B598341"/>
    <w:rsid w:val="0B7B59CF"/>
    <w:rsid w:val="0B880549"/>
    <w:rsid w:val="0BA69E48"/>
    <w:rsid w:val="0BA6E48A"/>
    <w:rsid w:val="0BE9EDD3"/>
    <w:rsid w:val="0BF1384E"/>
    <w:rsid w:val="0C2102EF"/>
    <w:rsid w:val="0C43AB6E"/>
    <w:rsid w:val="0C5BAF73"/>
    <w:rsid w:val="0C5BE244"/>
    <w:rsid w:val="0CA7278F"/>
    <w:rsid w:val="0CBF52D2"/>
    <w:rsid w:val="0CD2DDF4"/>
    <w:rsid w:val="0CDB0207"/>
    <w:rsid w:val="0CDED423"/>
    <w:rsid w:val="0CE60919"/>
    <w:rsid w:val="0CF4A281"/>
    <w:rsid w:val="0D1D6D54"/>
    <w:rsid w:val="0D2E1065"/>
    <w:rsid w:val="0D354A44"/>
    <w:rsid w:val="0D3EEA39"/>
    <w:rsid w:val="0D5E3610"/>
    <w:rsid w:val="0D815D7E"/>
    <w:rsid w:val="0D8C49F9"/>
    <w:rsid w:val="0D926584"/>
    <w:rsid w:val="0DA0ABFE"/>
    <w:rsid w:val="0DA1D038"/>
    <w:rsid w:val="0DBF2CE6"/>
    <w:rsid w:val="0DCFBC62"/>
    <w:rsid w:val="0DED80C3"/>
    <w:rsid w:val="0E1F7A90"/>
    <w:rsid w:val="0E273545"/>
    <w:rsid w:val="0E2A0553"/>
    <w:rsid w:val="0E2F4F89"/>
    <w:rsid w:val="0E516FB7"/>
    <w:rsid w:val="0E6CCE44"/>
    <w:rsid w:val="0EC83A1A"/>
    <w:rsid w:val="0ECA240C"/>
    <w:rsid w:val="0EDA7BA8"/>
    <w:rsid w:val="0F0175CC"/>
    <w:rsid w:val="0F0A08E0"/>
    <w:rsid w:val="0F4903C9"/>
    <w:rsid w:val="0F4C7019"/>
    <w:rsid w:val="0F651F02"/>
    <w:rsid w:val="0FA48B0C"/>
    <w:rsid w:val="0FB52F66"/>
    <w:rsid w:val="0FC382F6"/>
    <w:rsid w:val="0FD0797D"/>
    <w:rsid w:val="0FD690C8"/>
    <w:rsid w:val="0FEFDCB7"/>
    <w:rsid w:val="103AA366"/>
    <w:rsid w:val="10461CC1"/>
    <w:rsid w:val="104DFA3B"/>
    <w:rsid w:val="1061B774"/>
    <w:rsid w:val="106FA69B"/>
    <w:rsid w:val="109B5D00"/>
    <w:rsid w:val="10B4528C"/>
    <w:rsid w:val="10CA9EF7"/>
    <w:rsid w:val="10CCD365"/>
    <w:rsid w:val="10E3DFC4"/>
    <w:rsid w:val="10E49644"/>
    <w:rsid w:val="10FFD540"/>
    <w:rsid w:val="1104AE23"/>
    <w:rsid w:val="110D5171"/>
    <w:rsid w:val="111A2547"/>
    <w:rsid w:val="1126B51C"/>
    <w:rsid w:val="11550ADD"/>
    <w:rsid w:val="115A9992"/>
    <w:rsid w:val="11DEC9B5"/>
    <w:rsid w:val="12033F73"/>
    <w:rsid w:val="12583338"/>
    <w:rsid w:val="1286A54D"/>
    <w:rsid w:val="12A368D3"/>
    <w:rsid w:val="12CCDFE8"/>
    <w:rsid w:val="136095F0"/>
    <w:rsid w:val="13A0A72C"/>
    <w:rsid w:val="13A24701"/>
    <w:rsid w:val="13A8F49D"/>
    <w:rsid w:val="13CA2D45"/>
    <w:rsid w:val="13D4B41E"/>
    <w:rsid w:val="13F32EB8"/>
    <w:rsid w:val="14119F7E"/>
    <w:rsid w:val="1457D8CE"/>
    <w:rsid w:val="14743BCA"/>
    <w:rsid w:val="149CCFBD"/>
    <w:rsid w:val="14A15BE9"/>
    <w:rsid w:val="14A9CF1A"/>
    <w:rsid w:val="14C425D6"/>
    <w:rsid w:val="14CCC297"/>
    <w:rsid w:val="14D73ABB"/>
    <w:rsid w:val="14EF3428"/>
    <w:rsid w:val="150B6A2F"/>
    <w:rsid w:val="1524BADC"/>
    <w:rsid w:val="153BC1B0"/>
    <w:rsid w:val="156A9F43"/>
    <w:rsid w:val="1573DE7E"/>
    <w:rsid w:val="15803BCB"/>
    <w:rsid w:val="15A039F0"/>
    <w:rsid w:val="15C7C270"/>
    <w:rsid w:val="15CDD503"/>
    <w:rsid w:val="15E5CA60"/>
    <w:rsid w:val="15F9D45C"/>
    <w:rsid w:val="1609F6D8"/>
    <w:rsid w:val="167748B1"/>
    <w:rsid w:val="16BC0CCF"/>
    <w:rsid w:val="16D4122B"/>
    <w:rsid w:val="16F59A6F"/>
    <w:rsid w:val="170C230A"/>
    <w:rsid w:val="17705F1A"/>
    <w:rsid w:val="17BEA543"/>
    <w:rsid w:val="17C94D16"/>
    <w:rsid w:val="17E14683"/>
    <w:rsid w:val="17F3FC68"/>
    <w:rsid w:val="17F760FF"/>
    <w:rsid w:val="180059B5"/>
    <w:rsid w:val="18245E81"/>
    <w:rsid w:val="1829A2A1"/>
    <w:rsid w:val="182D5737"/>
    <w:rsid w:val="183428E8"/>
    <w:rsid w:val="184B76F5"/>
    <w:rsid w:val="1859589A"/>
    <w:rsid w:val="185CE46F"/>
    <w:rsid w:val="1889E1F1"/>
    <w:rsid w:val="188BCC19"/>
    <w:rsid w:val="189657C8"/>
    <w:rsid w:val="189A2425"/>
    <w:rsid w:val="18F01188"/>
    <w:rsid w:val="19323C91"/>
    <w:rsid w:val="19350877"/>
    <w:rsid w:val="1960FE47"/>
    <w:rsid w:val="19787885"/>
    <w:rsid w:val="198C5589"/>
    <w:rsid w:val="19A43A61"/>
    <w:rsid w:val="19C5A958"/>
    <w:rsid w:val="19DC144F"/>
    <w:rsid w:val="19E7ACCA"/>
    <w:rsid w:val="19F5FB06"/>
    <w:rsid w:val="1A08A942"/>
    <w:rsid w:val="1A13AE2D"/>
    <w:rsid w:val="1A1B3611"/>
    <w:rsid w:val="1A602D00"/>
    <w:rsid w:val="1A63EBA6"/>
    <w:rsid w:val="1A9D9C0B"/>
    <w:rsid w:val="1ABC75D8"/>
    <w:rsid w:val="1ADDE4CF"/>
    <w:rsid w:val="1B3F0C43"/>
    <w:rsid w:val="1B6A2B75"/>
    <w:rsid w:val="1B6F8D62"/>
    <w:rsid w:val="1B786877"/>
    <w:rsid w:val="1B915E03"/>
    <w:rsid w:val="1B9B4E69"/>
    <w:rsid w:val="1BBC7B74"/>
    <w:rsid w:val="1C04D6FA"/>
    <w:rsid w:val="1C0844C6"/>
    <w:rsid w:val="1C241AE2"/>
    <w:rsid w:val="1C244EEC"/>
    <w:rsid w:val="1C2B912D"/>
    <w:rsid w:val="1C304FF6"/>
    <w:rsid w:val="1C75AD82"/>
    <w:rsid w:val="1C7BD2AA"/>
    <w:rsid w:val="1C803240"/>
    <w:rsid w:val="1C8B9312"/>
    <w:rsid w:val="1CAE5C86"/>
    <w:rsid w:val="1CBD6669"/>
    <w:rsid w:val="1CBFE5A7"/>
    <w:rsid w:val="1CDB894E"/>
    <w:rsid w:val="1D3EA584"/>
    <w:rsid w:val="1D576EE7"/>
    <w:rsid w:val="1D6BB1BB"/>
    <w:rsid w:val="1D71C0AC"/>
    <w:rsid w:val="1DF3B1F3"/>
    <w:rsid w:val="1DFCAAA9"/>
    <w:rsid w:val="1E0770CD"/>
    <w:rsid w:val="1E11EA0C"/>
    <w:rsid w:val="1E29DE9B"/>
    <w:rsid w:val="1E37245C"/>
    <w:rsid w:val="1E4EEAF8"/>
    <w:rsid w:val="1E55A98E"/>
    <w:rsid w:val="1E5EAA40"/>
    <w:rsid w:val="1E662291"/>
    <w:rsid w:val="1E955BD5"/>
    <w:rsid w:val="1E9E2C52"/>
    <w:rsid w:val="1EC07A21"/>
    <w:rsid w:val="1ED16A58"/>
    <w:rsid w:val="1ED3942E"/>
    <w:rsid w:val="1EF77B3A"/>
    <w:rsid w:val="1F08E3DD"/>
    <w:rsid w:val="1F093340"/>
    <w:rsid w:val="1F450BCB"/>
    <w:rsid w:val="1F883478"/>
    <w:rsid w:val="1F9148BC"/>
    <w:rsid w:val="1FEDE287"/>
    <w:rsid w:val="1FFF5AC7"/>
    <w:rsid w:val="2004D0C4"/>
    <w:rsid w:val="204A5639"/>
    <w:rsid w:val="20697042"/>
    <w:rsid w:val="207BC041"/>
    <w:rsid w:val="208C2308"/>
    <w:rsid w:val="20A2BB05"/>
    <w:rsid w:val="20A3F588"/>
    <w:rsid w:val="20B19AA0"/>
    <w:rsid w:val="20D32544"/>
    <w:rsid w:val="211E4A3C"/>
    <w:rsid w:val="21248987"/>
    <w:rsid w:val="2136767A"/>
    <w:rsid w:val="214B47BE"/>
    <w:rsid w:val="2161EC50"/>
    <w:rsid w:val="21773A10"/>
    <w:rsid w:val="21799471"/>
    <w:rsid w:val="218CB2D8"/>
    <w:rsid w:val="21B8CC68"/>
    <w:rsid w:val="22356136"/>
    <w:rsid w:val="223DA9EB"/>
    <w:rsid w:val="224CB9C8"/>
    <w:rsid w:val="22552546"/>
    <w:rsid w:val="22641BA8"/>
    <w:rsid w:val="22C893E8"/>
    <w:rsid w:val="22D513FA"/>
    <w:rsid w:val="22DC9BDE"/>
    <w:rsid w:val="233BDA0E"/>
    <w:rsid w:val="234FC7BC"/>
    <w:rsid w:val="23524EF5"/>
    <w:rsid w:val="23588F79"/>
    <w:rsid w:val="237A07CF"/>
    <w:rsid w:val="2382D0C2"/>
    <w:rsid w:val="2424190E"/>
    <w:rsid w:val="24B9B55E"/>
    <w:rsid w:val="24D1F804"/>
    <w:rsid w:val="24DCE47F"/>
    <w:rsid w:val="24FEF586"/>
    <w:rsid w:val="251E76D7"/>
    <w:rsid w:val="25342A91"/>
    <w:rsid w:val="25345D62"/>
    <w:rsid w:val="25562E03"/>
    <w:rsid w:val="25822F66"/>
    <w:rsid w:val="25B1AD8D"/>
    <w:rsid w:val="25D42436"/>
    <w:rsid w:val="25EF8611"/>
    <w:rsid w:val="25FC5519"/>
    <w:rsid w:val="2600BC16"/>
    <w:rsid w:val="2612E457"/>
    <w:rsid w:val="2620D0FD"/>
    <w:rsid w:val="262AA5A3"/>
    <w:rsid w:val="264AA1D4"/>
    <w:rsid w:val="264D3AE9"/>
    <w:rsid w:val="26644F1A"/>
    <w:rsid w:val="2679965B"/>
    <w:rsid w:val="2684B5A7"/>
    <w:rsid w:val="2696098A"/>
    <w:rsid w:val="26A013AB"/>
    <w:rsid w:val="26BE1076"/>
    <w:rsid w:val="26EC5FAD"/>
    <w:rsid w:val="26ED9DAE"/>
    <w:rsid w:val="272D8D5E"/>
    <w:rsid w:val="273004E7"/>
    <w:rsid w:val="273330D1"/>
    <w:rsid w:val="274F8638"/>
    <w:rsid w:val="2750A51C"/>
    <w:rsid w:val="275C064A"/>
    <w:rsid w:val="276389B4"/>
    <w:rsid w:val="277B530B"/>
    <w:rsid w:val="277E0840"/>
    <w:rsid w:val="27881FDA"/>
    <w:rsid w:val="2792D025"/>
    <w:rsid w:val="27E8879F"/>
    <w:rsid w:val="27F107E1"/>
    <w:rsid w:val="27F9C910"/>
    <w:rsid w:val="27FBF45C"/>
    <w:rsid w:val="280CFD5D"/>
    <w:rsid w:val="2834F3A0"/>
    <w:rsid w:val="2861F122"/>
    <w:rsid w:val="2869B76D"/>
    <w:rsid w:val="28A770F3"/>
    <w:rsid w:val="28AE33C5"/>
    <w:rsid w:val="28B7E57F"/>
    <w:rsid w:val="28B8BFAD"/>
    <w:rsid w:val="28C5202A"/>
    <w:rsid w:val="28C77492"/>
    <w:rsid w:val="28FBCFDC"/>
    <w:rsid w:val="28FCA99D"/>
    <w:rsid w:val="2973A8C1"/>
    <w:rsid w:val="297BE5A4"/>
    <w:rsid w:val="297DBA20"/>
    <w:rsid w:val="29B8F1D2"/>
    <w:rsid w:val="29BD9F02"/>
    <w:rsid w:val="29C219F9"/>
    <w:rsid w:val="2A306A14"/>
    <w:rsid w:val="2A6CD925"/>
    <w:rsid w:val="2A6FE7CA"/>
    <w:rsid w:val="2AB38D04"/>
    <w:rsid w:val="2AC9D836"/>
    <w:rsid w:val="2AD1FC9F"/>
    <w:rsid w:val="2AF8F212"/>
    <w:rsid w:val="2AFEDBDA"/>
    <w:rsid w:val="2BB986ED"/>
    <w:rsid w:val="2BBFC638"/>
    <w:rsid w:val="2BEEBBF8"/>
    <w:rsid w:val="2C0279EB"/>
    <w:rsid w:val="2C13B4C2"/>
    <w:rsid w:val="2C19C275"/>
    <w:rsid w:val="2C2CBE07"/>
    <w:rsid w:val="2C513BFA"/>
    <w:rsid w:val="2C60656B"/>
    <w:rsid w:val="2C6C0286"/>
    <w:rsid w:val="2C6E1DE5"/>
    <w:rsid w:val="2CA8C0F1"/>
    <w:rsid w:val="2CAD620D"/>
    <w:rsid w:val="2CEEB3FF"/>
    <w:rsid w:val="2CF916F1"/>
    <w:rsid w:val="2CFF5859"/>
    <w:rsid w:val="2D01CF1D"/>
    <w:rsid w:val="2D04F07C"/>
    <w:rsid w:val="2D246EE9"/>
    <w:rsid w:val="2D57734C"/>
    <w:rsid w:val="2D61CE76"/>
    <w:rsid w:val="2D65224E"/>
    <w:rsid w:val="2D7C1409"/>
    <w:rsid w:val="2DBE5BEF"/>
    <w:rsid w:val="2DC10AF8"/>
    <w:rsid w:val="2DC70662"/>
    <w:rsid w:val="2E914B73"/>
    <w:rsid w:val="2ED3F432"/>
    <w:rsid w:val="2EE0CE53"/>
    <w:rsid w:val="2EE88908"/>
    <w:rsid w:val="2EF8035C"/>
    <w:rsid w:val="2EF8FA91"/>
    <w:rsid w:val="2EF9CF72"/>
    <w:rsid w:val="2F0621F7"/>
    <w:rsid w:val="2F3AFC28"/>
    <w:rsid w:val="2F434E55"/>
    <w:rsid w:val="2F927340"/>
    <w:rsid w:val="2F970A0E"/>
    <w:rsid w:val="2FACE1E4"/>
    <w:rsid w:val="2FAF037B"/>
    <w:rsid w:val="2FB71EE4"/>
    <w:rsid w:val="2FB80FE5"/>
    <w:rsid w:val="2FB903DD"/>
    <w:rsid w:val="2FCD13FA"/>
    <w:rsid w:val="2FF702D7"/>
    <w:rsid w:val="2FF93D96"/>
    <w:rsid w:val="3012672C"/>
    <w:rsid w:val="303CED68"/>
    <w:rsid w:val="3046B888"/>
    <w:rsid w:val="304F0BBD"/>
    <w:rsid w:val="305614CA"/>
    <w:rsid w:val="30692A19"/>
    <w:rsid w:val="30896C3B"/>
    <w:rsid w:val="30929776"/>
    <w:rsid w:val="30A79DF2"/>
    <w:rsid w:val="30B04C17"/>
    <w:rsid w:val="30B92108"/>
    <w:rsid w:val="30BD5A29"/>
    <w:rsid w:val="30C2364E"/>
    <w:rsid w:val="30E7A2B9"/>
    <w:rsid w:val="312FA0FD"/>
    <w:rsid w:val="3135A78E"/>
    <w:rsid w:val="3137B33E"/>
    <w:rsid w:val="31CF3739"/>
    <w:rsid w:val="31D09348"/>
    <w:rsid w:val="31DE15D6"/>
    <w:rsid w:val="321A5021"/>
    <w:rsid w:val="3223A54E"/>
    <w:rsid w:val="322C91AF"/>
    <w:rsid w:val="325C1EE7"/>
    <w:rsid w:val="327ABE7A"/>
    <w:rsid w:val="329186C3"/>
    <w:rsid w:val="329E8620"/>
    <w:rsid w:val="32D75293"/>
    <w:rsid w:val="32F3BBC7"/>
    <w:rsid w:val="3322FC85"/>
    <w:rsid w:val="333327CC"/>
    <w:rsid w:val="33491433"/>
    <w:rsid w:val="34056C74"/>
    <w:rsid w:val="3434B7CA"/>
    <w:rsid w:val="3445A1C7"/>
    <w:rsid w:val="344DEF38"/>
    <w:rsid w:val="345D9B34"/>
    <w:rsid w:val="34609EE5"/>
    <w:rsid w:val="3462F34D"/>
    <w:rsid w:val="3478CB23"/>
    <w:rsid w:val="34ACAF99"/>
    <w:rsid w:val="34B12977"/>
    <w:rsid w:val="34C156B3"/>
    <w:rsid w:val="34C6605D"/>
    <w:rsid w:val="34D9F819"/>
    <w:rsid w:val="34E465C0"/>
    <w:rsid w:val="34FA611A"/>
    <w:rsid w:val="3522E148"/>
    <w:rsid w:val="355BE6D8"/>
    <w:rsid w:val="35619013"/>
    <w:rsid w:val="356E9509"/>
    <w:rsid w:val="35A823DA"/>
    <w:rsid w:val="35B460D9"/>
    <w:rsid w:val="35D746C1"/>
    <w:rsid w:val="35E0BC4B"/>
    <w:rsid w:val="35ED5606"/>
    <w:rsid w:val="35F57F0E"/>
    <w:rsid w:val="360918B1"/>
    <w:rsid w:val="361C3DB0"/>
    <w:rsid w:val="3686867D"/>
    <w:rsid w:val="3689F8A9"/>
    <w:rsid w:val="3691B35E"/>
    <w:rsid w:val="36AC60C2"/>
    <w:rsid w:val="36C00411"/>
    <w:rsid w:val="36D997A4"/>
    <w:rsid w:val="36F2BD33"/>
    <w:rsid w:val="3701B0CA"/>
    <w:rsid w:val="370C82E4"/>
    <w:rsid w:val="371C434C"/>
    <w:rsid w:val="375505A8"/>
    <w:rsid w:val="3777EB90"/>
    <w:rsid w:val="378A6D84"/>
    <w:rsid w:val="379559FF"/>
    <w:rsid w:val="37A8D578"/>
    <w:rsid w:val="37A9EED5"/>
    <w:rsid w:val="37FD2C3E"/>
    <w:rsid w:val="37FD36D6"/>
    <w:rsid w:val="388E79C7"/>
    <w:rsid w:val="3890CD0F"/>
    <w:rsid w:val="38BE9F72"/>
    <w:rsid w:val="38D47B09"/>
    <w:rsid w:val="38DEE145"/>
    <w:rsid w:val="38F24FF7"/>
    <w:rsid w:val="39149111"/>
    <w:rsid w:val="39164A60"/>
    <w:rsid w:val="39189A76"/>
    <w:rsid w:val="3922032F"/>
    <w:rsid w:val="393746E6"/>
    <w:rsid w:val="394D1544"/>
    <w:rsid w:val="395C0CDF"/>
    <w:rsid w:val="39624D63"/>
    <w:rsid w:val="396F30E3"/>
    <w:rsid w:val="398E90B7"/>
    <w:rsid w:val="3995BC8E"/>
    <w:rsid w:val="39AD2C26"/>
    <w:rsid w:val="39B764D7"/>
    <w:rsid w:val="39B7BF3A"/>
    <w:rsid w:val="39D6DAE9"/>
    <w:rsid w:val="39F2F034"/>
    <w:rsid w:val="39F5BA2A"/>
    <w:rsid w:val="3A00FC97"/>
    <w:rsid w:val="3A525B95"/>
    <w:rsid w:val="3A87C24C"/>
    <w:rsid w:val="3AA29888"/>
    <w:rsid w:val="3B335C8A"/>
    <w:rsid w:val="3B35684A"/>
    <w:rsid w:val="3B3D5103"/>
    <w:rsid w:val="3B3DE87B"/>
    <w:rsid w:val="3B46126F"/>
    <w:rsid w:val="3B50A663"/>
    <w:rsid w:val="3B9A29CA"/>
    <w:rsid w:val="3B9B37D3"/>
    <w:rsid w:val="3BAB6EA1"/>
    <w:rsid w:val="3BB29A5B"/>
    <w:rsid w:val="3BE5A507"/>
    <w:rsid w:val="3C0AA239"/>
    <w:rsid w:val="3C1243C6"/>
    <w:rsid w:val="3C292670"/>
    <w:rsid w:val="3C313C90"/>
    <w:rsid w:val="3C55D9EF"/>
    <w:rsid w:val="3C86499D"/>
    <w:rsid w:val="3C8E7391"/>
    <w:rsid w:val="3CC94987"/>
    <w:rsid w:val="3CE7D11B"/>
    <w:rsid w:val="3CF65068"/>
    <w:rsid w:val="3D024813"/>
    <w:rsid w:val="3D17BF5F"/>
    <w:rsid w:val="3D33BF73"/>
    <w:rsid w:val="3D4291D2"/>
    <w:rsid w:val="3D4CD725"/>
    <w:rsid w:val="3D5ABF49"/>
    <w:rsid w:val="3D5DAA11"/>
    <w:rsid w:val="3D87C62A"/>
    <w:rsid w:val="3D8B43D3"/>
    <w:rsid w:val="3D9C8E0F"/>
    <w:rsid w:val="3E05B246"/>
    <w:rsid w:val="3E0E8BDF"/>
    <w:rsid w:val="3E6A2A86"/>
    <w:rsid w:val="3E71CA97"/>
    <w:rsid w:val="3E740F4F"/>
    <w:rsid w:val="3EDC1EF7"/>
    <w:rsid w:val="3EE9FFCF"/>
    <w:rsid w:val="3F061C89"/>
    <w:rsid w:val="3F0CDFDB"/>
    <w:rsid w:val="3F0E917B"/>
    <w:rsid w:val="3F2B6051"/>
    <w:rsid w:val="3F315615"/>
    <w:rsid w:val="3F336509"/>
    <w:rsid w:val="3F419717"/>
    <w:rsid w:val="3F53192B"/>
    <w:rsid w:val="3F5BF440"/>
    <w:rsid w:val="3F7DB8CD"/>
    <w:rsid w:val="3F7F3437"/>
    <w:rsid w:val="3F84EB1B"/>
    <w:rsid w:val="3F852884"/>
    <w:rsid w:val="3FBC7071"/>
    <w:rsid w:val="3FC06C80"/>
    <w:rsid w:val="3FC49521"/>
    <w:rsid w:val="3FDDA919"/>
    <w:rsid w:val="3FDF892A"/>
    <w:rsid w:val="3FE862C3"/>
    <w:rsid w:val="402C434B"/>
    <w:rsid w:val="404C09BD"/>
    <w:rsid w:val="4056BFCC"/>
    <w:rsid w:val="405F5E73"/>
    <w:rsid w:val="40721DD0"/>
    <w:rsid w:val="4079A5B4"/>
    <w:rsid w:val="40857143"/>
    <w:rsid w:val="409D9402"/>
    <w:rsid w:val="40B3DBE5"/>
    <w:rsid w:val="414F3D84"/>
    <w:rsid w:val="41BBE1C3"/>
    <w:rsid w:val="41E3414D"/>
    <w:rsid w:val="41EF3729"/>
    <w:rsid w:val="41F507B6"/>
    <w:rsid w:val="4218297C"/>
    <w:rsid w:val="4223805F"/>
    <w:rsid w:val="425AF9E4"/>
    <w:rsid w:val="42979EA6"/>
    <w:rsid w:val="42987387"/>
    <w:rsid w:val="42C9B777"/>
    <w:rsid w:val="42D95EB7"/>
    <w:rsid w:val="42EF3CC5"/>
    <w:rsid w:val="430D9807"/>
    <w:rsid w:val="431F9EDE"/>
    <w:rsid w:val="4329B678"/>
    <w:rsid w:val="433517A6"/>
    <w:rsid w:val="433FF88E"/>
    <w:rsid w:val="436A1DE6"/>
    <w:rsid w:val="438CDF81"/>
    <w:rsid w:val="43BE5125"/>
    <w:rsid w:val="43D1BA80"/>
    <w:rsid w:val="43ECFF25"/>
    <w:rsid w:val="43FD5743"/>
    <w:rsid w:val="440B60EE"/>
    <w:rsid w:val="443B1550"/>
    <w:rsid w:val="4440D30B"/>
    <w:rsid w:val="445A50FE"/>
    <w:rsid w:val="44D293CB"/>
    <w:rsid w:val="44DDE4ED"/>
    <w:rsid w:val="44DEED59"/>
    <w:rsid w:val="44ED9846"/>
    <w:rsid w:val="450AE26F"/>
    <w:rsid w:val="45178ABA"/>
    <w:rsid w:val="4522DBDC"/>
    <w:rsid w:val="4544BA12"/>
    <w:rsid w:val="45495C7D"/>
    <w:rsid w:val="454E4330"/>
    <w:rsid w:val="455678F0"/>
    <w:rsid w:val="455C36AB"/>
    <w:rsid w:val="4571A8DF"/>
    <w:rsid w:val="45A5D853"/>
    <w:rsid w:val="45EBFF6B"/>
    <w:rsid w:val="4606F78F"/>
    <w:rsid w:val="461ADA64"/>
    <w:rsid w:val="461C2516"/>
    <w:rsid w:val="462EB1E5"/>
    <w:rsid w:val="464436FB"/>
    <w:rsid w:val="465523A2"/>
    <w:rsid w:val="465DFD3B"/>
    <w:rsid w:val="4661D9E9"/>
    <w:rsid w:val="46692100"/>
    <w:rsid w:val="4697497F"/>
    <w:rsid w:val="46A1DDC3"/>
    <w:rsid w:val="46AAE8B3"/>
    <w:rsid w:val="46B1AE5C"/>
    <w:rsid w:val="46C0F0F5"/>
    <w:rsid w:val="46C19EC7"/>
    <w:rsid w:val="46C4E2F1"/>
    <w:rsid w:val="46D63F4E"/>
    <w:rsid w:val="46E4B953"/>
    <w:rsid w:val="471F3306"/>
    <w:rsid w:val="4748C28E"/>
    <w:rsid w:val="474954B4"/>
    <w:rsid w:val="474C6359"/>
    <w:rsid w:val="4786DD0C"/>
    <w:rsid w:val="47C009EB"/>
    <w:rsid w:val="47C45B28"/>
    <w:rsid w:val="47DDA64A"/>
    <w:rsid w:val="47E149E5"/>
    <w:rsid w:val="47E64D6E"/>
    <w:rsid w:val="47EFA109"/>
    <w:rsid w:val="48240E0B"/>
    <w:rsid w:val="482EFA86"/>
    <w:rsid w:val="483CDB5E"/>
    <w:rsid w:val="4871541A"/>
    <w:rsid w:val="487CC076"/>
    <w:rsid w:val="48864098"/>
    <w:rsid w:val="488A4217"/>
    <w:rsid w:val="488E6A8C"/>
    <w:rsid w:val="489191BA"/>
    <w:rsid w:val="48A59150"/>
    <w:rsid w:val="48D4456D"/>
    <w:rsid w:val="48E9D89B"/>
    <w:rsid w:val="490D2A69"/>
    <w:rsid w:val="493264B9"/>
    <w:rsid w:val="49432A08"/>
    <w:rsid w:val="49800270"/>
    <w:rsid w:val="499B5111"/>
    <w:rsid w:val="49A1A438"/>
    <w:rsid w:val="49CEA1BA"/>
    <w:rsid w:val="49D191FA"/>
    <w:rsid w:val="49D39F69"/>
    <w:rsid w:val="4A10267D"/>
    <w:rsid w:val="4A2E7476"/>
    <w:rsid w:val="4A3EA885"/>
    <w:rsid w:val="4A4AA030"/>
    <w:rsid w:val="4A772F96"/>
    <w:rsid w:val="4A821AEE"/>
    <w:rsid w:val="4A82890D"/>
    <w:rsid w:val="4A9456A0"/>
    <w:rsid w:val="4A99E18A"/>
    <w:rsid w:val="4A9EBF14"/>
    <w:rsid w:val="4AAD058E"/>
    <w:rsid w:val="4B012F66"/>
    <w:rsid w:val="4B14E265"/>
    <w:rsid w:val="4B17EBAD"/>
    <w:rsid w:val="4B243A4A"/>
    <w:rsid w:val="4B2872BF"/>
    <w:rsid w:val="4B2EEDB9"/>
    <w:rsid w:val="4B431DE8"/>
    <w:rsid w:val="4B671DA0"/>
    <w:rsid w:val="4B7852F3"/>
    <w:rsid w:val="4B7927D4"/>
    <w:rsid w:val="4B83A510"/>
    <w:rsid w:val="4B8709A7"/>
    <w:rsid w:val="4BBB52DD"/>
    <w:rsid w:val="4BE859BE"/>
    <w:rsid w:val="4BE9C8B9"/>
    <w:rsid w:val="4BEA0122"/>
    <w:rsid w:val="4BF1A75F"/>
    <w:rsid w:val="4C173631"/>
    <w:rsid w:val="4C349B28"/>
    <w:rsid w:val="4C83E71A"/>
    <w:rsid w:val="4CCCCD02"/>
    <w:rsid w:val="4CE08105"/>
    <w:rsid w:val="4D04C88E"/>
    <w:rsid w:val="4D08C49D"/>
    <w:rsid w:val="4D1290EE"/>
    <w:rsid w:val="4D38055B"/>
    <w:rsid w:val="4D45C155"/>
    <w:rsid w:val="4D7AB90E"/>
    <w:rsid w:val="4D8BF3E5"/>
    <w:rsid w:val="4DBEEF2C"/>
    <w:rsid w:val="4DC97B1D"/>
    <w:rsid w:val="4DC9F675"/>
    <w:rsid w:val="4DD9C46D"/>
    <w:rsid w:val="4DFB7CE6"/>
    <w:rsid w:val="4E05A30B"/>
    <w:rsid w:val="4E289688"/>
    <w:rsid w:val="4E5DBDFE"/>
    <w:rsid w:val="4E673E20"/>
    <w:rsid w:val="4E9763CB"/>
    <w:rsid w:val="4E981B75"/>
    <w:rsid w:val="4E9893F4"/>
    <w:rsid w:val="4ECFB26F"/>
    <w:rsid w:val="4F21348E"/>
    <w:rsid w:val="4F6AA853"/>
    <w:rsid w:val="4F6BD87C"/>
    <w:rsid w:val="4F9C0786"/>
    <w:rsid w:val="4FA01B23"/>
    <w:rsid w:val="4FA35201"/>
    <w:rsid w:val="4FC8D237"/>
    <w:rsid w:val="4FF1B5A1"/>
    <w:rsid w:val="5067F6FB"/>
    <w:rsid w:val="506E1286"/>
    <w:rsid w:val="507139B4"/>
    <w:rsid w:val="50716C85"/>
    <w:rsid w:val="5080884B"/>
    <w:rsid w:val="50840405"/>
    <w:rsid w:val="50973565"/>
    <w:rsid w:val="50ACEDEA"/>
    <w:rsid w:val="50B54E2D"/>
    <w:rsid w:val="50BB8D78"/>
    <w:rsid w:val="50E573D8"/>
    <w:rsid w:val="510DCEC2"/>
    <w:rsid w:val="51252107"/>
    <w:rsid w:val="5152C5B1"/>
    <w:rsid w:val="515334F0"/>
    <w:rsid w:val="51892B28"/>
    <w:rsid w:val="5189A7FC"/>
    <w:rsid w:val="518AA64F"/>
    <w:rsid w:val="51B8B860"/>
    <w:rsid w:val="51BEF7AB"/>
    <w:rsid w:val="5212E635"/>
    <w:rsid w:val="5215DB8D"/>
    <w:rsid w:val="521B3D4B"/>
    <w:rsid w:val="523A9F0F"/>
    <w:rsid w:val="524B1098"/>
    <w:rsid w:val="52533A8C"/>
    <w:rsid w:val="5278E2FB"/>
    <w:rsid w:val="5299156D"/>
    <w:rsid w:val="52D7B25E"/>
    <w:rsid w:val="52EAB3AC"/>
    <w:rsid w:val="53011982"/>
    <w:rsid w:val="53515E39"/>
    <w:rsid w:val="536FE21F"/>
    <w:rsid w:val="537957D6"/>
    <w:rsid w:val="53830031"/>
    <w:rsid w:val="53932B78"/>
    <w:rsid w:val="5398CE8F"/>
    <w:rsid w:val="53CC6EFA"/>
    <w:rsid w:val="53EA35E0"/>
    <w:rsid w:val="540D5D4E"/>
    <w:rsid w:val="54270FDB"/>
    <w:rsid w:val="54307607"/>
    <w:rsid w:val="54486F74"/>
    <w:rsid w:val="54678B23"/>
    <w:rsid w:val="5473E870"/>
    <w:rsid w:val="5476EE7B"/>
    <w:rsid w:val="5487BD95"/>
    <w:rsid w:val="54995E0E"/>
    <w:rsid w:val="54A5A573"/>
    <w:rsid w:val="54B10A06"/>
    <w:rsid w:val="54B91A45"/>
    <w:rsid w:val="54C9B636"/>
    <w:rsid w:val="54D37B97"/>
    <w:rsid w:val="54E03297"/>
    <w:rsid w:val="54ED31F4"/>
    <w:rsid w:val="54F3BDB9"/>
    <w:rsid w:val="55397670"/>
    <w:rsid w:val="556349D5"/>
    <w:rsid w:val="556C6628"/>
    <w:rsid w:val="558C23E7"/>
    <w:rsid w:val="55AE34EE"/>
    <w:rsid w:val="55CA2A6A"/>
    <w:rsid w:val="55E39CCA"/>
    <w:rsid w:val="55EDDC49"/>
    <w:rsid w:val="56127E10"/>
    <w:rsid w:val="562158AB"/>
    <w:rsid w:val="562B6CF1"/>
    <w:rsid w:val="563D65F8"/>
    <w:rsid w:val="5648B71A"/>
    <w:rsid w:val="564D5C55"/>
    <w:rsid w:val="564DEA4A"/>
    <w:rsid w:val="56691C5D"/>
    <w:rsid w:val="5684A19F"/>
    <w:rsid w:val="568AE0EA"/>
    <w:rsid w:val="56CBE5C4"/>
    <w:rsid w:val="56D12091"/>
    <w:rsid w:val="57059E9D"/>
    <w:rsid w:val="57197BF8"/>
    <w:rsid w:val="572C9FFC"/>
    <w:rsid w:val="5787D901"/>
    <w:rsid w:val="57880BD2"/>
    <w:rsid w:val="579797E6"/>
    <w:rsid w:val="57B811C1"/>
    <w:rsid w:val="57BD73AE"/>
    <w:rsid w:val="57BD7E46"/>
    <w:rsid w:val="57E9F45C"/>
    <w:rsid w:val="582C0E20"/>
    <w:rsid w:val="582F681F"/>
    <w:rsid w:val="5864B7CE"/>
    <w:rsid w:val="587D42F6"/>
    <w:rsid w:val="5885CCB6"/>
    <w:rsid w:val="5894826F"/>
    <w:rsid w:val="589BFAA3"/>
    <w:rsid w:val="58AB68B3"/>
    <w:rsid w:val="58B8303D"/>
    <w:rsid w:val="58F7FE90"/>
    <w:rsid w:val="5971D2E1"/>
    <w:rsid w:val="59E3C965"/>
    <w:rsid w:val="59F76CD4"/>
    <w:rsid w:val="59FFC979"/>
    <w:rsid w:val="5A319B69"/>
    <w:rsid w:val="5A321E31"/>
    <w:rsid w:val="5A6A8F1A"/>
    <w:rsid w:val="5A6E5953"/>
    <w:rsid w:val="5A7A1E2D"/>
    <w:rsid w:val="5A805D78"/>
    <w:rsid w:val="5A9ECC88"/>
    <w:rsid w:val="5AA4C747"/>
    <w:rsid w:val="5AC3112B"/>
    <w:rsid w:val="5ACEC118"/>
    <w:rsid w:val="5AE77006"/>
    <w:rsid w:val="5AE7A2D7"/>
    <w:rsid w:val="5AEABB6A"/>
    <w:rsid w:val="5AFC04DC"/>
    <w:rsid w:val="5B03044A"/>
    <w:rsid w:val="5B0A88BF"/>
    <w:rsid w:val="5B0C7665"/>
    <w:rsid w:val="5B3DD538"/>
    <w:rsid w:val="5B7B66C9"/>
    <w:rsid w:val="5BEC369F"/>
    <w:rsid w:val="5C180A8C"/>
    <w:rsid w:val="5C386FCF"/>
    <w:rsid w:val="5C3F0411"/>
    <w:rsid w:val="5C4465FE"/>
    <w:rsid w:val="5C4688C0"/>
    <w:rsid w:val="5C50693C"/>
    <w:rsid w:val="5C53F511"/>
    <w:rsid w:val="5C5EE18C"/>
    <w:rsid w:val="5C907AEF"/>
    <w:rsid w:val="5C95602B"/>
    <w:rsid w:val="5CAB9BAD"/>
    <w:rsid w:val="5CAE22E6"/>
    <w:rsid w:val="5CB6FC7F"/>
    <w:rsid w:val="5CB71FBC"/>
    <w:rsid w:val="5CC8F1EF"/>
    <w:rsid w:val="5CDE5195"/>
    <w:rsid w:val="5D106621"/>
    <w:rsid w:val="5D12B9F3"/>
    <w:rsid w:val="5D28F0F0"/>
    <w:rsid w:val="5D575F44"/>
    <w:rsid w:val="5D9822DA"/>
    <w:rsid w:val="5D99D223"/>
    <w:rsid w:val="5DBEDD0D"/>
    <w:rsid w:val="5E085E0D"/>
    <w:rsid w:val="5E29ACFB"/>
    <w:rsid w:val="5E2DCBF5"/>
    <w:rsid w:val="5E400D83"/>
    <w:rsid w:val="5E600BA8"/>
    <w:rsid w:val="5E6C9542"/>
    <w:rsid w:val="5E857291"/>
    <w:rsid w:val="5E867E60"/>
    <w:rsid w:val="5E8FFE82"/>
    <w:rsid w:val="5E903153"/>
    <w:rsid w:val="5E90D363"/>
    <w:rsid w:val="5E9B8D0D"/>
    <w:rsid w:val="5EB201F4"/>
    <w:rsid w:val="5EBAB3E0"/>
    <w:rsid w:val="5ED2D4FA"/>
    <w:rsid w:val="5EE37954"/>
    <w:rsid w:val="5EFD84A8"/>
    <w:rsid w:val="5F0A1CE7"/>
    <w:rsid w:val="5F2095E8"/>
    <w:rsid w:val="5F367859"/>
    <w:rsid w:val="5F4187F5"/>
    <w:rsid w:val="5F8EFA6A"/>
    <w:rsid w:val="5F943D96"/>
    <w:rsid w:val="5FA7EFF6"/>
    <w:rsid w:val="5FD179D0"/>
    <w:rsid w:val="5FD56A4C"/>
    <w:rsid w:val="602C2019"/>
    <w:rsid w:val="6037A8C8"/>
    <w:rsid w:val="6048666F"/>
    <w:rsid w:val="605C8BF3"/>
    <w:rsid w:val="60AC790D"/>
    <w:rsid w:val="60BA5AE0"/>
    <w:rsid w:val="60DBC9D7"/>
    <w:rsid w:val="60E3F3CB"/>
    <w:rsid w:val="60F2E0CE"/>
    <w:rsid w:val="6116A090"/>
    <w:rsid w:val="61425E96"/>
    <w:rsid w:val="6157C84D"/>
    <w:rsid w:val="6168D14E"/>
    <w:rsid w:val="617A0C25"/>
    <w:rsid w:val="61807360"/>
    <w:rsid w:val="61ACE350"/>
    <w:rsid w:val="61AF4130"/>
    <w:rsid w:val="61C3E09E"/>
    <w:rsid w:val="61F3BF0C"/>
    <w:rsid w:val="620476D7"/>
    <w:rsid w:val="6212A5B8"/>
    <w:rsid w:val="6213B970"/>
    <w:rsid w:val="623C15D6"/>
    <w:rsid w:val="62461CC0"/>
    <w:rsid w:val="624D0765"/>
    <w:rsid w:val="626CB98E"/>
    <w:rsid w:val="62857B10"/>
    <w:rsid w:val="62A17B24"/>
    <w:rsid w:val="62AE8002"/>
    <w:rsid w:val="62F87733"/>
    <w:rsid w:val="63063907"/>
    <w:rsid w:val="63152C9E"/>
    <w:rsid w:val="6326B2B6"/>
    <w:rsid w:val="6329BB23"/>
    <w:rsid w:val="632FBF20"/>
    <w:rsid w:val="63319F31"/>
    <w:rsid w:val="6332D9FF"/>
    <w:rsid w:val="63614A4C"/>
    <w:rsid w:val="636CD540"/>
    <w:rsid w:val="63739941"/>
    <w:rsid w:val="639DE958"/>
    <w:rsid w:val="63B1747A"/>
    <w:rsid w:val="63CAD369"/>
    <w:rsid w:val="63D33907"/>
    <w:rsid w:val="63DB809B"/>
    <w:rsid w:val="640064C5"/>
    <w:rsid w:val="645F77DA"/>
    <w:rsid w:val="646026D5"/>
    <w:rsid w:val="646EE107"/>
    <w:rsid w:val="64867B00"/>
    <w:rsid w:val="648ED197"/>
    <w:rsid w:val="6497DE01"/>
    <w:rsid w:val="64AFD76E"/>
    <w:rsid w:val="64D51C76"/>
    <w:rsid w:val="64E85D5C"/>
    <w:rsid w:val="6505CBCB"/>
    <w:rsid w:val="6508A155"/>
    <w:rsid w:val="65155ADE"/>
    <w:rsid w:val="651B9A29"/>
    <w:rsid w:val="65414D30"/>
    <w:rsid w:val="65759666"/>
    <w:rsid w:val="65A5C570"/>
    <w:rsid w:val="65E3F883"/>
    <w:rsid w:val="65E9B4AD"/>
    <w:rsid w:val="65F42998"/>
    <w:rsid w:val="66092515"/>
    <w:rsid w:val="6621D17B"/>
    <w:rsid w:val="664A87F0"/>
    <w:rsid w:val="66570802"/>
    <w:rsid w:val="66872DAD"/>
    <w:rsid w:val="668F7EDF"/>
    <w:rsid w:val="66AA0802"/>
    <w:rsid w:val="66B5274E"/>
    <w:rsid w:val="66C0215E"/>
    <w:rsid w:val="66D4E3ED"/>
    <w:rsid w:val="66EF31C2"/>
    <w:rsid w:val="67178CAC"/>
    <w:rsid w:val="671C2F44"/>
    <w:rsid w:val="67286D74"/>
    <w:rsid w:val="672EAC20"/>
    <w:rsid w:val="67407804"/>
    <w:rsid w:val="67523930"/>
    <w:rsid w:val="675B927C"/>
    <w:rsid w:val="6766024D"/>
    <w:rsid w:val="67C2764A"/>
    <w:rsid w:val="67E2DA11"/>
    <w:rsid w:val="67EF73CC"/>
    <w:rsid w:val="67F15DF4"/>
    <w:rsid w:val="6829A6B5"/>
    <w:rsid w:val="68445CF9"/>
    <w:rsid w:val="6854DDA9"/>
    <w:rsid w:val="68A88EF7"/>
    <w:rsid w:val="68B2C1F6"/>
    <w:rsid w:val="6909CC3C"/>
    <w:rsid w:val="6929FD2F"/>
    <w:rsid w:val="693FC274"/>
    <w:rsid w:val="694A0AAF"/>
    <w:rsid w:val="6952D6C8"/>
    <w:rsid w:val="69551187"/>
    <w:rsid w:val="698CBE1B"/>
    <w:rsid w:val="699C4D2E"/>
    <w:rsid w:val="69A55998"/>
    <w:rsid w:val="69D7DB4D"/>
    <w:rsid w:val="69E0061C"/>
    <w:rsid w:val="69FA1170"/>
    <w:rsid w:val="6A36CF5A"/>
    <w:rsid w:val="6A3A33F1"/>
    <w:rsid w:val="6A5342C3"/>
    <w:rsid w:val="6A769F8A"/>
    <w:rsid w:val="6A79DD1C"/>
    <w:rsid w:val="6A9A4248"/>
    <w:rsid w:val="6B16712F"/>
    <w:rsid w:val="6B496A07"/>
    <w:rsid w:val="6B8865A0"/>
    <w:rsid w:val="6B8EF165"/>
    <w:rsid w:val="6BB7F2D8"/>
    <w:rsid w:val="6BE08093"/>
    <w:rsid w:val="6BFDFB16"/>
    <w:rsid w:val="6C1A2660"/>
    <w:rsid w:val="6C2A7EC1"/>
    <w:rsid w:val="6C4A7DE1"/>
    <w:rsid w:val="6C537AE0"/>
    <w:rsid w:val="6C604D78"/>
    <w:rsid w:val="6C8E5F89"/>
    <w:rsid w:val="6CC64986"/>
    <w:rsid w:val="6CF0C4E7"/>
    <w:rsid w:val="6CF3BA3F"/>
    <w:rsid w:val="6D218CA2"/>
    <w:rsid w:val="6D623C84"/>
    <w:rsid w:val="6D62D3FC"/>
    <w:rsid w:val="6DA8AE9A"/>
    <w:rsid w:val="6DBB3B69"/>
    <w:rsid w:val="6DBC9E87"/>
    <w:rsid w:val="6DD49F14"/>
    <w:rsid w:val="6DE66CA7"/>
    <w:rsid w:val="6DE89A00"/>
    <w:rsid w:val="6DFF1B95"/>
    <w:rsid w:val="6DFF4E66"/>
    <w:rsid w:val="6E13B06B"/>
    <w:rsid w:val="6E22344E"/>
    <w:rsid w:val="6E932B92"/>
    <w:rsid w:val="6E9533EF"/>
    <w:rsid w:val="6EA00DDD"/>
    <w:rsid w:val="6EA0206A"/>
    <w:rsid w:val="6EAEC739"/>
    <w:rsid w:val="6F061D30"/>
    <w:rsid w:val="6F0D68E4"/>
    <w:rsid w:val="6F1AEE74"/>
    <w:rsid w:val="6F989E22"/>
    <w:rsid w:val="6FC67E1A"/>
    <w:rsid w:val="6FCBA81E"/>
    <w:rsid w:val="6FCEB73A"/>
    <w:rsid w:val="6FDA9FB9"/>
    <w:rsid w:val="6FE7529C"/>
    <w:rsid w:val="701F02D1"/>
    <w:rsid w:val="7056DE95"/>
    <w:rsid w:val="707255FF"/>
    <w:rsid w:val="7078173D"/>
    <w:rsid w:val="70B8C260"/>
    <w:rsid w:val="70D21241"/>
    <w:rsid w:val="70F0786F"/>
    <w:rsid w:val="711446A9"/>
    <w:rsid w:val="7123B080"/>
    <w:rsid w:val="714D92ED"/>
    <w:rsid w:val="717AAC8F"/>
    <w:rsid w:val="718524B3"/>
    <w:rsid w:val="71AFD405"/>
    <w:rsid w:val="71B95427"/>
    <w:rsid w:val="71E979D2"/>
    <w:rsid w:val="71EA4DB8"/>
    <w:rsid w:val="71F82F8B"/>
    <w:rsid w:val="7206C6F7"/>
    <w:rsid w:val="72252D0D"/>
    <w:rsid w:val="7245E840"/>
    <w:rsid w:val="728AB07D"/>
    <w:rsid w:val="72B7E0D0"/>
    <w:rsid w:val="72C0BA69"/>
    <w:rsid w:val="72E5FE31"/>
    <w:rsid w:val="731249F3"/>
    <w:rsid w:val="731CD5E4"/>
    <w:rsid w:val="736FB1DA"/>
    <w:rsid w:val="7371A1CC"/>
    <w:rsid w:val="7389AAE9"/>
    <w:rsid w:val="739E7C2D"/>
    <w:rsid w:val="73A91C8A"/>
    <w:rsid w:val="740DA37F"/>
    <w:rsid w:val="740F676D"/>
    <w:rsid w:val="7410F85C"/>
    <w:rsid w:val="745FE4C9"/>
    <w:rsid w:val="746232F9"/>
    <w:rsid w:val="74630BF7"/>
    <w:rsid w:val="746D60FA"/>
    <w:rsid w:val="74954E21"/>
    <w:rsid w:val="7499BC6C"/>
    <w:rsid w:val="74C75BFE"/>
    <w:rsid w:val="74DC884C"/>
    <w:rsid w:val="74DCBC56"/>
    <w:rsid w:val="74F9660E"/>
    <w:rsid w:val="75074292"/>
    <w:rsid w:val="7518FB38"/>
    <w:rsid w:val="75320BB3"/>
    <w:rsid w:val="7545E08D"/>
    <w:rsid w:val="755F91D4"/>
    <w:rsid w:val="756055D9"/>
    <w:rsid w:val="757D6D68"/>
    <w:rsid w:val="7593FC40"/>
    <w:rsid w:val="759FEFB8"/>
    <w:rsid w:val="75A845EB"/>
    <w:rsid w:val="75DE4BBE"/>
    <w:rsid w:val="75EB2B74"/>
    <w:rsid w:val="75F93485"/>
    <w:rsid w:val="760CFA99"/>
    <w:rsid w:val="7622C003"/>
    <w:rsid w:val="76241070"/>
    <w:rsid w:val="7643A076"/>
    <w:rsid w:val="764661B1"/>
    <w:rsid w:val="76522459"/>
    <w:rsid w:val="76BBC6BA"/>
    <w:rsid w:val="76D51638"/>
    <w:rsid w:val="77B8FF1A"/>
    <w:rsid w:val="77C782FD"/>
    <w:rsid w:val="77D19A97"/>
    <w:rsid w:val="77F2C468"/>
    <w:rsid w:val="78001543"/>
    <w:rsid w:val="780C471B"/>
    <w:rsid w:val="781D775A"/>
    <w:rsid w:val="7822F820"/>
    <w:rsid w:val="783F47FB"/>
    <w:rsid w:val="7850A8A9"/>
    <w:rsid w:val="78631059"/>
    <w:rsid w:val="788342CB"/>
    <w:rsid w:val="7885909F"/>
    <w:rsid w:val="78C8FCF3"/>
    <w:rsid w:val="78F22F8B"/>
    <w:rsid w:val="78FDC286"/>
    <w:rsid w:val="79012401"/>
    <w:rsid w:val="792E1C38"/>
    <w:rsid w:val="796DCF9F"/>
    <w:rsid w:val="796DF2C0"/>
    <w:rsid w:val="79925CEB"/>
    <w:rsid w:val="7992D5FE"/>
    <w:rsid w:val="799C40C2"/>
    <w:rsid w:val="79BB3264"/>
    <w:rsid w:val="79CCD2DD"/>
    <w:rsid w:val="79CEAEA9"/>
    <w:rsid w:val="79DA5B89"/>
    <w:rsid w:val="79DCF6F1"/>
    <w:rsid w:val="79DED30F"/>
    <w:rsid w:val="7A0160C0"/>
    <w:rsid w:val="7A047F71"/>
    <w:rsid w:val="7A068D78"/>
    <w:rsid w:val="7A443C50"/>
    <w:rsid w:val="7A5BAB1A"/>
    <w:rsid w:val="7A71BD13"/>
    <w:rsid w:val="7A8C97D6"/>
    <w:rsid w:val="7AAB2C19"/>
    <w:rsid w:val="7AB810D2"/>
    <w:rsid w:val="7AD69604"/>
    <w:rsid w:val="7AFD07C1"/>
    <w:rsid w:val="7B50DBA7"/>
    <w:rsid w:val="7B6952E3"/>
    <w:rsid w:val="7B817E26"/>
    <w:rsid w:val="7B822036"/>
    <w:rsid w:val="7B950948"/>
    <w:rsid w:val="7BBBA8F3"/>
    <w:rsid w:val="7BD27853"/>
    <w:rsid w:val="7C12C117"/>
    <w:rsid w:val="7C4B4601"/>
    <w:rsid w:val="7C5FE1FA"/>
    <w:rsid w:val="7C85BD3A"/>
    <w:rsid w:val="7CF99F51"/>
    <w:rsid w:val="7D214A96"/>
    <w:rsid w:val="7D7E660B"/>
    <w:rsid w:val="7D831770"/>
    <w:rsid w:val="7D9FB4F9"/>
    <w:rsid w:val="7DB7210E"/>
    <w:rsid w:val="7DBE353B"/>
    <w:rsid w:val="7DC8E9F7"/>
    <w:rsid w:val="7DEC97FB"/>
    <w:rsid w:val="7DF931B6"/>
    <w:rsid w:val="7E1C1903"/>
    <w:rsid w:val="7E20D71F"/>
    <w:rsid w:val="7E40991F"/>
    <w:rsid w:val="7E5C9EC6"/>
    <w:rsid w:val="7E72178E"/>
    <w:rsid w:val="7EA08E03"/>
    <w:rsid w:val="7EBDFEAE"/>
    <w:rsid w:val="7EBE184F"/>
    <w:rsid w:val="7ED0EAFC"/>
    <w:rsid w:val="7EE0C735"/>
    <w:rsid w:val="7F06243F"/>
    <w:rsid w:val="7F1AD4A1"/>
    <w:rsid w:val="7F3203C5"/>
    <w:rsid w:val="7F34F91D"/>
    <w:rsid w:val="7F52D6A2"/>
    <w:rsid w:val="7F62CB80"/>
    <w:rsid w:val="7F7361BA"/>
    <w:rsid w:val="7F967C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424EE30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リスト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paragraph" w:styleId="Revision">
    <w:name w:val="Revision"/>
    <w:hidden/>
    <w:uiPriority w:val="99"/>
    <w:semiHidden/>
    <w:rsid w:val="00C4235B"/>
    <w:rPr>
      <w:rFonts w:ascii="Times New Roman" w:hAnsi="Times New Roman"/>
      <w:lang w:eastAsia="ja-JP"/>
    </w:rPr>
  </w:style>
  <w:style w:type="paragraph" w:customStyle="1" w:styleId="Agreement">
    <w:name w:val="Agreement"/>
    <w:basedOn w:val="Normal"/>
    <w:next w:val="Normal"/>
    <w:uiPriority w:val="99"/>
    <w:qFormat/>
    <w:rsid w:val="00FD40E5"/>
    <w:pPr>
      <w:numPr>
        <w:numId w:val="13"/>
      </w:numPr>
      <w:overflowPunct/>
      <w:autoSpaceDE/>
      <w:autoSpaceDN/>
      <w:adjustRightInd/>
      <w:spacing w:before="60" w:after="0"/>
      <w:textAlignment w:val="auto"/>
    </w:pPr>
    <w:rPr>
      <w:rFonts w:ascii="Arial" w:eastAsia="MS Mincho" w:hAnsi="Arial"/>
      <w:b/>
      <w:szCs w:val="24"/>
      <w:lang w:eastAsia="en-GB"/>
    </w:rPr>
  </w:style>
  <w:style w:type="paragraph" w:styleId="BlockText">
    <w:name w:val="Block Text"/>
    <w:basedOn w:val="Normal"/>
    <w:rsid w:val="0099254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ormalWeb">
    <w:name w:val="Normal (Web)"/>
    <w:basedOn w:val="Normal"/>
    <w:uiPriority w:val="99"/>
    <w:unhideWhenUsed/>
    <w:rsid w:val="000478A6"/>
    <w:pPr>
      <w:overflowPunct/>
      <w:autoSpaceDE/>
      <w:autoSpaceDN/>
      <w:adjustRightInd/>
      <w:spacing w:before="100" w:beforeAutospacing="1" w:after="100" w:afterAutospacing="1"/>
      <w:textAlignment w:val="auto"/>
    </w:pPr>
    <w:rPr>
      <w:sz w:val="24"/>
      <w:szCs w:val="24"/>
      <w:lang w:eastAsia="en-GB"/>
    </w:rPr>
  </w:style>
  <w:style w:type="paragraph" w:styleId="BodyText2">
    <w:name w:val="Body Text 2"/>
    <w:basedOn w:val="Normal"/>
    <w:link w:val="BodyText2Char"/>
    <w:rsid w:val="00410D60"/>
    <w:pPr>
      <w:spacing w:after="120" w:line="480" w:lineRule="auto"/>
    </w:pPr>
  </w:style>
  <w:style w:type="character" w:customStyle="1" w:styleId="BodyText2Char">
    <w:name w:val="Body Text 2 Char"/>
    <w:basedOn w:val="DefaultParagraphFont"/>
    <w:link w:val="BodyText2"/>
    <w:rsid w:val="00410D60"/>
    <w:rPr>
      <w:rFonts w:ascii="Times New Roman" w:hAnsi="Times New Roman"/>
      <w:lang w:eastAsia="ja-JP"/>
    </w:rPr>
  </w:style>
  <w:style w:type="paragraph" w:customStyle="1" w:styleId="Comments">
    <w:name w:val="Comments"/>
    <w:basedOn w:val="Normal"/>
    <w:link w:val="CommentsChar"/>
    <w:qFormat/>
    <w:rsid w:val="000D6842"/>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0D6842"/>
    <w:rPr>
      <w:rFonts w:ascii="Arial" w:eastAsia="MS Mincho" w:hAnsi="Arial"/>
      <w:i/>
      <w:noProof/>
      <w:sz w:val="18"/>
      <w:szCs w:val="24"/>
    </w:rPr>
  </w:style>
  <w:style w:type="character" w:customStyle="1" w:styleId="B3Char">
    <w:name w:val="B3 Char"/>
    <w:qFormat/>
    <w:rsid w:val="00D319A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2139">
      <w:bodyDiv w:val="1"/>
      <w:marLeft w:val="0"/>
      <w:marRight w:val="0"/>
      <w:marTop w:val="0"/>
      <w:marBottom w:val="0"/>
      <w:divBdr>
        <w:top w:val="none" w:sz="0" w:space="0" w:color="auto"/>
        <w:left w:val="none" w:sz="0" w:space="0" w:color="auto"/>
        <w:bottom w:val="none" w:sz="0" w:space="0" w:color="auto"/>
        <w:right w:val="none" w:sz="0" w:space="0" w:color="auto"/>
      </w:divBdr>
      <w:divsChild>
        <w:div w:id="1121001754">
          <w:marLeft w:val="0"/>
          <w:marRight w:val="0"/>
          <w:marTop w:val="0"/>
          <w:marBottom w:val="0"/>
          <w:divBdr>
            <w:top w:val="none" w:sz="0" w:space="0" w:color="auto"/>
            <w:left w:val="none" w:sz="0" w:space="0" w:color="auto"/>
            <w:bottom w:val="none" w:sz="0" w:space="0" w:color="auto"/>
            <w:right w:val="none" w:sz="0" w:space="0" w:color="auto"/>
          </w:divBdr>
          <w:divsChild>
            <w:div w:id="1898082375">
              <w:marLeft w:val="0"/>
              <w:marRight w:val="0"/>
              <w:marTop w:val="0"/>
              <w:marBottom w:val="0"/>
              <w:divBdr>
                <w:top w:val="none" w:sz="0" w:space="0" w:color="auto"/>
                <w:left w:val="none" w:sz="0" w:space="0" w:color="auto"/>
                <w:bottom w:val="none" w:sz="0" w:space="0" w:color="auto"/>
                <w:right w:val="none" w:sz="0" w:space="0" w:color="auto"/>
              </w:divBdr>
            </w:div>
            <w:div w:id="203442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47810">
      <w:bodyDiv w:val="1"/>
      <w:marLeft w:val="0"/>
      <w:marRight w:val="0"/>
      <w:marTop w:val="0"/>
      <w:marBottom w:val="0"/>
      <w:divBdr>
        <w:top w:val="none" w:sz="0" w:space="0" w:color="auto"/>
        <w:left w:val="none" w:sz="0" w:space="0" w:color="auto"/>
        <w:bottom w:val="none" w:sz="0" w:space="0" w:color="auto"/>
        <w:right w:val="none" w:sz="0" w:space="0" w:color="auto"/>
      </w:divBdr>
    </w:div>
    <w:div w:id="154612064">
      <w:bodyDiv w:val="1"/>
      <w:marLeft w:val="0"/>
      <w:marRight w:val="0"/>
      <w:marTop w:val="0"/>
      <w:marBottom w:val="0"/>
      <w:divBdr>
        <w:top w:val="none" w:sz="0" w:space="0" w:color="auto"/>
        <w:left w:val="none" w:sz="0" w:space="0" w:color="auto"/>
        <w:bottom w:val="none" w:sz="0" w:space="0" w:color="auto"/>
        <w:right w:val="none" w:sz="0" w:space="0" w:color="auto"/>
      </w:divBdr>
    </w:div>
    <w:div w:id="398527569">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449513111">
      <w:bodyDiv w:val="1"/>
      <w:marLeft w:val="0"/>
      <w:marRight w:val="0"/>
      <w:marTop w:val="0"/>
      <w:marBottom w:val="0"/>
      <w:divBdr>
        <w:top w:val="none" w:sz="0" w:space="0" w:color="auto"/>
        <w:left w:val="none" w:sz="0" w:space="0" w:color="auto"/>
        <w:bottom w:val="none" w:sz="0" w:space="0" w:color="auto"/>
        <w:right w:val="none" w:sz="0" w:space="0" w:color="auto"/>
      </w:divBdr>
    </w:div>
    <w:div w:id="512845190">
      <w:bodyDiv w:val="1"/>
      <w:marLeft w:val="0"/>
      <w:marRight w:val="0"/>
      <w:marTop w:val="0"/>
      <w:marBottom w:val="0"/>
      <w:divBdr>
        <w:top w:val="none" w:sz="0" w:space="0" w:color="auto"/>
        <w:left w:val="none" w:sz="0" w:space="0" w:color="auto"/>
        <w:bottom w:val="none" w:sz="0" w:space="0" w:color="auto"/>
        <w:right w:val="none" w:sz="0" w:space="0" w:color="auto"/>
      </w:divBdr>
    </w:div>
    <w:div w:id="541333052">
      <w:bodyDiv w:val="1"/>
      <w:marLeft w:val="0"/>
      <w:marRight w:val="0"/>
      <w:marTop w:val="0"/>
      <w:marBottom w:val="0"/>
      <w:divBdr>
        <w:top w:val="none" w:sz="0" w:space="0" w:color="auto"/>
        <w:left w:val="none" w:sz="0" w:space="0" w:color="auto"/>
        <w:bottom w:val="none" w:sz="0" w:space="0" w:color="auto"/>
        <w:right w:val="none" w:sz="0" w:space="0" w:color="auto"/>
      </w:divBdr>
    </w:div>
    <w:div w:id="609238040">
      <w:bodyDiv w:val="1"/>
      <w:marLeft w:val="0"/>
      <w:marRight w:val="0"/>
      <w:marTop w:val="0"/>
      <w:marBottom w:val="0"/>
      <w:divBdr>
        <w:top w:val="none" w:sz="0" w:space="0" w:color="auto"/>
        <w:left w:val="none" w:sz="0" w:space="0" w:color="auto"/>
        <w:bottom w:val="none" w:sz="0" w:space="0" w:color="auto"/>
        <w:right w:val="none" w:sz="0" w:space="0" w:color="auto"/>
      </w:divBdr>
      <w:divsChild>
        <w:div w:id="290749593">
          <w:marLeft w:val="1886"/>
          <w:marRight w:val="0"/>
          <w:marTop w:val="0"/>
          <w:marBottom w:val="0"/>
          <w:divBdr>
            <w:top w:val="none" w:sz="0" w:space="0" w:color="auto"/>
            <w:left w:val="none" w:sz="0" w:space="0" w:color="auto"/>
            <w:bottom w:val="none" w:sz="0" w:space="0" w:color="auto"/>
            <w:right w:val="none" w:sz="0" w:space="0" w:color="auto"/>
          </w:divBdr>
        </w:div>
        <w:div w:id="578367426">
          <w:marLeft w:val="1166"/>
          <w:marRight w:val="0"/>
          <w:marTop w:val="0"/>
          <w:marBottom w:val="0"/>
          <w:divBdr>
            <w:top w:val="none" w:sz="0" w:space="0" w:color="auto"/>
            <w:left w:val="none" w:sz="0" w:space="0" w:color="auto"/>
            <w:bottom w:val="none" w:sz="0" w:space="0" w:color="auto"/>
            <w:right w:val="none" w:sz="0" w:space="0" w:color="auto"/>
          </w:divBdr>
        </w:div>
        <w:div w:id="626351648">
          <w:marLeft w:val="1166"/>
          <w:marRight w:val="0"/>
          <w:marTop w:val="0"/>
          <w:marBottom w:val="0"/>
          <w:divBdr>
            <w:top w:val="none" w:sz="0" w:space="0" w:color="auto"/>
            <w:left w:val="none" w:sz="0" w:space="0" w:color="auto"/>
            <w:bottom w:val="none" w:sz="0" w:space="0" w:color="auto"/>
            <w:right w:val="none" w:sz="0" w:space="0" w:color="auto"/>
          </w:divBdr>
        </w:div>
        <w:div w:id="756249739">
          <w:marLeft w:val="1166"/>
          <w:marRight w:val="0"/>
          <w:marTop w:val="0"/>
          <w:marBottom w:val="0"/>
          <w:divBdr>
            <w:top w:val="none" w:sz="0" w:space="0" w:color="auto"/>
            <w:left w:val="none" w:sz="0" w:space="0" w:color="auto"/>
            <w:bottom w:val="none" w:sz="0" w:space="0" w:color="auto"/>
            <w:right w:val="none" w:sz="0" w:space="0" w:color="auto"/>
          </w:divBdr>
        </w:div>
        <w:div w:id="856582663">
          <w:marLeft w:val="1166"/>
          <w:marRight w:val="0"/>
          <w:marTop w:val="0"/>
          <w:marBottom w:val="0"/>
          <w:divBdr>
            <w:top w:val="none" w:sz="0" w:space="0" w:color="auto"/>
            <w:left w:val="none" w:sz="0" w:space="0" w:color="auto"/>
            <w:bottom w:val="none" w:sz="0" w:space="0" w:color="auto"/>
            <w:right w:val="none" w:sz="0" w:space="0" w:color="auto"/>
          </w:divBdr>
        </w:div>
        <w:div w:id="901061104">
          <w:marLeft w:val="1166"/>
          <w:marRight w:val="0"/>
          <w:marTop w:val="0"/>
          <w:marBottom w:val="0"/>
          <w:divBdr>
            <w:top w:val="none" w:sz="0" w:space="0" w:color="auto"/>
            <w:left w:val="none" w:sz="0" w:space="0" w:color="auto"/>
            <w:bottom w:val="none" w:sz="0" w:space="0" w:color="auto"/>
            <w:right w:val="none" w:sz="0" w:space="0" w:color="auto"/>
          </w:divBdr>
        </w:div>
        <w:div w:id="1207645105">
          <w:marLeft w:val="1166"/>
          <w:marRight w:val="0"/>
          <w:marTop w:val="0"/>
          <w:marBottom w:val="0"/>
          <w:divBdr>
            <w:top w:val="none" w:sz="0" w:space="0" w:color="auto"/>
            <w:left w:val="none" w:sz="0" w:space="0" w:color="auto"/>
            <w:bottom w:val="none" w:sz="0" w:space="0" w:color="auto"/>
            <w:right w:val="none" w:sz="0" w:space="0" w:color="auto"/>
          </w:divBdr>
        </w:div>
        <w:div w:id="1390575297">
          <w:marLeft w:val="446"/>
          <w:marRight w:val="0"/>
          <w:marTop w:val="0"/>
          <w:marBottom w:val="0"/>
          <w:divBdr>
            <w:top w:val="none" w:sz="0" w:space="0" w:color="auto"/>
            <w:left w:val="none" w:sz="0" w:space="0" w:color="auto"/>
            <w:bottom w:val="none" w:sz="0" w:space="0" w:color="auto"/>
            <w:right w:val="none" w:sz="0" w:space="0" w:color="auto"/>
          </w:divBdr>
        </w:div>
        <w:div w:id="1495027059">
          <w:marLeft w:val="1166"/>
          <w:marRight w:val="0"/>
          <w:marTop w:val="0"/>
          <w:marBottom w:val="0"/>
          <w:divBdr>
            <w:top w:val="none" w:sz="0" w:space="0" w:color="auto"/>
            <w:left w:val="none" w:sz="0" w:space="0" w:color="auto"/>
            <w:bottom w:val="none" w:sz="0" w:space="0" w:color="auto"/>
            <w:right w:val="none" w:sz="0" w:space="0" w:color="auto"/>
          </w:divBdr>
        </w:div>
        <w:div w:id="1579898936">
          <w:marLeft w:val="1886"/>
          <w:marRight w:val="0"/>
          <w:marTop w:val="0"/>
          <w:marBottom w:val="0"/>
          <w:divBdr>
            <w:top w:val="none" w:sz="0" w:space="0" w:color="auto"/>
            <w:left w:val="none" w:sz="0" w:space="0" w:color="auto"/>
            <w:bottom w:val="none" w:sz="0" w:space="0" w:color="auto"/>
            <w:right w:val="none" w:sz="0" w:space="0" w:color="auto"/>
          </w:divBdr>
        </w:div>
        <w:div w:id="1853452182">
          <w:marLeft w:val="1886"/>
          <w:marRight w:val="0"/>
          <w:marTop w:val="0"/>
          <w:marBottom w:val="0"/>
          <w:divBdr>
            <w:top w:val="none" w:sz="0" w:space="0" w:color="auto"/>
            <w:left w:val="none" w:sz="0" w:space="0" w:color="auto"/>
            <w:bottom w:val="none" w:sz="0" w:space="0" w:color="auto"/>
            <w:right w:val="none" w:sz="0" w:space="0" w:color="auto"/>
          </w:divBdr>
        </w:div>
      </w:divsChild>
    </w:div>
    <w:div w:id="726564258">
      <w:bodyDiv w:val="1"/>
      <w:marLeft w:val="0"/>
      <w:marRight w:val="0"/>
      <w:marTop w:val="0"/>
      <w:marBottom w:val="0"/>
      <w:divBdr>
        <w:top w:val="none" w:sz="0" w:space="0" w:color="auto"/>
        <w:left w:val="none" w:sz="0" w:space="0" w:color="auto"/>
        <w:bottom w:val="none" w:sz="0" w:space="0" w:color="auto"/>
        <w:right w:val="none" w:sz="0" w:space="0" w:color="auto"/>
      </w:divBdr>
    </w:div>
    <w:div w:id="805437962">
      <w:bodyDiv w:val="1"/>
      <w:marLeft w:val="0"/>
      <w:marRight w:val="0"/>
      <w:marTop w:val="0"/>
      <w:marBottom w:val="0"/>
      <w:divBdr>
        <w:top w:val="none" w:sz="0" w:space="0" w:color="auto"/>
        <w:left w:val="none" w:sz="0" w:space="0" w:color="auto"/>
        <w:bottom w:val="none" w:sz="0" w:space="0" w:color="auto"/>
        <w:right w:val="none" w:sz="0" w:space="0" w:color="auto"/>
      </w:divBdr>
    </w:div>
    <w:div w:id="857619327">
      <w:bodyDiv w:val="1"/>
      <w:marLeft w:val="0"/>
      <w:marRight w:val="0"/>
      <w:marTop w:val="0"/>
      <w:marBottom w:val="0"/>
      <w:divBdr>
        <w:top w:val="none" w:sz="0" w:space="0" w:color="auto"/>
        <w:left w:val="none" w:sz="0" w:space="0" w:color="auto"/>
        <w:bottom w:val="none" w:sz="0" w:space="0" w:color="auto"/>
        <w:right w:val="none" w:sz="0" w:space="0" w:color="auto"/>
      </w:divBdr>
      <w:divsChild>
        <w:div w:id="292373732">
          <w:marLeft w:val="360"/>
          <w:marRight w:val="0"/>
          <w:marTop w:val="200"/>
          <w:marBottom w:val="0"/>
          <w:divBdr>
            <w:top w:val="none" w:sz="0" w:space="0" w:color="auto"/>
            <w:left w:val="none" w:sz="0" w:space="0" w:color="auto"/>
            <w:bottom w:val="none" w:sz="0" w:space="0" w:color="auto"/>
            <w:right w:val="none" w:sz="0" w:space="0" w:color="auto"/>
          </w:divBdr>
        </w:div>
        <w:div w:id="1451435173">
          <w:marLeft w:val="360"/>
          <w:marRight w:val="0"/>
          <w:marTop w:val="200"/>
          <w:marBottom w:val="0"/>
          <w:divBdr>
            <w:top w:val="none" w:sz="0" w:space="0" w:color="auto"/>
            <w:left w:val="none" w:sz="0" w:space="0" w:color="auto"/>
            <w:bottom w:val="none" w:sz="0" w:space="0" w:color="auto"/>
            <w:right w:val="none" w:sz="0" w:space="0" w:color="auto"/>
          </w:divBdr>
        </w:div>
        <w:div w:id="1293056303">
          <w:marLeft w:val="360"/>
          <w:marRight w:val="0"/>
          <w:marTop w:val="200"/>
          <w:marBottom w:val="0"/>
          <w:divBdr>
            <w:top w:val="none" w:sz="0" w:space="0" w:color="auto"/>
            <w:left w:val="none" w:sz="0" w:space="0" w:color="auto"/>
            <w:bottom w:val="none" w:sz="0" w:space="0" w:color="auto"/>
            <w:right w:val="none" w:sz="0" w:space="0" w:color="auto"/>
          </w:divBdr>
        </w:div>
      </w:divsChild>
    </w:div>
    <w:div w:id="1222595024">
      <w:bodyDiv w:val="1"/>
      <w:marLeft w:val="0"/>
      <w:marRight w:val="0"/>
      <w:marTop w:val="0"/>
      <w:marBottom w:val="0"/>
      <w:divBdr>
        <w:top w:val="none" w:sz="0" w:space="0" w:color="auto"/>
        <w:left w:val="none" w:sz="0" w:space="0" w:color="auto"/>
        <w:bottom w:val="none" w:sz="0" w:space="0" w:color="auto"/>
        <w:right w:val="none" w:sz="0" w:space="0" w:color="auto"/>
      </w:divBdr>
      <w:divsChild>
        <w:div w:id="120342821">
          <w:marLeft w:val="1166"/>
          <w:marRight w:val="0"/>
          <w:marTop w:val="0"/>
          <w:marBottom w:val="0"/>
          <w:divBdr>
            <w:top w:val="none" w:sz="0" w:space="0" w:color="auto"/>
            <w:left w:val="none" w:sz="0" w:space="0" w:color="auto"/>
            <w:bottom w:val="none" w:sz="0" w:space="0" w:color="auto"/>
            <w:right w:val="none" w:sz="0" w:space="0" w:color="auto"/>
          </w:divBdr>
        </w:div>
        <w:div w:id="129131842">
          <w:marLeft w:val="1166"/>
          <w:marRight w:val="0"/>
          <w:marTop w:val="0"/>
          <w:marBottom w:val="0"/>
          <w:divBdr>
            <w:top w:val="none" w:sz="0" w:space="0" w:color="auto"/>
            <w:left w:val="none" w:sz="0" w:space="0" w:color="auto"/>
            <w:bottom w:val="none" w:sz="0" w:space="0" w:color="auto"/>
            <w:right w:val="none" w:sz="0" w:space="0" w:color="auto"/>
          </w:divBdr>
        </w:div>
        <w:div w:id="412356085">
          <w:marLeft w:val="1886"/>
          <w:marRight w:val="0"/>
          <w:marTop w:val="0"/>
          <w:marBottom w:val="0"/>
          <w:divBdr>
            <w:top w:val="none" w:sz="0" w:space="0" w:color="auto"/>
            <w:left w:val="none" w:sz="0" w:space="0" w:color="auto"/>
            <w:bottom w:val="none" w:sz="0" w:space="0" w:color="auto"/>
            <w:right w:val="none" w:sz="0" w:space="0" w:color="auto"/>
          </w:divBdr>
        </w:div>
        <w:div w:id="557975510">
          <w:marLeft w:val="1166"/>
          <w:marRight w:val="0"/>
          <w:marTop w:val="0"/>
          <w:marBottom w:val="0"/>
          <w:divBdr>
            <w:top w:val="none" w:sz="0" w:space="0" w:color="auto"/>
            <w:left w:val="none" w:sz="0" w:space="0" w:color="auto"/>
            <w:bottom w:val="none" w:sz="0" w:space="0" w:color="auto"/>
            <w:right w:val="none" w:sz="0" w:space="0" w:color="auto"/>
          </w:divBdr>
        </w:div>
        <w:div w:id="728960853">
          <w:marLeft w:val="1166"/>
          <w:marRight w:val="0"/>
          <w:marTop w:val="0"/>
          <w:marBottom w:val="0"/>
          <w:divBdr>
            <w:top w:val="none" w:sz="0" w:space="0" w:color="auto"/>
            <w:left w:val="none" w:sz="0" w:space="0" w:color="auto"/>
            <w:bottom w:val="none" w:sz="0" w:space="0" w:color="auto"/>
            <w:right w:val="none" w:sz="0" w:space="0" w:color="auto"/>
          </w:divBdr>
        </w:div>
        <w:div w:id="742410913">
          <w:marLeft w:val="1166"/>
          <w:marRight w:val="0"/>
          <w:marTop w:val="0"/>
          <w:marBottom w:val="0"/>
          <w:divBdr>
            <w:top w:val="none" w:sz="0" w:space="0" w:color="auto"/>
            <w:left w:val="none" w:sz="0" w:space="0" w:color="auto"/>
            <w:bottom w:val="none" w:sz="0" w:space="0" w:color="auto"/>
            <w:right w:val="none" w:sz="0" w:space="0" w:color="auto"/>
          </w:divBdr>
        </w:div>
        <w:div w:id="1107695522">
          <w:marLeft w:val="1166"/>
          <w:marRight w:val="0"/>
          <w:marTop w:val="0"/>
          <w:marBottom w:val="0"/>
          <w:divBdr>
            <w:top w:val="none" w:sz="0" w:space="0" w:color="auto"/>
            <w:left w:val="none" w:sz="0" w:space="0" w:color="auto"/>
            <w:bottom w:val="none" w:sz="0" w:space="0" w:color="auto"/>
            <w:right w:val="none" w:sz="0" w:space="0" w:color="auto"/>
          </w:divBdr>
        </w:div>
        <w:div w:id="1124688660">
          <w:marLeft w:val="1886"/>
          <w:marRight w:val="0"/>
          <w:marTop w:val="0"/>
          <w:marBottom w:val="0"/>
          <w:divBdr>
            <w:top w:val="none" w:sz="0" w:space="0" w:color="auto"/>
            <w:left w:val="none" w:sz="0" w:space="0" w:color="auto"/>
            <w:bottom w:val="none" w:sz="0" w:space="0" w:color="auto"/>
            <w:right w:val="none" w:sz="0" w:space="0" w:color="auto"/>
          </w:divBdr>
        </w:div>
        <w:div w:id="1353647479">
          <w:marLeft w:val="1166"/>
          <w:marRight w:val="0"/>
          <w:marTop w:val="0"/>
          <w:marBottom w:val="0"/>
          <w:divBdr>
            <w:top w:val="none" w:sz="0" w:space="0" w:color="auto"/>
            <w:left w:val="none" w:sz="0" w:space="0" w:color="auto"/>
            <w:bottom w:val="none" w:sz="0" w:space="0" w:color="auto"/>
            <w:right w:val="none" w:sz="0" w:space="0" w:color="auto"/>
          </w:divBdr>
        </w:div>
        <w:div w:id="1849783341">
          <w:marLeft w:val="1886"/>
          <w:marRight w:val="0"/>
          <w:marTop w:val="0"/>
          <w:marBottom w:val="0"/>
          <w:divBdr>
            <w:top w:val="none" w:sz="0" w:space="0" w:color="auto"/>
            <w:left w:val="none" w:sz="0" w:space="0" w:color="auto"/>
            <w:bottom w:val="none" w:sz="0" w:space="0" w:color="auto"/>
            <w:right w:val="none" w:sz="0" w:space="0" w:color="auto"/>
          </w:divBdr>
        </w:div>
        <w:div w:id="2124880921">
          <w:marLeft w:val="446"/>
          <w:marRight w:val="0"/>
          <w:marTop w:val="0"/>
          <w:marBottom w:val="0"/>
          <w:divBdr>
            <w:top w:val="none" w:sz="0" w:space="0" w:color="auto"/>
            <w:left w:val="none" w:sz="0" w:space="0" w:color="auto"/>
            <w:bottom w:val="none" w:sz="0" w:space="0" w:color="auto"/>
            <w:right w:val="none" w:sz="0" w:space="0" w:color="auto"/>
          </w:divBdr>
        </w:div>
      </w:divsChild>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450278016">
      <w:bodyDiv w:val="1"/>
      <w:marLeft w:val="0"/>
      <w:marRight w:val="0"/>
      <w:marTop w:val="0"/>
      <w:marBottom w:val="0"/>
      <w:divBdr>
        <w:top w:val="none" w:sz="0" w:space="0" w:color="auto"/>
        <w:left w:val="none" w:sz="0" w:space="0" w:color="auto"/>
        <w:bottom w:val="none" w:sz="0" w:space="0" w:color="auto"/>
        <w:right w:val="none" w:sz="0" w:space="0" w:color="auto"/>
      </w:divBdr>
    </w:div>
    <w:div w:id="1524053361">
      <w:bodyDiv w:val="1"/>
      <w:marLeft w:val="0"/>
      <w:marRight w:val="0"/>
      <w:marTop w:val="0"/>
      <w:marBottom w:val="0"/>
      <w:divBdr>
        <w:top w:val="none" w:sz="0" w:space="0" w:color="auto"/>
        <w:left w:val="none" w:sz="0" w:space="0" w:color="auto"/>
        <w:bottom w:val="none" w:sz="0" w:space="0" w:color="auto"/>
        <w:right w:val="none" w:sz="0" w:space="0" w:color="auto"/>
      </w:divBdr>
    </w:div>
    <w:div w:id="1609846349">
      <w:bodyDiv w:val="1"/>
      <w:marLeft w:val="0"/>
      <w:marRight w:val="0"/>
      <w:marTop w:val="0"/>
      <w:marBottom w:val="0"/>
      <w:divBdr>
        <w:top w:val="none" w:sz="0" w:space="0" w:color="auto"/>
        <w:left w:val="none" w:sz="0" w:space="0" w:color="auto"/>
        <w:bottom w:val="none" w:sz="0" w:space="0" w:color="auto"/>
        <w:right w:val="none" w:sz="0" w:space="0" w:color="auto"/>
      </w:divBdr>
    </w:div>
    <w:div w:id="1637837865">
      <w:bodyDiv w:val="1"/>
      <w:marLeft w:val="0"/>
      <w:marRight w:val="0"/>
      <w:marTop w:val="0"/>
      <w:marBottom w:val="0"/>
      <w:divBdr>
        <w:top w:val="none" w:sz="0" w:space="0" w:color="auto"/>
        <w:left w:val="none" w:sz="0" w:space="0" w:color="auto"/>
        <w:bottom w:val="none" w:sz="0" w:space="0" w:color="auto"/>
        <w:right w:val="none" w:sz="0" w:space="0" w:color="auto"/>
      </w:divBdr>
    </w:div>
    <w:div w:id="1740204428">
      <w:bodyDiv w:val="1"/>
      <w:marLeft w:val="0"/>
      <w:marRight w:val="0"/>
      <w:marTop w:val="0"/>
      <w:marBottom w:val="0"/>
      <w:divBdr>
        <w:top w:val="none" w:sz="0" w:space="0" w:color="auto"/>
        <w:left w:val="none" w:sz="0" w:space="0" w:color="auto"/>
        <w:bottom w:val="none" w:sz="0" w:space="0" w:color="auto"/>
        <w:right w:val="none" w:sz="0" w:space="0" w:color="auto"/>
      </w:divBdr>
    </w:div>
    <w:div w:id="1799061065">
      <w:bodyDiv w:val="1"/>
      <w:marLeft w:val="0"/>
      <w:marRight w:val="0"/>
      <w:marTop w:val="0"/>
      <w:marBottom w:val="0"/>
      <w:divBdr>
        <w:top w:val="none" w:sz="0" w:space="0" w:color="auto"/>
        <w:left w:val="none" w:sz="0" w:space="0" w:color="auto"/>
        <w:bottom w:val="none" w:sz="0" w:space="0" w:color="auto"/>
        <w:right w:val="none" w:sz="0" w:space="0" w:color="auto"/>
      </w:divBdr>
    </w:div>
    <w:div w:id="1821919865">
      <w:bodyDiv w:val="1"/>
      <w:marLeft w:val="0"/>
      <w:marRight w:val="0"/>
      <w:marTop w:val="0"/>
      <w:marBottom w:val="0"/>
      <w:divBdr>
        <w:top w:val="none" w:sz="0" w:space="0" w:color="auto"/>
        <w:left w:val="none" w:sz="0" w:space="0" w:color="auto"/>
        <w:bottom w:val="none" w:sz="0" w:space="0" w:color="auto"/>
        <w:right w:val="none" w:sz="0" w:space="0" w:color="auto"/>
      </w:divBdr>
    </w:div>
    <w:div w:id="1838570550">
      <w:bodyDiv w:val="1"/>
      <w:marLeft w:val="0"/>
      <w:marRight w:val="0"/>
      <w:marTop w:val="0"/>
      <w:marBottom w:val="0"/>
      <w:divBdr>
        <w:top w:val="none" w:sz="0" w:space="0" w:color="auto"/>
        <w:left w:val="none" w:sz="0" w:space="0" w:color="auto"/>
        <w:bottom w:val="none" w:sz="0" w:space="0" w:color="auto"/>
        <w:right w:val="none" w:sz="0" w:space="0" w:color="auto"/>
      </w:divBdr>
    </w:div>
    <w:div w:id="1908487925">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2013139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vsdx"/><Relationship Id="rId25"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5.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7.wmf"/><Relationship Id="rId5" Type="http://schemas.openxmlformats.org/officeDocument/2006/relationships/numbering" Target="numbering.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2.vsdx"/><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6.emf"/><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9202C0A1-9A51-446B-A92F-F94469C58067}">
  <ds:schemaRefs>
    <ds:schemaRef ds:uri="http://schemas.openxmlformats.org/officeDocument/2006/bibliography"/>
  </ds:schemaRefs>
</ds:datastoreItem>
</file>

<file path=customXml/itemProps3.xml><?xml version="1.0" encoding="utf-8"?>
<ds:datastoreItem xmlns:ds="http://schemas.openxmlformats.org/officeDocument/2006/customXml" ds:itemID="{6B5CC1B5-0E9B-469D-90AA-C1D4DB647AFD}">
  <ds:schemaRefs>
    <ds:schemaRef ds:uri="http://schemas.microsoft.com/sharepoint/v3/contenttype/forms"/>
  </ds:schemaRefs>
</ds:datastoreItem>
</file>

<file path=customXml/itemProps4.xml><?xml version="1.0" encoding="utf-8"?>
<ds:datastoreItem xmlns:ds="http://schemas.openxmlformats.org/officeDocument/2006/customXml" ds:itemID="{20696AC9-380A-48BF-9CDB-8F8FB73EB3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7545</TotalTime>
  <Pages>45</Pages>
  <Words>16445</Words>
  <Characters>102070</Characters>
  <Application>Microsoft Office Word</Application>
  <DocSecurity>0</DocSecurity>
  <Lines>1822</Lines>
  <Paragraphs>1274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117241</CharactersWithSpaces>
  <SharedDoc>false</SharedDoc>
  <HyperlinkBase/>
  <HLinks>
    <vt:vector size="144" baseType="variant">
      <vt:variant>
        <vt:i4>8060928</vt:i4>
      </vt:variant>
      <vt:variant>
        <vt:i4>123</vt:i4>
      </vt:variant>
      <vt:variant>
        <vt:i4>0</vt:i4>
      </vt:variant>
      <vt:variant>
        <vt:i4>5</vt:i4>
      </vt:variant>
      <vt:variant>
        <vt:lpwstr>mailto:3GPPLiaison@etsi.org</vt:lpwstr>
      </vt:variant>
      <vt:variant>
        <vt:lpwstr/>
      </vt:variant>
      <vt:variant>
        <vt:i4>1703986</vt:i4>
      </vt:variant>
      <vt:variant>
        <vt:i4>119</vt:i4>
      </vt:variant>
      <vt:variant>
        <vt:i4>0</vt:i4>
      </vt:variant>
      <vt:variant>
        <vt:i4>5</vt:i4>
      </vt:variant>
      <vt:variant>
        <vt:lpwstr/>
      </vt:variant>
      <vt:variant>
        <vt:lpwstr>_Toc54203069</vt:lpwstr>
      </vt:variant>
      <vt:variant>
        <vt:i4>1769522</vt:i4>
      </vt:variant>
      <vt:variant>
        <vt:i4>116</vt:i4>
      </vt:variant>
      <vt:variant>
        <vt:i4>0</vt:i4>
      </vt:variant>
      <vt:variant>
        <vt:i4>5</vt:i4>
      </vt:variant>
      <vt:variant>
        <vt:lpwstr/>
      </vt:variant>
      <vt:variant>
        <vt:lpwstr>_Toc54203068</vt:lpwstr>
      </vt:variant>
      <vt:variant>
        <vt:i4>1310770</vt:i4>
      </vt:variant>
      <vt:variant>
        <vt:i4>113</vt:i4>
      </vt:variant>
      <vt:variant>
        <vt:i4>0</vt:i4>
      </vt:variant>
      <vt:variant>
        <vt:i4>5</vt:i4>
      </vt:variant>
      <vt:variant>
        <vt:lpwstr/>
      </vt:variant>
      <vt:variant>
        <vt:lpwstr>_Toc54203067</vt:lpwstr>
      </vt:variant>
      <vt:variant>
        <vt:i4>1376306</vt:i4>
      </vt:variant>
      <vt:variant>
        <vt:i4>110</vt:i4>
      </vt:variant>
      <vt:variant>
        <vt:i4>0</vt:i4>
      </vt:variant>
      <vt:variant>
        <vt:i4>5</vt:i4>
      </vt:variant>
      <vt:variant>
        <vt:lpwstr/>
      </vt:variant>
      <vt:variant>
        <vt:lpwstr>_Toc54203066</vt:lpwstr>
      </vt:variant>
      <vt:variant>
        <vt:i4>1441842</vt:i4>
      </vt:variant>
      <vt:variant>
        <vt:i4>107</vt:i4>
      </vt:variant>
      <vt:variant>
        <vt:i4>0</vt:i4>
      </vt:variant>
      <vt:variant>
        <vt:i4>5</vt:i4>
      </vt:variant>
      <vt:variant>
        <vt:lpwstr/>
      </vt:variant>
      <vt:variant>
        <vt:lpwstr>_Toc54203065</vt:lpwstr>
      </vt:variant>
      <vt:variant>
        <vt:i4>1507378</vt:i4>
      </vt:variant>
      <vt:variant>
        <vt:i4>104</vt:i4>
      </vt:variant>
      <vt:variant>
        <vt:i4>0</vt:i4>
      </vt:variant>
      <vt:variant>
        <vt:i4>5</vt:i4>
      </vt:variant>
      <vt:variant>
        <vt:lpwstr/>
      </vt:variant>
      <vt:variant>
        <vt:lpwstr>_Toc54203064</vt:lpwstr>
      </vt:variant>
      <vt:variant>
        <vt:i4>1048626</vt:i4>
      </vt:variant>
      <vt:variant>
        <vt:i4>101</vt:i4>
      </vt:variant>
      <vt:variant>
        <vt:i4>0</vt:i4>
      </vt:variant>
      <vt:variant>
        <vt:i4>5</vt:i4>
      </vt:variant>
      <vt:variant>
        <vt:lpwstr/>
      </vt:variant>
      <vt:variant>
        <vt:lpwstr>_Toc54203063</vt:lpwstr>
      </vt:variant>
      <vt:variant>
        <vt:i4>1114162</vt:i4>
      </vt:variant>
      <vt:variant>
        <vt:i4>98</vt:i4>
      </vt:variant>
      <vt:variant>
        <vt:i4>0</vt:i4>
      </vt:variant>
      <vt:variant>
        <vt:i4>5</vt:i4>
      </vt:variant>
      <vt:variant>
        <vt:lpwstr/>
      </vt:variant>
      <vt:variant>
        <vt:lpwstr>_Toc54203062</vt:lpwstr>
      </vt:variant>
      <vt:variant>
        <vt:i4>1179698</vt:i4>
      </vt:variant>
      <vt:variant>
        <vt:i4>95</vt:i4>
      </vt:variant>
      <vt:variant>
        <vt:i4>0</vt:i4>
      </vt:variant>
      <vt:variant>
        <vt:i4>5</vt:i4>
      </vt:variant>
      <vt:variant>
        <vt:lpwstr/>
      </vt:variant>
      <vt:variant>
        <vt:lpwstr>_Toc54203061</vt:lpwstr>
      </vt:variant>
      <vt:variant>
        <vt:i4>1245234</vt:i4>
      </vt:variant>
      <vt:variant>
        <vt:i4>92</vt:i4>
      </vt:variant>
      <vt:variant>
        <vt:i4>0</vt:i4>
      </vt:variant>
      <vt:variant>
        <vt:i4>5</vt:i4>
      </vt:variant>
      <vt:variant>
        <vt:lpwstr/>
      </vt:variant>
      <vt:variant>
        <vt:lpwstr>_Toc54203060</vt:lpwstr>
      </vt:variant>
      <vt:variant>
        <vt:i4>1703985</vt:i4>
      </vt:variant>
      <vt:variant>
        <vt:i4>89</vt:i4>
      </vt:variant>
      <vt:variant>
        <vt:i4>0</vt:i4>
      </vt:variant>
      <vt:variant>
        <vt:i4>5</vt:i4>
      </vt:variant>
      <vt:variant>
        <vt:lpwstr/>
      </vt:variant>
      <vt:variant>
        <vt:lpwstr>_Toc54203059</vt:lpwstr>
      </vt:variant>
      <vt:variant>
        <vt:i4>1769521</vt:i4>
      </vt:variant>
      <vt:variant>
        <vt:i4>86</vt:i4>
      </vt:variant>
      <vt:variant>
        <vt:i4>0</vt:i4>
      </vt:variant>
      <vt:variant>
        <vt:i4>5</vt:i4>
      </vt:variant>
      <vt:variant>
        <vt:lpwstr/>
      </vt:variant>
      <vt:variant>
        <vt:lpwstr>_Toc54203058</vt:lpwstr>
      </vt:variant>
      <vt:variant>
        <vt:i4>1310769</vt:i4>
      </vt:variant>
      <vt:variant>
        <vt:i4>83</vt:i4>
      </vt:variant>
      <vt:variant>
        <vt:i4>0</vt:i4>
      </vt:variant>
      <vt:variant>
        <vt:i4>5</vt:i4>
      </vt:variant>
      <vt:variant>
        <vt:lpwstr/>
      </vt:variant>
      <vt:variant>
        <vt:lpwstr>_Toc54203057</vt:lpwstr>
      </vt:variant>
      <vt:variant>
        <vt:i4>1376305</vt:i4>
      </vt:variant>
      <vt:variant>
        <vt:i4>80</vt:i4>
      </vt:variant>
      <vt:variant>
        <vt:i4>0</vt:i4>
      </vt:variant>
      <vt:variant>
        <vt:i4>5</vt:i4>
      </vt:variant>
      <vt:variant>
        <vt:lpwstr/>
      </vt:variant>
      <vt:variant>
        <vt:lpwstr>_Toc54203056</vt:lpwstr>
      </vt:variant>
      <vt:variant>
        <vt:i4>1441841</vt:i4>
      </vt:variant>
      <vt:variant>
        <vt:i4>77</vt:i4>
      </vt:variant>
      <vt:variant>
        <vt:i4>0</vt:i4>
      </vt:variant>
      <vt:variant>
        <vt:i4>5</vt:i4>
      </vt:variant>
      <vt:variant>
        <vt:lpwstr/>
      </vt:variant>
      <vt:variant>
        <vt:lpwstr>_Toc54203055</vt:lpwstr>
      </vt:variant>
      <vt:variant>
        <vt:i4>1507377</vt:i4>
      </vt:variant>
      <vt:variant>
        <vt:i4>74</vt:i4>
      </vt:variant>
      <vt:variant>
        <vt:i4>0</vt:i4>
      </vt:variant>
      <vt:variant>
        <vt:i4>5</vt:i4>
      </vt:variant>
      <vt:variant>
        <vt:lpwstr/>
      </vt:variant>
      <vt:variant>
        <vt:lpwstr>_Toc54203054</vt:lpwstr>
      </vt:variant>
      <vt:variant>
        <vt:i4>1048625</vt:i4>
      </vt:variant>
      <vt:variant>
        <vt:i4>71</vt:i4>
      </vt:variant>
      <vt:variant>
        <vt:i4>0</vt:i4>
      </vt:variant>
      <vt:variant>
        <vt:i4>5</vt:i4>
      </vt:variant>
      <vt:variant>
        <vt:lpwstr/>
      </vt:variant>
      <vt:variant>
        <vt:lpwstr>_Toc54203053</vt:lpwstr>
      </vt:variant>
      <vt:variant>
        <vt:i4>1114161</vt:i4>
      </vt:variant>
      <vt:variant>
        <vt:i4>68</vt:i4>
      </vt:variant>
      <vt:variant>
        <vt:i4>0</vt:i4>
      </vt:variant>
      <vt:variant>
        <vt:i4>5</vt:i4>
      </vt:variant>
      <vt:variant>
        <vt:lpwstr/>
      </vt:variant>
      <vt:variant>
        <vt:lpwstr>_Toc54203052</vt:lpwstr>
      </vt:variant>
      <vt:variant>
        <vt:i4>1900595</vt:i4>
      </vt:variant>
      <vt:variant>
        <vt:i4>62</vt:i4>
      </vt:variant>
      <vt:variant>
        <vt:i4>0</vt:i4>
      </vt:variant>
      <vt:variant>
        <vt:i4>5</vt:i4>
      </vt:variant>
      <vt:variant>
        <vt:lpwstr/>
      </vt:variant>
      <vt:variant>
        <vt:lpwstr>_Toc54201759</vt:lpwstr>
      </vt:variant>
      <vt:variant>
        <vt:i4>1835059</vt:i4>
      </vt:variant>
      <vt:variant>
        <vt:i4>59</vt:i4>
      </vt:variant>
      <vt:variant>
        <vt:i4>0</vt:i4>
      </vt:variant>
      <vt:variant>
        <vt:i4>5</vt:i4>
      </vt:variant>
      <vt:variant>
        <vt:lpwstr/>
      </vt:variant>
      <vt:variant>
        <vt:lpwstr>_Toc54201758</vt:lpwstr>
      </vt:variant>
      <vt:variant>
        <vt:i4>1245235</vt:i4>
      </vt:variant>
      <vt:variant>
        <vt:i4>56</vt:i4>
      </vt:variant>
      <vt:variant>
        <vt:i4>0</vt:i4>
      </vt:variant>
      <vt:variant>
        <vt:i4>5</vt:i4>
      </vt:variant>
      <vt:variant>
        <vt:lpwstr/>
      </vt:variant>
      <vt:variant>
        <vt:lpwstr>_Toc54201757</vt:lpwstr>
      </vt:variant>
      <vt:variant>
        <vt:i4>1179699</vt:i4>
      </vt:variant>
      <vt:variant>
        <vt:i4>53</vt:i4>
      </vt:variant>
      <vt:variant>
        <vt:i4>0</vt:i4>
      </vt:variant>
      <vt:variant>
        <vt:i4>5</vt:i4>
      </vt:variant>
      <vt:variant>
        <vt:lpwstr/>
      </vt:variant>
      <vt:variant>
        <vt:lpwstr>_Toc54201756</vt:lpwstr>
      </vt:variant>
      <vt:variant>
        <vt:i4>1114163</vt:i4>
      </vt:variant>
      <vt:variant>
        <vt:i4>50</vt:i4>
      </vt:variant>
      <vt:variant>
        <vt:i4>0</vt:i4>
      </vt:variant>
      <vt:variant>
        <vt:i4>5</vt:i4>
      </vt:variant>
      <vt:variant>
        <vt:lpwstr/>
      </vt:variant>
      <vt:variant>
        <vt:lpwstr>_Toc54201755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280</cp:revision>
  <cp:lastPrinted>2008-01-31T07:09:00Z</cp:lastPrinted>
  <dcterms:created xsi:type="dcterms:W3CDTF">2020-12-08T07:11:00Z</dcterms:created>
  <dcterms:modified xsi:type="dcterms:W3CDTF">2021-10-21T18:13:00Z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